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265319" w14:textId="7277569A" w:rsidR="004C2233" w:rsidRDefault="004C2233" w:rsidP="004C2233">
      <w:pPr>
        <w:widowControl w:val="0"/>
        <w:tabs>
          <w:tab w:val="left" w:pos="1701"/>
          <w:tab w:val="right" w:pos="9923"/>
        </w:tabs>
        <w:spacing w:before="120"/>
        <w:rPr>
          <w:rFonts w:ascii="Arial" w:eastAsia="MS Mincho" w:hAnsi="Arial" w:cs="Arial"/>
          <w:b/>
          <w:sz w:val="24"/>
          <w:szCs w:val="24"/>
          <w:lang w:eastAsia="zh-CN"/>
        </w:rPr>
      </w:pPr>
      <w:bookmarkStart w:id="0" w:name="_Toc193024528"/>
      <w:r>
        <w:rPr>
          <w:rFonts w:ascii="Arial" w:eastAsia="MS Mincho" w:hAnsi="Arial" w:cs="Arial"/>
          <w:b/>
          <w:sz w:val="24"/>
          <w:szCs w:val="24"/>
          <w:lang w:eastAsia="zh-CN"/>
        </w:rPr>
        <w:t>3GPP TSG-RAN WG2 Meeting #113 electronic</w:t>
      </w:r>
      <w:r>
        <w:rPr>
          <w:rFonts w:ascii="Arial" w:eastAsia="MS Mincho" w:hAnsi="Arial" w:cs="Arial"/>
          <w:b/>
          <w:sz w:val="24"/>
          <w:szCs w:val="24"/>
          <w:lang w:eastAsia="zh-CN"/>
        </w:rPr>
        <w:tab/>
      </w:r>
      <w:r w:rsidR="00C9128F" w:rsidRPr="00C9128F">
        <w:rPr>
          <w:rFonts w:ascii="Arial" w:eastAsia="MS Mincho" w:hAnsi="Arial" w:cs="Arial"/>
          <w:b/>
          <w:i/>
          <w:sz w:val="24"/>
          <w:szCs w:val="24"/>
          <w:lang w:eastAsia="zh-CN"/>
        </w:rPr>
        <w:t>R2-2101782</w:t>
      </w:r>
      <w:bookmarkStart w:id="1" w:name="_GoBack"/>
      <w:bookmarkEnd w:id="1"/>
    </w:p>
    <w:p w14:paraId="5A4EEE13" w14:textId="77777777" w:rsidR="004C2233" w:rsidRDefault="004C2233" w:rsidP="004C2233">
      <w:pPr>
        <w:widowControl w:val="0"/>
        <w:tabs>
          <w:tab w:val="left" w:pos="1701"/>
          <w:tab w:val="right" w:pos="9923"/>
        </w:tabs>
        <w:spacing w:before="120"/>
        <w:rPr>
          <w:rFonts w:ascii="Arial" w:eastAsia="MS Mincho" w:hAnsi="Arial" w:cs="Arial"/>
          <w:b/>
          <w:sz w:val="24"/>
          <w:szCs w:val="24"/>
          <w:lang w:eastAsia="zh-CN"/>
        </w:rPr>
      </w:pPr>
      <w:r>
        <w:rPr>
          <w:rFonts w:ascii="Arial" w:eastAsia="MS Mincho" w:hAnsi="Arial" w:cs="Arial"/>
          <w:b/>
          <w:sz w:val="24"/>
          <w:szCs w:val="24"/>
          <w:lang w:eastAsia="zh-CN"/>
        </w:rPr>
        <w:t>Online, Jan 25 – Feb 5, 2021</w:t>
      </w:r>
    </w:p>
    <w:p w14:paraId="0B61F0E0" w14:textId="77777777" w:rsidR="006261AE" w:rsidRPr="00794514" w:rsidRDefault="006261AE" w:rsidP="00381BA9">
      <w:pPr>
        <w:pStyle w:val="a6"/>
        <w:spacing w:before="120"/>
        <w:rPr>
          <w:rFonts w:ascii="Times New Roman" w:hAnsi="Times New Roman" w:cs="Times New Roman"/>
          <w:bCs/>
          <w:noProof w:val="0"/>
          <w:sz w:val="24"/>
          <w:lang w:val="en-US" w:eastAsia="zh-CN"/>
        </w:rPr>
      </w:pPr>
    </w:p>
    <w:p w14:paraId="47628748" w14:textId="65D29295" w:rsidR="00CF2E49" w:rsidRPr="00E50C28" w:rsidRDefault="00CF2E49" w:rsidP="00CF2E49">
      <w:pPr>
        <w:tabs>
          <w:tab w:val="left" w:pos="1843"/>
        </w:tabs>
        <w:rPr>
          <w:rFonts w:ascii="Arial" w:eastAsiaTheme="minorEastAsia" w:hAnsi="Arial" w:cs="Arial"/>
          <w:b/>
          <w:sz w:val="24"/>
          <w:lang w:val="en-US" w:eastAsia="zh-CN"/>
        </w:rPr>
      </w:pPr>
      <w:r w:rsidRPr="008F603D">
        <w:rPr>
          <w:rFonts w:ascii="Arial" w:eastAsia="Times New Roman" w:hAnsi="Arial" w:cs="Arial"/>
          <w:b/>
          <w:sz w:val="24"/>
          <w:lang w:val="en-US"/>
        </w:rPr>
        <w:t>Agenda Item:</w:t>
      </w:r>
      <w:r w:rsidRPr="008F603D">
        <w:rPr>
          <w:rFonts w:ascii="Arial" w:eastAsia="Times New Roman" w:hAnsi="Arial" w:cs="Arial"/>
          <w:b/>
          <w:sz w:val="24"/>
          <w:lang w:val="en-US"/>
        </w:rPr>
        <w:tab/>
      </w:r>
      <w:bookmarkStart w:id="2" w:name="Source"/>
      <w:bookmarkEnd w:id="2"/>
      <w:r w:rsidR="0031534E" w:rsidRPr="0031534E">
        <w:rPr>
          <w:rFonts w:ascii="Arial" w:eastAsiaTheme="minorEastAsia" w:hAnsi="Arial" w:cs="Arial"/>
          <w:b/>
          <w:sz w:val="24"/>
          <w:lang w:val="en-US" w:eastAsia="zh-CN"/>
        </w:rPr>
        <w:t>8.7.</w:t>
      </w:r>
      <w:r w:rsidR="00C94E78">
        <w:rPr>
          <w:rFonts w:ascii="Arial" w:eastAsiaTheme="minorEastAsia" w:hAnsi="Arial" w:cs="Arial"/>
          <w:b/>
          <w:sz w:val="24"/>
          <w:lang w:val="en-US" w:eastAsia="zh-CN"/>
        </w:rPr>
        <w:t>2.1</w:t>
      </w:r>
    </w:p>
    <w:p w14:paraId="29ECC10E" w14:textId="77777777" w:rsidR="00CF2E49" w:rsidRPr="008F603D" w:rsidRDefault="00CF2E49" w:rsidP="00CF2E49">
      <w:pPr>
        <w:tabs>
          <w:tab w:val="left" w:pos="1843"/>
        </w:tabs>
        <w:rPr>
          <w:rFonts w:ascii="Arial" w:eastAsia="Times New Roman" w:hAnsi="Arial" w:cs="Arial"/>
          <w:b/>
          <w:sz w:val="24"/>
          <w:lang w:val="en-US"/>
        </w:rPr>
      </w:pPr>
      <w:r w:rsidRPr="008F603D">
        <w:rPr>
          <w:rFonts w:ascii="Arial" w:eastAsia="Times New Roman" w:hAnsi="Arial" w:cs="Arial"/>
          <w:b/>
          <w:sz w:val="24"/>
          <w:lang w:val="en-US"/>
        </w:rPr>
        <w:t xml:space="preserve">Source: </w:t>
      </w:r>
      <w:r w:rsidRPr="008F603D">
        <w:rPr>
          <w:rFonts w:ascii="Arial" w:eastAsia="Times New Roman" w:hAnsi="Arial" w:cs="Arial"/>
          <w:b/>
          <w:sz w:val="24"/>
          <w:lang w:val="en-US"/>
        </w:rPr>
        <w:tab/>
        <w:t>Huawei, HiSilicon</w:t>
      </w:r>
    </w:p>
    <w:p w14:paraId="7AB6FF23" w14:textId="087D35A1" w:rsidR="005540BA" w:rsidRPr="000538F9" w:rsidRDefault="00997F4A" w:rsidP="006333FC">
      <w:pPr>
        <w:tabs>
          <w:tab w:val="left" w:pos="1843"/>
        </w:tabs>
        <w:ind w:left="1841" w:hangingChars="764" w:hanging="1841"/>
        <w:rPr>
          <w:rFonts w:ascii="Arial" w:eastAsia="Times New Roman" w:hAnsi="Arial" w:cs="Arial"/>
          <w:b/>
          <w:sz w:val="24"/>
          <w:lang w:val="en-US"/>
        </w:rPr>
      </w:pPr>
      <w:r w:rsidRPr="008F603D">
        <w:rPr>
          <w:rFonts w:ascii="Arial" w:eastAsia="Times New Roman" w:hAnsi="Arial" w:cs="Arial"/>
          <w:b/>
          <w:sz w:val="24"/>
          <w:lang w:val="en-US"/>
        </w:rPr>
        <w:t xml:space="preserve">Title: </w:t>
      </w:r>
      <w:r w:rsidRPr="008F603D">
        <w:rPr>
          <w:rFonts w:ascii="Arial" w:eastAsia="Times New Roman" w:hAnsi="Arial" w:cs="Arial"/>
          <w:b/>
          <w:sz w:val="24"/>
          <w:lang w:val="en-US"/>
        </w:rPr>
        <w:tab/>
      </w:r>
      <w:r w:rsidR="00C94E78">
        <w:rPr>
          <w:rFonts w:ascii="Arial" w:eastAsia="Times New Roman" w:hAnsi="Arial" w:cs="Arial"/>
          <w:b/>
          <w:sz w:val="24"/>
          <w:lang w:val="en-US"/>
        </w:rPr>
        <w:t>Clean</w:t>
      </w:r>
      <w:r w:rsidR="007245C9">
        <w:rPr>
          <w:rFonts w:ascii="Arial" w:eastAsia="Times New Roman" w:hAnsi="Arial" w:cs="Arial"/>
          <w:b/>
          <w:sz w:val="24"/>
          <w:lang w:val="en-US"/>
        </w:rPr>
        <w:t>-</w:t>
      </w:r>
      <w:r w:rsidR="00C94E78">
        <w:rPr>
          <w:rFonts w:ascii="Arial" w:eastAsia="Times New Roman" w:hAnsi="Arial" w:cs="Arial"/>
          <w:b/>
          <w:sz w:val="24"/>
          <w:lang w:val="en-US"/>
        </w:rPr>
        <w:t>up of L2 sidelink relay</w:t>
      </w:r>
    </w:p>
    <w:p w14:paraId="5966E5BD" w14:textId="77777777" w:rsidR="000055EC" w:rsidRPr="008F603D" w:rsidRDefault="00997F4A" w:rsidP="00381BA9">
      <w:pPr>
        <w:tabs>
          <w:tab w:val="left" w:pos="1843"/>
        </w:tabs>
        <w:rPr>
          <w:rFonts w:ascii="Arial" w:eastAsia="Times New Roman" w:hAnsi="Arial" w:cs="Arial"/>
          <w:b/>
          <w:sz w:val="24"/>
          <w:lang w:val="en-US"/>
        </w:rPr>
      </w:pPr>
      <w:r w:rsidRPr="008F603D">
        <w:rPr>
          <w:rFonts w:ascii="Arial" w:eastAsia="Times New Roman" w:hAnsi="Arial" w:cs="Arial"/>
          <w:b/>
          <w:sz w:val="24"/>
          <w:lang w:val="en-US"/>
        </w:rPr>
        <w:t>Document for:</w:t>
      </w:r>
      <w:r w:rsidRPr="008F603D">
        <w:rPr>
          <w:rFonts w:ascii="Arial" w:eastAsia="Times New Roman" w:hAnsi="Arial" w:cs="Arial"/>
          <w:b/>
          <w:sz w:val="24"/>
          <w:lang w:val="en-US"/>
        </w:rPr>
        <w:tab/>
      </w:r>
      <w:bookmarkStart w:id="3" w:name="DocumentFor"/>
      <w:bookmarkEnd w:id="3"/>
      <w:r w:rsidRPr="008F603D">
        <w:rPr>
          <w:rFonts w:ascii="Arial" w:eastAsia="Times New Roman" w:hAnsi="Arial" w:cs="Arial"/>
          <w:b/>
          <w:sz w:val="24"/>
          <w:lang w:val="en-US"/>
        </w:rPr>
        <w:t>Discussion</w:t>
      </w:r>
      <w:r w:rsidR="000461ED" w:rsidRPr="008F603D">
        <w:rPr>
          <w:rFonts w:ascii="Arial" w:eastAsia="Times New Roman" w:hAnsi="Arial" w:cs="Arial"/>
          <w:b/>
          <w:sz w:val="24"/>
          <w:lang w:val="en-US"/>
        </w:rPr>
        <w:t xml:space="preserve"> and </w:t>
      </w:r>
      <w:r w:rsidR="002A1717" w:rsidRPr="008F603D">
        <w:rPr>
          <w:rFonts w:ascii="Arial" w:eastAsia="Times New Roman" w:hAnsi="Arial" w:cs="Arial"/>
          <w:b/>
          <w:sz w:val="24"/>
          <w:lang w:val="en-US"/>
        </w:rPr>
        <w:t>Decision</w:t>
      </w:r>
    </w:p>
    <w:p w14:paraId="5B885F99" w14:textId="77777777" w:rsidR="00FC11E8" w:rsidRPr="00FC11E8" w:rsidRDefault="00997F4A" w:rsidP="00991EB1">
      <w:pPr>
        <w:pStyle w:val="1"/>
        <w:numPr>
          <w:ilvl w:val="0"/>
          <w:numId w:val="2"/>
        </w:numPr>
        <w:rPr>
          <w:rFonts w:ascii="Arial" w:eastAsia="Calibri Light" w:hAnsi="Arial" w:cs="Times New Roman"/>
        </w:rPr>
      </w:pPr>
      <w:r w:rsidRPr="0047527E">
        <w:rPr>
          <w:rFonts w:ascii="Arial" w:eastAsia="Calibri Light" w:hAnsi="Arial" w:cs="Times New Roman"/>
        </w:rPr>
        <w:t>Introduction</w:t>
      </w:r>
      <w:bookmarkStart w:id="4" w:name="OLE_LINK20"/>
      <w:bookmarkStart w:id="5" w:name="OLE_LINK21"/>
      <w:bookmarkStart w:id="6" w:name="OLE_LINK175"/>
      <w:bookmarkStart w:id="7" w:name="OLE_LINK176"/>
      <w:bookmarkEnd w:id="0"/>
    </w:p>
    <w:p w14:paraId="33ED9243" w14:textId="610B3557" w:rsidR="00C94E78" w:rsidRDefault="00C94E78" w:rsidP="001E6587">
      <w:pPr>
        <w:spacing w:before="180"/>
        <w:rPr>
          <w:rFonts w:ascii="Times New Roman" w:eastAsia="宋体" w:hAnsi="Times New Roman" w:cs="Times New Roman"/>
          <w:sz w:val="21"/>
          <w:szCs w:val="21"/>
          <w:lang w:val="en-US" w:eastAsia="zh-CN"/>
        </w:rPr>
      </w:pPr>
      <w:r>
        <w:rPr>
          <w:rFonts w:ascii="Times New Roman" w:eastAsia="宋体" w:hAnsi="Times New Roman" w:cs="Times New Roman"/>
          <w:sz w:val="21"/>
          <w:szCs w:val="21"/>
          <w:lang w:val="en-US" w:eastAsia="zh-CN"/>
        </w:rPr>
        <w:t xml:space="preserve">So far, the RAN2 agreements achieved on the sidelink </w:t>
      </w:r>
      <w:r w:rsidR="00AB6162">
        <w:rPr>
          <w:rFonts w:ascii="Times New Roman" w:eastAsia="宋体" w:hAnsi="Times New Roman" w:cs="Times New Roman"/>
          <w:sz w:val="21"/>
          <w:szCs w:val="21"/>
          <w:lang w:val="en-US" w:eastAsia="zh-CN"/>
        </w:rPr>
        <w:t xml:space="preserve">based </w:t>
      </w:r>
      <w:r>
        <w:rPr>
          <w:rFonts w:ascii="Times New Roman" w:eastAsia="宋体" w:hAnsi="Times New Roman" w:cs="Times New Roman"/>
          <w:sz w:val="21"/>
          <w:szCs w:val="21"/>
          <w:lang w:val="en-US" w:eastAsia="zh-CN"/>
        </w:rPr>
        <w:t xml:space="preserve">relay </w:t>
      </w:r>
      <w:r w:rsidR="00AB6162">
        <w:rPr>
          <w:rFonts w:ascii="Times New Roman" w:eastAsia="宋体" w:hAnsi="Times New Roman" w:cs="Times New Roman"/>
          <w:sz w:val="21"/>
          <w:szCs w:val="21"/>
          <w:lang w:val="en-US" w:eastAsia="zh-CN"/>
        </w:rPr>
        <w:t xml:space="preserve">SI </w:t>
      </w:r>
      <w:r>
        <w:rPr>
          <w:rFonts w:ascii="Times New Roman" w:eastAsia="宋体" w:hAnsi="Times New Roman" w:cs="Times New Roman"/>
          <w:sz w:val="21"/>
          <w:szCs w:val="21"/>
          <w:lang w:val="en-US" w:eastAsia="zh-CN"/>
        </w:rPr>
        <w:t xml:space="preserve">have been captured in the latest TR 38.836 [1]. Since it is the last RAN2 meeting of the sidelink </w:t>
      </w:r>
      <w:r w:rsidR="00AB6162">
        <w:rPr>
          <w:rFonts w:ascii="Times New Roman" w:eastAsia="宋体" w:hAnsi="Times New Roman" w:cs="Times New Roman"/>
          <w:sz w:val="21"/>
          <w:szCs w:val="21"/>
          <w:lang w:val="en-US" w:eastAsia="zh-CN"/>
        </w:rPr>
        <w:t xml:space="preserve">based </w:t>
      </w:r>
      <w:r>
        <w:rPr>
          <w:rFonts w:ascii="Times New Roman" w:eastAsia="宋体" w:hAnsi="Times New Roman" w:cs="Times New Roman"/>
          <w:sz w:val="21"/>
          <w:szCs w:val="21"/>
          <w:lang w:val="en-US" w:eastAsia="zh-CN"/>
        </w:rPr>
        <w:t>relay SI, the remaining FFS and Editor Note in the TR should be removed or captured as normative text.</w:t>
      </w:r>
    </w:p>
    <w:p w14:paraId="6720919A" w14:textId="53777DC9" w:rsidR="00C94E78" w:rsidRDefault="00C94E78" w:rsidP="001E6587">
      <w:pPr>
        <w:spacing w:before="180"/>
        <w:rPr>
          <w:rFonts w:ascii="Times New Roman" w:eastAsia="宋体" w:hAnsi="Times New Roman" w:cs="Times New Roman"/>
          <w:sz w:val="21"/>
          <w:szCs w:val="21"/>
          <w:lang w:val="en-US" w:eastAsia="zh-CN"/>
        </w:rPr>
      </w:pPr>
      <w:r>
        <w:rPr>
          <w:rFonts w:ascii="Times New Roman" w:eastAsia="宋体" w:hAnsi="Times New Roman" w:cs="Times New Roman"/>
          <w:sz w:val="21"/>
          <w:szCs w:val="21"/>
          <w:lang w:val="en-US" w:eastAsia="zh-CN"/>
        </w:rPr>
        <w:t xml:space="preserve">In this paper, we would like </w:t>
      </w:r>
      <w:r w:rsidR="00AB6162">
        <w:rPr>
          <w:rFonts w:ascii="Times New Roman" w:eastAsia="宋体" w:hAnsi="Times New Roman" w:cs="Times New Roman"/>
          <w:sz w:val="21"/>
          <w:szCs w:val="21"/>
          <w:lang w:val="en-US" w:eastAsia="zh-CN"/>
        </w:rPr>
        <w:t xml:space="preserve">to </w:t>
      </w:r>
      <w:r>
        <w:rPr>
          <w:rFonts w:ascii="Times New Roman" w:eastAsia="宋体" w:hAnsi="Times New Roman" w:cs="Times New Roman"/>
          <w:sz w:val="21"/>
          <w:szCs w:val="21"/>
          <w:lang w:val="en-US" w:eastAsia="zh-CN"/>
        </w:rPr>
        <w:t xml:space="preserve">check the remaining FFS and EN one by one for L2 sidelink </w:t>
      </w:r>
      <w:r w:rsidR="00AB6162">
        <w:rPr>
          <w:rFonts w:ascii="Times New Roman" w:eastAsia="宋体" w:hAnsi="Times New Roman" w:cs="Times New Roman"/>
          <w:sz w:val="21"/>
          <w:szCs w:val="21"/>
          <w:lang w:val="en-US" w:eastAsia="zh-CN"/>
        </w:rPr>
        <w:t xml:space="preserve">based </w:t>
      </w:r>
      <w:r>
        <w:rPr>
          <w:rFonts w:ascii="Times New Roman" w:eastAsia="宋体" w:hAnsi="Times New Roman" w:cs="Times New Roman"/>
          <w:sz w:val="21"/>
          <w:szCs w:val="21"/>
          <w:lang w:val="en-US" w:eastAsia="zh-CN"/>
        </w:rPr>
        <w:t>relay and the related TP is attached in the Annex.</w:t>
      </w:r>
    </w:p>
    <w:p w14:paraId="510CA7DD" w14:textId="0935E406" w:rsidR="004F78CA" w:rsidRDefault="00E005DF" w:rsidP="00991EB1">
      <w:pPr>
        <w:pStyle w:val="1"/>
        <w:numPr>
          <w:ilvl w:val="0"/>
          <w:numId w:val="2"/>
        </w:numPr>
        <w:rPr>
          <w:rFonts w:ascii="Arial" w:eastAsia="MS Mincho" w:hAnsi="Arial" w:cs="Times New Roman"/>
          <w:lang w:eastAsia="zh-CN"/>
        </w:rPr>
      </w:pPr>
      <w:r>
        <w:rPr>
          <w:rFonts w:ascii="Arial" w:eastAsia="MS Mincho" w:hAnsi="Arial" w:cs="Times New Roman"/>
          <w:lang w:eastAsia="zh-CN"/>
        </w:rPr>
        <w:t>Discussion</w:t>
      </w:r>
    </w:p>
    <w:bookmarkEnd w:id="4"/>
    <w:bookmarkEnd w:id="5"/>
    <w:bookmarkEnd w:id="6"/>
    <w:bookmarkEnd w:id="7"/>
    <w:p w14:paraId="6AEC2A0D" w14:textId="1EBF6CC9" w:rsidR="00F12614" w:rsidRDefault="00924784" w:rsidP="00F10AB2">
      <w:pPr>
        <w:widowControl w:val="0"/>
        <w:spacing w:beforeLines="50" w:before="120" w:afterLines="50" w:after="120"/>
        <w:jc w:val="both"/>
        <w:rPr>
          <w:rFonts w:ascii="Times New Roman" w:eastAsia="宋体" w:hAnsi="Times New Roman" w:cs="Times New Roman"/>
          <w:kern w:val="2"/>
          <w:sz w:val="21"/>
          <w:szCs w:val="22"/>
          <w:lang w:val="en-US" w:eastAsia="zh-CN"/>
        </w:rPr>
      </w:pPr>
      <w:r>
        <w:rPr>
          <w:rFonts w:ascii="Times New Roman" w:eastAsia="宋体" w:hAnsi="Times New Roman" w:cs="Times New Roman"/>
          <w:kern w:val="2"/>
          <w:sz w:val="21"/>
          <w:szCs w:val="22"/>
          <w:lang w:val="en-US" w:eastAsia="zh-CN"/>
        </w:rPr>
        <w:t xml:space="preserve">When checking the latest TR 38.836 for L2 sidelink </w:t>
      </w:r>
      <w:r w:rsidR="00602F89">
        <w:rPr>
          <w:rFonts w:ascii="Times New Roman" w:eastAsia="宋体" w:hAnsi="Times New Roman" w:cs="Times New Roman"/>
          <w:kern w:val="2"/>
          <w:sz w:val="21"/>
          <w:szCs w:val="22"/>
          <w:lang w:val="en-US" w:eastAsia="zh-CN"/>
        </w:rPr>
        <w:t xml:space="preserve">based </w:t>
      </w:r>
      <w:r>
        <w:rPr>
          <w:rFonts w:ascii="Times New Roman" w:eastAsia="宋体" w:hAnsi="Times New Roman" w:cs="Times New Roman"/>
          <w:kern w:val="2"/>
          <w:sz w:val="21"/>
          <w:szCs w:val="22"/>
          <w:lang w:val="en-US" w:eastAsia="zh-CN"/>
        </w:rPr>
        <w:t xml:space="preserve">relay, we </w:t>
      </w:r>
      <w:r w:rsidR="00333D5A">
        <w:rPr>
          <w:rFonts w:ascii="Times New Roman" w:eastAsia="宋体" w:hAnsi="Times New Roman" w:cs="Times New Roman"/>
          <w:kern w:val="2"/>
          <w:sz w:val="21"/>
          <w:szCs w:val="22"/>
          <w:lang w:val="en-US" w:eastAsia="zh-CN"/>
        </w:rPr>
        <w:t xml:space="preserve">find one Editor Note for L2 sidelink relay may require </w:t>
      </w:r>
      <w:r w:rsidR="00602F89">
        <w:rPr>
          <w:rFonts w:ascii="Times New Roman" w:eastAsia="宋体" w:hAnsi="Times New Roman" w:cs="Times New Roman"/>
          <w:kern w:val="2"/>
          <w:sz w:val="21"/>
          <w:szCs w:val="22"/>
          <w:lang w:val="en-US" w:eastAsia="zh-CN"/>
        </w:rPr>
        <w:t xml:space="preserve">some </w:t>
      </w:r>
      <w:r w:rsidR="00333D5A">
        <w:rPr>
          <w:rFonts w:ascii="Times New Roman" w:eastAsia="宋体" w:hAnsi="Times New Roman" w:cs="Times New Roman"/>
          <w:kern w:val="2"/>
          <w:sz w:val="21"/>
          <w:szCs w:val="22"/>
          <w:lang w:val="en-US" w:eastAsia="zh-CN"/>
        </w:rPr>
        <w:t>technical discussion:</w:t>
      </w:r>
    </w:p>
    <w:p w14:paraId="6D8405B9" w14:textId="77777777" w:rsidR="00333D5A" w:rsidRPr="00333D5A" w:rsidRDefault="00333D5A" w:rsidP="00333D5A">
      <w:pPr>
        <w:overflowPunct w:val="0"/>
        <w:autoSpaceDE w:val="0"/>
        <w:autoSpaceDN w:val="0"/>
        <w:adjustRightInd w:val="0"/>
        <w:textAlignment w:val="baseline"/>
        <w:rPr>
          <w:rFonts w:ascii="Times New Roman" w:eastAsia="Malgun Gothic" w:hAnsi="Times New Roman" w:cs="Times New Roman"/>
          <w:i/>
          <w:color w:val="0000FF"/>
          <w:sz w:val="20"/>
          <w:lang w:eastAsia="ko-KR"/>
        </w:rPr>
      </w:pPr>
      <w:r w:rsidRPr="00333D5A">
        <w:rPr>
          <w:rFonts w:ascii="Times New Roman" w:eastAsia="Malgun Gothic" w:hAnsi="Times New Roman" w:cs="Times New Roman"/>
          <w:i/>
          <w:color w:val="0000FF"/>
          <w:sz w:val="20"/>
          <w:lang w:eastAsia="ko-KR"/>
        </w:rPr>
        <w:t>Editor note: For Remote UE out of coverage, it is FFS whether transmission of discovery message is based on configuration from network if the Remote UE is already connected with network through a Relay UE.</w:t>
      </w:r>
    </w:p>
    <w:p w14:paraId="24D786EC" w14:textId="09D3F758" w:rsidR="00333D5A" w:rsidRPr="00333D5A" w:rsidRDefault="001E52C6" w:rsidP="00F10AB2">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First of all, t</w:t>
      </w:r>
      <w:r w:rsidR="00333D5A">
        <w:rPr>
          <w:rFonts w:ascii="Times New Roman" w:eastAsia="宋体" w:hAnsi="Times New Roman" w:cs="Times New Roman"/>
          <w:kern w:val="2"/>
          <w:sz w:val="21"/>
          <w:szCs w:val="22"/>
          <w:lang w:eastAsia="zh-CN"/>
        </w:rPr>
        <w:t xml:space="preserve">he case where a Remote UE out of coverage is already connected with network </w:t>
      </w:r>
      <w:r>
        <w:rPr>
          <w:rFonts w:ascii="Times New Roman" w:eastAsia="宋体" w:hAnsi="Times New Roman" w:cs="Times New Roman"/>
          <w:kern w:val="2"/>
          <w:sz w:val="21"/>
          <w:szCs w:val="22"/>
          <w:lang w:eastAsia="zh-CN"/>
        </w:rPr>
        <w:t xml:space="preserve">through a Relay UE </w:t>
      </w:r>
      <w:r w:rsidR="00333D5A">
        <w:rPr>
          <w:rFonts w:ascii="Times New Roman" w:eastAsia="宋体" w:hAnsi="Times New Roman" w:cs="Times New Roman"/>
          <w:kern w:val="2"/>
          <w:sz w:val="21"/>
          <w:szCs w:val="22"/>
          <w:lang w:eastAsia="zh-CN"/>
        </w:rPr>
        <w:t xml:space="preserve">is valid only in case of L2 sidelink </w:t>
      </w:r>
      <w:r w:rsidR="00482EBF">
        <w:rPr>
          <w:rFonts w:ascii="Times New Roman" w:eastAsia="宋体" w:hAnsi="Times New Roman" w:cs="Times New Roman"/>
          <w:kern w:val="2"/>
          <w:sz w:val="21"/>
          <w:szCs w:val="22"/>
          <w:lang w:eastAsia="zh-CN"/>
        </w:rPr>
        <w:t xml:space="preserve">based </w:t>
      </w:r>
      <w:r w:rsidR="00333D5A">
        <w:rPr>
          <w:rFonts w:ascii="Times New Roman" w:eastAsia="宋体" w:hAnsi="Times New Roman" w:cs="Times New Roman"/>
          <w:kern w:val="2"/>
          <w:sz w:val="21"/>
          <w:szCs w:val="22"/>
          <w:lang w:eastAsia="zh-CN"/>
        </w:rPr>
        <w:t>relay.</w:t>
      </w:r>
      <w:r>
        <w:rPr>
          <w:rFonts w:ascii="Times New Roman" w:eastAsia="宋体" w:hAnsi="Times New Roman" w:cs="Times New Roman"/>
          <w:kern w:val="2"/>
          <w:sz w:val="21"/>
          <w:szCs w:val="22"/>
          <w:lang w:eastAsia="zh-CN"/>
        </w:rPr>
        <w:t xml:space="preserve"> When the remote UE is connected with network through a Relay UE, it shall consider itself in RRC_CONNECTED state. From the perspective of the network, since it supports the connection of the Remote UE through a Relay UE, it is able to provide configuration for the RRC_CONNECTED Remote UE to transmit discovery message, for the purpose mobility, e.g., switching from indirect to direct path.</w:t>
      </w:r>
    </w:p>
    <w:p w14:paraId="7B5FC2A7" w14:textId="425F60F3" w:rsidR="00333D5A" w:rsidRPr="00C71777" w:rsidRDefault="001E52C6" w:rsidP="00F10AB2">
      <w:pPr>
        <w:widowControl w:val="0"/>
        <w:spacing w:beforeLines="50" w:before="120" w:afterLines="50" w:after="120"/>
        <w:jc w:val="both"/>
        <w:rPr>
          <w:rFonts w:ascii="Times New Roman" w:eastAsia="宋体" w:hAnsi="Times New Roman" w:cs="Times New Roman"/>
          <w:b/>
          <w:kern w:val="2"/>
          <w:sz w:val="21"/>
          <w:szCs w:val="22"/>
          <w:lang w:val="en-US" w:eastAsia="zh-CN"/>
        </w:rPr>
      </w:pPr>
      <w:r w:rsidRPr="00C71777">
        <w:rPr>
          <w:rFonts w:ascii="Times New Roman" w:eastAsia="宋体" w:hAnsi="Times New Roman" w:cs="Times New Roman" w:hint="eastAsia"/>
          <w:b/>
          <w:kern w:val="2"/>
          <w:sz w:val="21"/>
          <w:szCs w:val="22"/>
          <w:lang w:val="en-US" w:eastAsia="zh-CN"/>
        </w:rPr>
        <w:t>P</w:t>
      </w:r>
      <w:r w:rsidRPr="00C71777">
        <w:rPr>
          <w:rFonts w:ascii="Times New Roman" w:eastAsia="宋体" w:hAnsi="Times New Roman" w:cs="Times New Roman"/>
          <w:b/>
          <w:kern w:val="2"/>
          <w:sz w:val="21"/>
          <w:szCs w:val="22"/>
          <w:lang w:val="en-US" w:eastAsia="zh-CN"/>
        </w:rPr>
        <w:t xml:space="preserve">roposal 1: </w:t>
      </w:r>
      <w:r w:rsidR="007245C9" w:rsidRPr="007245C9">
        <w:rPr>
          <w:rFonts w:ascii="Times New Roman" w:eastAsia="宋体" w:hAnsi="Times New Roman" w:cs="Times New Roman"/>
          <w:b/>
          <w:kern w:val="2"/>
          <w:sz w:val="21"/>
          <w:szCs w:val="22"/>
          <w:lang w:val="en-US" w:eastAsia="zh-CN"/>
        </w:rPr>
        <w:t xml:space="preserve">For Remote UE out of coverage, the transmission of discovery message can be </w:t>
      </w:r>
      <w:r w:rsidRPr="00C71777">
        <w:rPr>
          <w:rFonts w:ascii="Times New Roman" w:eastAsia="宋体" w:hAnsi="Times New Roman" w:cs="Times New Roman"/>
          <w:b/>
          <w:kern w:val="2"/>
          <w:sz w:val="21"/>
          <w:szCs w:val="22"/>
          <w:lang w:val="en-US" w:eastAsia="zh-CN"/>
        </w:rPr>
        <w:t>based on configuration from network when connected with network through a Relay UE.</w:t>
      </w:r>
    </w:p>
    <w:p w14:paraId="282CEB15" w14:textId="77777777" w:rsidR="00426B01" w:rsidRDefault="00C71777" w:rsidP="00F10AB2">
      <w:pPr>
        <w:widowControl w:val="0"/>
        <w:spacing w:beforeLines="50" w:before="120" w:afterLines="50" w:after="120"/>
        <w:jc w:val="both"/>
        <w:rPr>
          <w:rFonts w:ascii="Times New Roman" w:eastAsia="宋体" w:hAnsi="Times New Roman" w:cs="Times New Roman"/>
          <w:b/>
          <w:kern w:val="2"/>
          <w:sz w:val="21"/>
          <w:szCs w:val="22"/>
          <w:lang w:val="en-US" w:eastAsia="zh-CN"/>
        </w:rPr>
      </w:pPr>
      <w:r w:rsidRPr="00C71777">
        <w:rPr>
          <w:rFonts w:ascii="Times New Roman" w:eastAsia="宋体" w:hAnsi="Times New Roman" w:cs="Times New Roman"/>
          <w:b/>
          <w:kern w:val="2"/>
          <w:sz w:val="21"/>
          <w:szCs w:val="22"/>
          <w:lang w:val="en-US" w:eastAsia="zh-CN"/>
        </w:rPr>
        <w:t>Proposal 2: RAN2 to capture the TP in Annex to TR 38.836</w:t>
      </w:r>
    </w:p>
    <w:p w14:paraId="5130794B" w14:textId="3F5887D2" w:rsidR="00426B01" w:rsidRPr="007245C9" w:rsidRDefault="00426B01" w:rsidP="00F10AB2">
      <w:pPr>
        <w:widowControl w:val="0"/>
        <w:spacing w:beforeLines="50" w:before="120" w:afterLines="50" w:after="120"/>
        <w:jc w:val="both"/>
        <w:rPr>
          <w:rFonts w:ascii="Times New Roman" w:eastAsia="宋体" w:hAnsi="Times New Roman" w:cs="Times New Roman"/>
          <w:kern w:val="2"/>
          <w:sz w:val="21"/>
          <w:szCs w:val="22"/>
          <w:lang w:eastAsia="zh-CN"/>
        </w:rPr>
      </w:pPr>
      <w:r w:rsidRPr="007245C9">
        <w:rPr>
          <w:rFonts w:ascii="Times New Roman" w:eastAsia="宋体" w:hAnsi="Times New Roman" w:cs="Times New Roman"/>
          <w:kern w:val="2"/>
          <w:sz w:val="21"/>
          <w:szCs w:val="22"/>
          <w:lang w:eastAsia="zh-CN"/>
        </w:rPr>
        <w:t>The sug</w:t>
      </w:r>
      <w:r w:rsidR="00F77FAC" w:rsidRPr="00F77FAC">
        <w:rPr>
          <w:rFonts w:ascii="Times New Roman" w:eastAsia="宋体" w:hAnsi="Times New Roman" w:cs="Times New Roman"/>
          <w:kern w:val="2"/>
          <w:sz w:val="21"/>
          <w:szCs w:val="22"/>
          <w:lang w:eastAsia="zh-CN"/>
        </w:rPr>
        <w:t xml:space="preserve">gested </w:t>
      </w:r>
      <w:r w:rsidRPr="007245C9">
        <w:rPr>
          <w:rFonts w:ascii="Times New Roman" w:eastAsia="宋体" w:hAnsi="Times New Roman" w:cs="Times New Roman"/>
          <w:kern w:val="2"/>
          <w:sz w:val="21"/>
          <w:szCs w:val="22"/>
          <w:lang w:eastAsia="zh-CN"/>
        </w:rPr>
        <w:t>change along with other m</w:t>
      </w:r>
      <w:r w:rsidR="00F77FAC" w:rsidRPr="00F77FAC">
        <w:rPr>
          <w:rFonts w:ascii="Times New Roman" w:eastAsia="宋体" w:hAnsi="Times New Roman" w:cs="Times New Roman"/>
          <w:kern w:val="2"/>
          <w:sz w:val="21"/>
          <w:szCs w:val="22"/>
          <w:lang w:eastAsia="zh-CN"/>
        </w:rPr>
        <w:t>inor clean</w:t>
      </w:r>
      <w:r w:rsidR="00F77FAC">
        <w:rPr>
          <w:rFonts w:ascii="Times New Roman" w:eastAsia="宋体" w:hAnsi="Times New Roman" w:cs="Times New Roman"/>
          <w:kern w:val="2"/>
          <w:sz w:val="21"/>
          <w:szCs w:val="22"/>
          <w:lang w:eastAsia="zh-CN"/>
        </w:rPr>
        <w:t>-</w:t>
      </w:r>
      <w:r w:rsidR="00F77FAC" w:rsidRPr="00F77FAC">
        <w:rPr>
          <w:rFonts w:ascii="Times New Roman" w:eastAsia="宋体" w:hAnsi="Times New Roman" w:cs="Times New Roman"/>
          <w:kern w:val="2"/>
          <w:sz w:val="21"/>
          <w:szCs w:val="22"/>
          <w:lang w:eastAsia="zh-CN"/>
        </w:rPr>
        <w:t xml:space="preserve">up are captured </w:t>
      </w:r>
      <w:r w:rsidR="00F77FAC">
        <w:rPr>
          <w:rFonts w:ascii="Times New Roman" w:eastAsia="宋体" w:hAnsi="Times New Roman" w:cs="Times New Roman"/>
          <w:kern w:val="2"/>
          <w:sz w:val="21"/>
          <w:szCs w:val="22"/>
          <w:lang w:eastAsia="zh-CN"/>
        </w:rPr>
        <w:t xml:space="preserve">in TP </w:t>
      </w:r>
      <w:r w:rsidRPr="007245C9">
        <w:rPr>
          <w:rFonts w:ascii="Times New Roman" w:eastAsia="宋体" w:hAnsi="Times New Roman" w:cs="Times New Roman"/>
          <w:kern w:val="2"/>
          <w:sz w:val="21"/>
          <w:szCs w:val="22"/>
          <w:lang w:eastAsia="zh-CN"/>
        </w:rPr>
        <w:t>in Annex</w:t>
      </w:r>
    </w:p>
    <w:p w14:paraId="19469FA8" w14:textId="3C18BBFF" w:rsidR="006726B0" w:rsidRDefault="006726B0" w:rsidP="001C2DAB">
      <w:pPr>
        <w:pStyle w:val="1"/>
        <w:numPr>
          <w:ilvl w:val="0"/>
          <w:numId w:val="12"/>
        </w:numPr>
        <w:rPr>
          <w:rFonts w:ascii="Arial" w:eastAsiaTheme="minorEastAsia" w:hAnsi="Arial" w:cs="Times New Roman"/>
          <w:lang w:eastAsia="zh-CN"/>
        </w:rPr>
      </w:pPr>
      <w:r>
        <w:rPr>
          <w:rFonts w:ascii="Arial" w:eastAsiaTheme="minorEastAsia" w:hAnsi="Arial" w:cs="Times New Roman" w:hint="eastAsia"/>
          <w:lang w:eastAsia="zh-CN"/>
        </w:rPr>
        <w:t>R</w:t>
      </w:r>
      <w:r>
        <w:rPr>
          <w:rFonts w:ascii="Arial" w:eastAsiaTheme="minorEastAsia" w:hAnsi="Arial" w:cs="Times New Roman"/>
          <w:lang w:eastAsia="zh-CN"/>
        </w:rPr>
        <w:t>eference</w:t>
      </w:r>
    </w:p>
    <w:p w14:paraId="3CFAC788" w14:textId="577DE6D7" w:rsidR="00DE2A48" w:rsidRDefault="00C94E78" w:rsidP="00A5121E">
      <w:pPr>
        <w:pStyle w:val="afff"/>
        <w:numPr>
          <w:ilvl w:val="0"/>
          <w:numId w:val="13"/>
        </w:numPr>
        <w:ind w:firstLineChars="0"/>
        <w:rPr>
          <w:rFonts w:ascii="Times New Roman" w:eastAsia="宋体" w:hAnsi="Times New Roman" w:cs="Times New Roman"/>
          <w:color w:val="000000" w:themeColor="text1"/>
          <w:szCs w:val="22"/>
          <w:lang w:val="en-US" w:eastAsia="zh-CN"/>
        </w:rPr>
      </w:pPr>
      <w:r>
        <w:rPr>
          <w:rFonts w:ascii="Times New Roman" w:eastAsia="宋体" w:hAnsi="Times New Roman" w:cs="Times New Roman"/>
          <w:color w:val="000000" w:themeColor="text1"/>
          <w:szCs w:val="22"/>
          <w:lang w:val="en-US" w:eastAsia="zh-CN"/>
        </w:rPr>
        <w:t>TR 38.836 v1.0.0</w:t>
      </w:r>
    </w:p>
    <w:p w14:paraId="48F0BB9C" w14:textId="0E561D0E" w:rsidR="00C94E78" w:rsidRDefault="00C94E78" w:rsidP="00C94E78">
      <w:pPr>
        <w:pStyle w:val="1"/>
        <w:numPr>
          <w:ilvl w:val="0"/>
          <w:numId w:val="12"/>
        </w:numPr>
        <w:rPr>
          <w:rFonts w:ascii="Arial" w:eastAsia="MS Mincho" w:hAnsi="Arial" w:cs="Times New Roman"/>
          <w:lang w:eastAsia="zh-CN"/>
        </w:rPr>
      </w:pPr>
      <w:r>
        <w:rPr>
          <w:rFonts w:ascii="Arial" w:eastAsia="MS Mincho" w:hAnsi="Arial" w:cs="Times New Roman"/>
          <w:lang w:eastAsia="zh-CN"/>
        </w:rPr>
        <w:t>Annex: Text Proposal for TR 38.836</w:t>
      </w:r>
    </w:p>
    <w:p w14:paraId="565A1E0C" w14:textId="793F6ED7" w:rsidR="00C94E78" w:rsidRPr="00C94E78" w:rsidRDefault="00C94E78" w:rsidP="00C94E78">
      <w:pPr>
        <w:rPr>
          <w:rFonts w:ascii="Times New Roman" w:eastAsia="宋体" w:hAnsi="Times New Roman" w:cs="Times New Roman"/>
          <w:color w:val="0070C0"/>
          <w:kern w:val="2"/>
          <w:szCs w:val="22"/>
          <w:lang w:val="en-US" w:eastAsia="zh-CN"/>
        </w:rPr>
      </w:pPr>
      <w:r w:rsidRPr="00C94E78">
        <w:rPr>
          <w:rFonts w:ascii="Times New Roman" w:eastAsia="宋体" w:hAnsi="Times New Roman" w:cs="Times New Roman" w:hint="eastAsia"/>
          <w:color w:val="0070C0"/>
          <w:kern w:val="2"/>
          <w:szCs w:val="22"/>
          <w:lang w:val="en-US" w:eastAsia="zh-CN"/>
        </w:rPr>
        <w:t>-</w:t>
      </w:r>
      <w:r w:rsidRPr="00C94E78">
        <w:rPr>
          <w:rFonts w:ascii="Times New Roman" w:eastAsia="宋体" w:hAnsi="Times New Roman" w:cs="Times New Roman"/>
          <w:color w:val="0070C0"/>
          <w:kern w:val="2"/>
          <w:szCs w:val="22"/>
          <w:lang w:val="en-US" w:eastAsia="zh-CN"/>
        </w:rPr>
        <w:t>-------------First Change</w:t>
      </w:r>
      <w:r w:rsidRPr="00C94E78">
        <w:rPr>
          <w:rFonts w:ascii="Times New Roman" w:eastAsia="宋体" w:hAnsi="Times New Roman" w:cs="Times New Roman" w:hint="eastAsia"/>
          <w:color w:val="0070C0"/>
          <w:kern w:val="2"/>
          <w:szCs w:val="22"/>
          <w:lang w:val="en-US" w:eastAsia="zh-CN"/>
        </w:rPr>
        <w:t>-</w:t>
      </w:r>
      <w:r w:rsidRPr="00C94E78">
        <w:rPr>
          <w:rFonts w:ascii="Times New Roman" w:eastAsia="宋体" w:hAnsi="Times New Roman" w:cs="Times New Roman"/>
          <w:color w:val="0070C0"/>
          <w:kern w:val="2"/>
          <w:szCs w:val="22"/>
          <w:lang w:val="en-US" w:eastAsia="zh-CN"/>
        </w:rPr>
        <w:t>-------------</w:t>
      </w:r>
    </w:p>
    <w:p w14:paraId="512115EA" w14:textId="77777777" w:rsidR="00924784" w:rsidRPr="00924784" w:rsidRDefault="00924784" w:rsidP="00924784">
      <w:pPr>
        <w:keepNext/>
        <w:keepLines/>
        <w:overflowPunct w:val="0"/>
        <w:autoSpaceDE w:val="0"/>
        <w:autoSpaceDN w:val="0"/>
        <w:adjustRightInd w:val="0"/>
        <w:spacing w:before="180"/>
        <w:ind w:left="1134" w:hanging="1134"/>
        <w:textAlignment w:val="baseline"/>
        <w:outlineLvl w:val="1"/>
        <w:rPr>
          <w:rFonts w:ascii="Arial" w:eastAsia="Times New Roman" w:hAnsi="Arial" w:cs="Times New Roman"/>
          <w:sz w:val="32"/>
          <w:lang w:eastAsia="zh-CN"/>
        </w:rPr>
      </w:pPr>
      <w:bookmarkStart w:id="8" w:name="_Toc49150793"/>
      <w:bookmarkStart w:id="9" w:name="_Toc56775392"/>
      <w:bookmarkStart w:id="10" w:name="_Toc57031369"/>
      <w:bookmarkStart w:id="11" w:name="_Toc57031421"/>
      <w:bookmarkStart w:id="12" w:name="_Toc57031525"/>
      <w:bookmarkStart w:id="13" w:name="_Toc57031577"/>
      <w:bookmarkStart w:id="14" w:name="_Toc57031940"/>
      <w:bookmarkStart w:id="15" w:name="_Toc57032160"/>
      <w:bookmarkStart w:id="16" w:name="_Toc57032264"/>
      <w:bookmarkStart w:id="17" w:name="_Toc57032397"/>
      <w:bookmarkStart w:id="18" w:name="_Toc57032471"/>
      <w:bookmarkStart w:id="19" w:name="_Toc57032901"/>
      <w:bookmarkStart w:id="20" w:name="_Toc57033353"/>
      <w:bookmarkStart w:id="21" w:name="_Toc57067018"/>
      <w:bookmarkStart w:id="22" w:name="_Toc57099675"/>
      <w:r w:rsidRPr="00924784">
        <w:rPr>
          <w:rFonts w:ascii="Arial" w:eastAsia="Times New Roman" w:hAnsi="Arial" w:cs="Times New Roman"/>
          <w:sz w:val="32"/>
          <w:lang w:eastAsia="zh-CN"/>
        </w:rPr>
        <w:t>4.2</w:t>
      </w:r>
      <w:r w:rsidRPr="00924784">
        <w:rPr>
          <w:rFonts w:ascii="Arial" w:eastAsia="Times New Roman" w:hAnsi="Arial" w:cs="Times New Roman"/>
          <w:sz w:val="32"/>
          <w:lang w:eastAsia="zh-CN"/>
        </w:rPr>
        <w:tab/>
      </w:r>
      <w:r w:rsidRPr="00924784">
        <w:rPr>
          <w:rFonts w:ascii="Arial" w:eastAsia="Times New Roman" w:hAnsi="Arial" w:cs="Times New Roman" w:hint="eastAsia"/>
          <w:sz w:val="32"/>
          <w:lang w:eastAsia="zh-CN"/>
        </w:rPr>
        <w:t>D</w:t>
      </w:r>
      <w:r w:rsidRPr="00924784">
        <w:rPr>
          <w:rFonts w:ascii="Arial" w:eastAsia="Times New Roman" w:hAnsi="Arial" w:cs="Times New Roman"/>
          <w:sz w:val="32"/>
          <w:lang w:eastAsia="zh-CN"/>
        </w:rPr>
        <w:t>iscovery</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D5288C5" w14:textId="77777777" w:rsidR="00924784" w:rsidRPr="00924784" w:rsidRDefault="00924784" w:rsidP="00924784">
      <w:pPr>
        <w:overflowPunct w:val="0"/>
        <w:autoSpaceDE w:val="0"/>
        <w:autoSpaceDN w:val="0"/>
        <w:adjustRightInd w:val="0"/>
        <w:textAlignment w:val="baseline"/>
        <w:rPr>
          <w:rFonts w:ascii="Times New Roman" w:eastAsia="Times New Roman" w:hAnsi="Times New Roman" w:cs="Times New Roman"/>
          <w:sz w:val="20"/>
          <w:lang w:eastAsia="ja-JP"/>
        </w:rPr>
      </w:pPr>
      <w:r w:rsidRPr="00924784">
        <w:rPr>
          <w:rFonts w:ascii="Times New Roman" w:eastAsia="Times New Roman" w:hAnsi="Times New Roman" w:cs="Times New Roman"/>
          <w:sz w:val="20"/>
          <w:lang w:eastAsia="ja-JP"/>
        </w:rPr>
        <w:t>Model A and model B discovery model as defined in clause 5.3.1.2 of TS 23.303 [3] are taken as a working assumption for both UE-to-Network Relay and UE-to-UE Relay. The protocol stack of discovery message is similar or identical to PC5-S signalling as illustrated in Figure 16.9.2.1-2 of 38.300 [4].</w:t>
      </w:r>
    </w:p>
    <w:p w14:paraId="6255FACE" w14:textId="77777777" w:rsidR="00924784" w:rsidRPr="00924784" w:rsidRDefault="00924784" w:rsidP="00924784">
      <w:pPr>
        <w:overflowPunct w:val="0"/>
        <w:autoSpaceDE w:val="0"/>
        <w:autoSpaceDN w:val="0"/>
        <w:adjustRightInd w:val="0"/>
        <w:textAlignment w:val="baseline"/>
        <w:rPr>
          <w:rFonts w:ascii="Times New Roman" w:eastAsia="Times New Roman" w:hAnsi="Times New Roman" w:cs="Times New Roman"/>
          <w:sz w:val="20"/>
          <w:lang w:eastAsia="ja-JP"/>
        </w:rPr>
      </w:pPr>
      <w:r w:rsidRPr="00924784">
        <w:rPr>
          <w:rFonts w:ascii="Times New Roman" w:eastAsia="Times New Roman" w:hAnsi="Times New Roman" w:cs="Times New Roman"/>
          <w:sz w:val="20"/>
          <w:lang w:eastAsia="ja-JP"/>
        </w:rPr>
        <w:t>For relay UE of UE-to-Network Relay,</w:t>
      </w:r>
    </w:p>
    <w:p w14:paraId="178399D0" w14:textId="77777777" w:rsidR="00924784" w:rsidRPr="00924784" w:rsidRDefault="00924784" w:rsidP="00924784">
      <w:pPr>
        <w:overflowPunct w:val="0"/>
        <w:autoSpaceDE w:val="0"/>
        <w:autoSpaceDN w:val="0"/>
        <w:adjustRightInd w:val="0"/>
        <w:ind w:left="568" w:hanging="284"/>
        <w:textAlignment w:val="baseline"/>
        <w:rPr>
          <w:rFonts w:ascii="Times New Roman" w:eastAsia="Times New Roman" w:hAnsi="Times New Roman" w:cs="Times New Roman"/>
          <w:sz w:val="20"/>
          <w:lang w:eastAsia="ja-JP"/>
        </w:rPr>
      </w:pPr>
      <w:r w:rsidRPr="00924784">
        <w:rPr>
          <w:rFonts w:ascii="Times New Roman" w:eastAsia="Times New Roman" w:hAnsi="Times New Roman" w:cs="Times New Roman"/>
          <w:sz w:val="20"/>
          <w:lang w:eastAsia="ja-JP"/>
        </w:rPr>
        <w:lastRenderedPageBreak/>
        <w:t>-</w:t>
      </w:r>
      <w:r w:rsidRPr="00924784">
        <w:rPr>
          <w:rFonts w:ascii="Times New Roman" w:eastAsia="Times New Roman" w:hAnsi="Times New Roman" w:cs="Times New Roman"/>
          <w:sz w:val="20"/>
          <w:lang w:eastAsia="ja-JP"/>
        </w:rPr>
        <w:tab/>
        <w:t>The Relay UE needs to be within a minimum and a maximum Uu signal strength threshold(s) if provided by gNB before it can transmit discovery message when in RRC_IDLE or in RRC_INACTIVE state.</w:t>
      </w:r>
      <w:bookmarkStart w:id="23" w:name="_Hlk50060132"/>
    </w:p>
    <w:p w14:paraId="2EB08666" w14:textId="77777777" w:rsidR="00924784" w:rsidRPr="00924784" w:rsidRDefault="00924784" w:rsidP="00924784">
      <w:pPr>
        <w:overflowPunct w:val="0"/>
        <w:autoSpaceDE w:val="0"/>
        <w:autoSpaceDN w:val="0"/>
        <w:adjustRightInd w:val="0"/>
        <w:ind w:left="568" w:hanging="284"/>
        <w:textAlignment w:val="baseline"/>
        <w:rPr>
          <w:rFonts w:ascii="Times New Roman" w:eastAsia="Times New Roman" w:hAnsi="Times New Roman" w:cs="Times New Roman"/>
          <w:sz w:val="20"/>
          <w:lang w:eastAsia="ja-JP"/>
        </w:rPr>
      </w:pPr>
      <w:r w:rsidRPr="00924784">
        <w:rPr>
          <w:rFonts w:ascii="Times New Roman" w:eastAsia="Times New Roman" w:hAnsi="Times New Roman" w:cs="Times New Roman"/>
          <w:sz w:val="20"/>
          <w:lang w:eastAsia="ja-JP"/>
        </w:rPr>
        <w:t>-</w:t>
      </w:r>
      <w:r w:rsidRPr="00924784">
        <w:rPr>
          <w:rFonts w:ascii="Times New Roman" w:eastAsia="Times New Roman" w:hAnsi="Times New Roman" w:cs="Times New Roman"/>
          <w:sz w:val="20"/>
          <w:lang w:eastAsia="ja-JP"/>
        </w:rPr>
        <w:tab/>
        <w:t>Relay UE is allowed to transmit discovery message based on NR sidelink communication configuration provided by gNB in all RRC states.</w:t>
      </w:r>
      <w:bookmarkEnd w:id="23"/>
    </w:p>
    <w:p w14:paraId="4520B59F" w14:textId="77777777" w:rsidR="00924784" w:rsidRPr="00924784" w:rsidRDefault="00924784" w:rsidP="00924784">
      <w:pPr>
        <w:overflowPunct w:val="0"/>
        <w:autoSpaceDE w:val="0"/>
        <w:autoSpaceDN w:val="0"/>
        <w:adjustRightInd w:val="0"/>
        <w:ind w:left="568" w:hanging="284"/>
        <w:textAlignment w:val="baseline"/>
        <w:rPr>
          <w:rFonts w:ascii="Times New Roman" w:eastAsia="Times New Roman" w:hAnsi="Times New Roman" w:cs="Times New Roman"/>
          <w:sz w:val="20"/>
          <w:lang w:eastAsia="ja-JP"/>
        </w:rPr>
      </w:pPr>
      <w:r w:rsidRPr="00924784">
        <w:rPr>
          <w:rFonts w:ascii="Times New Roman" w:eastAsia="Times New Roman" w:hAnsi="Times New Roman" w:cs="Times New Roman"/>
          <w:sz w:val="20"/>
          <w:lang w:eastAsia="ja-JP"/>
        </w:rPr>
        <w:t>-</w:t>
      </w:r>
      <w:r w:rsidRPr="00924784">
        <w:rPr>
          <w:rFonts w:ascii="Times New Roman" w:eastAsia="Times New Roman" w:hAnsi="Times New Roman" w:cs="Times New Roman"/>
          <w:sz w:val="20"/>
          <w:lang w:eastAsia="ja-JP"/>
        </w:rPr>
        <w:tab/>
        <w:t>Relay UE supporting L3 UE-to-Network Relay is allowed to transmit discovery message based on at least pre-configuration when it is connected to a gNB which is not capable of sidelink relay operation, in case its serving carrier is not shared with carrier for sidelink operation.</w:t>
      </w:r>
    </w:p>
    <w:p w14:paraId="12E461F1" w14:textId="77777777" w:rsidR="00924784" w:rsidRPr="00924784" w:rsidRDefault="00924784" w:rsidP="00924784">
      <w:pPr>
        <w:overflowPunct w:val="0"/>
        <w:autoSpaceDE w:val="0"/>
        <w:autoSpaceDN w:val="0"/>
        <w:adjustRightInd w:val="0"/>
        <w:ind w:left="568" w:hanging="284"/>
        <w:textAlignment w:val="baseline"/>
        <w:rPr>
          <w:rFonts w:ascii="Times New Roman" w:eastAsia="Times New Roman" w:hAnsi="Times New Roman" w:cs="Times New Roman"/>
          <w:sz w:val="20"/>
          <w:lang w:eastAsia="ja-JP"/>
        </w:rPr>
      </w:pPr>
      <w:r w:rsidRPr="00924784">
        <w:rPr>
          <w:rFonts w:ascii="Times New Roman" w:eastAsia="Times New Roman" w:hAnsi="Times New Roman" w:cs="Times New Roman"/>
          <w:sz w:val="20"/>
          <w:lang w:eastAsia="ja-JP"/>
        </w:rPr>
        <w:t>-</w:t>
      </w:r>
      <w:r w:rsidRPr="00924784">
        <w:rPr>
          <w:rFonts w:ascii="Times New Roman" w:eastAsia="Times New Roman" w:hAnsi="Times New Roman" w:cs="Times New Roman"/>
          <w:sz w:val="20"/>
          <w:lang w:eastAsia="ja-JP"/>
        </w:rPr>
        <w:tab/>
        <w:t>Relay UE supporting L2 UE-to-Network Relay should be always connected to a gNB</w:t>
      </w:r>
      <w:r w:rsidRPr="00924784">
        <w:rPr>
          <w:rFonts w:ascii="Times New Roman" w:eastAsia="Times New Roman" w:hAnsi="Times New Roman" w:cs="Times New Roman" w:hint="eastAsia"/>
          <w:sz w:val="20"/>
          <w:lang w:eastAsia="zh-CN"/>
        </w:rPr>
        <w:t xml:space="preserve"> </w:t>
      </w:r>
      <w:r w:rsidRPr="00924784">
        <w:rPr>
          <w:rFonts w:ascii="Times New Roman" w:eastAsia="Times New Roman" w:hAnsi="Times New Roman" w:cs="Times New Roman"/>
          <w:sz w:val="20"/>
          <w:lang w:eastAsia="ja-JP"/>
        </w:rPr>
        <w:t>which is capable of sidelink relay operation t including providing configurations for transmission of discovery messages.</w:t>
      </w:r>
    </w:p>
    <w:p w14:paraId="5E8E1179" w14:textId="77777777" w:rsidR="00924784" w:rsidRPr="00924784" w:rsidRDefault="00924784" w:rsidP="00924784">
      <w:pPr>
        <w:overflowPunct w:val="0"/>
        <w:autoSpaceDE w:val="0"/>
        <w:autoSpaceDN w:val="0"/>
        <w:adjustRightInd w:val="0"/>
        <w:textAlignment w:val="baseline"/>
        <w:rPr>
          <w:rFonts w:ascii="Times New Roman" w:eastAsia="Times New Roman" w:hAnsi="Times New Roman" w:cs="Times New Roman"/>
          <w:sz w:val="20"/>
          <w:lang w:eastAsia="ja-JP"/>
        </w:rPr>
      </w:pPr>
      <w:r w:rsidRPr="00924784">
        <w:rPr>
          <w:rFonts w:ascii="Times New Roman" w:eastAsia="Times New Roman" w:hAnsi="Times New Roman" w:cs="Times New Roman"/>
          <w:sz w:val="20"/>
          <w:lang w:eastAsia="ja-JP"/>
        </w:rPr>
        <w:t>For remote UE of UE-to-Network Relay,</w:t>
      </w:r>
    </w:p>
    <w:p w14:paraId="0B412E45" w14:textId="77777777" w:rsidR="00924784" w:rsidRPr="00924784" w:rsidRDefault="00924784" w:rsidP="00924784">
      <w:pPr>
        <w:overflowPunct w:val="0"/>
        <w:autoSpaceDE w:val="0"/>
        <w:autoSpaceDN w:val="0"/>
        <w:adjustRightInd w:val="0"/>
        <w:ind w:left="568" w:hanging="284"/>
        <w:textAlignment w:val="baseline"/>
        <w:rPr>
          <w:rFonts w:ascii="Times New Roman" w:eastAsia="Times New Roman" w:hAnsi="Times New Roman" w:cs="Times New Roman"/>
          <w:sz w:val="20"/>
          <w:lang w:eastAsia="ja-JP"/>
        </w:rPr>
      </w:pPr>
      <w:r w:rsidRPr="00924784">
        <w:rPr>
          <w:rFonts w:ascii="Times New Roman" w:eastAsia="Times New Roman" w:hAnsi="Times New Roman" w:cs="Times New Roman"/>
          <w:sz w:val="20"/>
          <w:lang w:eastAsia="ja-JP"/>
        </w:rPr>
        <w:t>-</w:t>
      </w:r>
      <w:r w:rsidRPr="00924784">
        <w:rPr>
          <w:rFonts w:ascii="Times New Roman" w:eastAsia="Times New Roman" w:hAnsi="Times New Roman" w:cs="Times New Roman"/>
          <w:sz w:val="20"/>
          <w:lang w:eastAsia="ja-JP"/>
        </w:rPr>
        <w:tab/>
        <w:t>The Remote UE in RRC_IDLE and RRC_INACTIVE state is allowed to transmit discovery message if measured signal strength of serving cell is lower than a configured threshold.</w:t>
      </w:r>
    </w:p>
    <w:p w14:paraId="5E98C257" w14:textId="526D0E9C" w:rsidR="00924784" w:rsidRPr="00924784" w:rsidRDefault="00924784" w:rsidP="00924784">
      <w:pPr>
        <w:overflowPunct w:val="0"/>
        <w:autoSpaceDE w:val="0"/>
        <w:autoSpaceDN w:val="0"/>
        <w:adjustRightInd w:val="0"/>
        <w:ind w:left="568" w:hanging="284"/>
        <w:textAlignment w:val="baseline"/>
        <w:rPr>
          <w:rFonts w:ascii="Times New Roman" w:eastAsia="Times New Roman" w:hAnsi="Times New Roman" w:cs="Times New Roman"/>
          <w:sz w:val="20"/>
          <w:lang w:eastAsia="ja-JP"/>
        </w:rPr>
      </w:pPr>
      <w:r w:rsidRPr="00924784">
        <w:rPr>
          <w:rFonts w:ascii="Times New Roman" w:eastAsia="Times New Roman" w:hAnsi="Times New Roman" w:cs="Times New Roman"/>
          <w:sz w:val="20"/>
          <w:lang w:eastAsia="ja-JP"/>
        </w:rPr>
        <w:t>-</w:t>
      </w:r>
      <w:r w:rsidRPr="00924784">
        <w:rPr>
          <w:rFonts w:ascii="Times New Roman" w:eastAsia="Times New Roman" w:hAnsi="Times New Roman" w:cs="Times New Roman"/>
          <w:sz w:val="20"/>
          <w:lang w:eastAsia="ja-JP"/>
        </w:rPr>
        <w:tab/>
        <w:t>Whether Remote UE in RRC_CONNECTED is allowed to transmit discovery is based on configuration provided by serving gNB.</w:t>
      </w:r>
    </w:p>
    <w:p w14:paraId="25646311" w14:textId="77777777" w:rsidR="00924784" w:rsidRPr="00924784" w:rsidRDefault="00924784" w:rsidP="00924784">
      <w:pPr>
        <w:overflowPunct w:val="0"/>
        <w:autoSpaceDE w:val="0"/>
        <w:autoSpaceDN w:val="0"/>
        <w:adjustRightInd w:val="0"/>
        <w:ind w:left="568" w:hanging="284"/>
        <w:textAlignment w:val="baseline"/>
        <w:rPr>
          <w:rFonts w:ascii="Times New Roman" w:eastAsia="Times New Roman" w:hAnsi="Times New Roman" w:cs="Times New Roman"/>
          <w:sz w:val="20"/>
          <w:lang w:eastAsia="ja-JP"/>
        </w:rPr>
      </w:pPr>
      <w:r w:rsidRPr="00924784">
        <w:rPr>
          <w:rFonts w:ascii="Times New Roman" w:eastAsia="Times New Roman" w:hAnsi="Times New Roman" w:cs="Times New Roman"/>
          <w:sz w:val="20"/>
          <w:lang w:eastAsia="ja-JP"/>
        </w:rPr>
        <w:t>-</w:t>
      </w:r>
      <w:r w:rsidRPr="00924784">
        <w:rPr>
          <w:rFonts w:ascii="Times New Roman" w:eastAsia="Times New Roman" w:hAnsi="Times New Roman" w:cs="Times New Roman"/>
          <w:sz w:val="20"/>
          <w:lang w:eastAsia="ja-JP"/>
        </w:rPr>
        <w:tab/>
        <w:t>No additional network configuration is needed for Uu measurement by remote UE in RRC_IDLE or RRC_INACTIVE.</w:t>
      </w:r>
    </w:p>
    <w:p w14:paraId="394F70D7" w14:textId="77777777" w:rsidR="007245C9" w:rsidRDefault="00924784" w:rsidP="00924784">
      <w:pPr>
        <w:overflowPunct w:val="0"/>
        <w:autoSpaceDE w:val="0"/>
        <w:autoSpaceDN w:val="0"/>
        <w:adjustRightInd w:val="0"/>
        <w:ind w:left="568" w:hanging="284"/>
        <w:textAlignment w:val="baseline"/>
        <w:rPr>
          <w:ins w:id="24" w:author="Huawei, HiSilicon" w:date="2021-01-14T22:49:00Z"/>
          <w:rFonts w:ascii="Times New Roman" w:eastAsia="Times New Roman" w:hAnsi="Times New Roman" w:cs="Times New Roman"/>
          <w:sz w:val="20"/>
          <w:lang w:eastAsia="ja-JP"/>
        </w:rPr>
      </w:pPr>
      <w:r w:rsidRPr="00924784">
        <w:rPr>
          <w:rFonts w:ascii="Times New Roman" w:eastAsia="Times New Roman" w:hAnsi="Times New Roman" w:cs="Times New Roman"/>
          <w:sz w:val="20"/>
          <w:lang w:eastAsia="ja-JP"/>
        </w:rPr>
        <w:t>-</w:t>
      </w:r>
      <w:r w:rsidRPr="00924784">
        <w:rPr>
          <w:rFonts w:ascii="Times New Roman" w:eastAsia="Times New Roman" w:hAnsi="Times New Roman" w:cs="Times New Roman"/>
          <w:sz w:val="20"/>
          <w:lang w:eastAsia="ja-JP"/>
        </w:rPr>
        <w:tab/>
        <w:t>Remote UE out of coverage is always allowed to transmit discovery message based on pre-configuration while not connected with network through a Relay UE yet.</w:t>
      </w:r>
    </w:p>
    <w:p w14:paraId="7FED716E" w14:textId="1159BA3C" w:rsidR="00F5055C" w:rsidRPr="00924784" w:rsidRDefault="007245C9" w:rsidP="00924784">
      <w:pPr>
        <w:overflowPunct w:val="0"/>
        <w:autoSpaceDE w:val="0"/>
        <w:autoSpaceDN w:val="0"/>
        <w:adjustRightInd w:val="0"/>
        <w:ind w:left="568" w:hanging="284"/>
        <w:textAlignment w:val="baseline"/>
        <w:rPr>
          <w:rFonts w:ascii="Times New Roman" w:eastAsia="Times New Roman" w:hAnsi="Times New Roman" w:cs="Times New Roman"/>
          <w:sz w:val="20"/>
          <w:lang w:eastAsia="ja-JP"/>
        </w:rPr>
      </w:pPr>
      <w:ins w:id="25" w:author="Huawei, HiSilicon" w:date="2021-01-14T22:49:00Z">
        <w:r w:rsidRPr="00924784">
          <w:rPr>
            <w:rFonts w:ascii="Times New Roman" w:eastAsia="Times New Roman" w:hAnsi="Times New Roman" w:cs="Times New Roman"/>
            <w:sz w:val="20"/>
            <w:lang w:eastAsia="ja-JP"/>
          </w:rPr>
          <w:t>-</w:t>
        </w:r>
        <w:r w:rsidRPr="00924784">
          <w:rPr>
            <w:rFonts w:ascii="Times New Roman" w:eastAsia="Times New Roman" w:hAnsi="Times New Roman" w:cs="Times New Roman"/>
            <w:sz w:val="20"/>
            <w:lang w:eastAsia="ja-JP"/>
          </w:rPr>
          <w:tab/>
        </w:r>
        <w:r w:rsidRPr="007245C9">
          <w:rPr>
            <w:rFonts w:ascii="Times New Roman" w:eastAsia="Times New Roman" w:hAnsi="Times New Roman" w:cs="Times New Roman"/>
            <w:sz w:val="20"/>
            <w:lang w:eastAsia="ja-JP"/>
          </w:rPr>
          <w:t>For Remote UE out of coverage, the transmission of discovery message can be based on configuration from network when connected with network through a Relay UE</w:t>
        </w:r>
      </w:ins>
    </w:p>
    <w:p w14:paraId="0B4E1B2F" w14:textId="77777777" w:rsidR="00924784" w:rsidRPr="00924784" w:rsidRDefault="00924784" w:rsidP="00924784">
      <w:pPr>
        <w:overflowPunct w:val="0"/>
        <w:autoSpaceDE w:val="0"/>
        <w:autoSpaceDN w:val="0"/>
        <w:adjustRightInd w:val="0"/>
        <w:ind w:left="568" w:hanging="284"/>
        <w:textAlignment w:val="baseline"/>
        <w:rPr>
          <w:rFonts w:ascii="Times New Roman" w:eastAsia="Times New Roman" w:hAnsi="Times New Roman" w:cs="Times New Roman"/>
          <w:sz w:val="20"/>
          <w:lang w:eastAsia="ja-JP"/>
        </w:rPr>
      </w:pPr>
      <w:r w:rsidRPr="00924784">
        <w:rPr>
          <w:rFonts w:ascii="Times New Roman" w:eastAsia="Times New Roman" w:hAnsi="Times New Roman" w:cs="Times New Roman"/>
          <w:sz w:val="20"/>
          <w:lang w:eastAsia="zh-CN"/>
        </w:rPr>
        <w:t>-</w:t>
      </w:r>
      <w:r w:rsidRPr="00924784">
        <w:rPr>
          <w:rFonts w:ascii="Times New Roman" w:eastAsia="Times New Roman" w:hAnsi="Times New Roman" w:cs="Times New Roman"/>
          <w:sz w:val="20"/>
          <w:lang w:eastAsia="zh-CN"/>
        </w:rPr>
        <w:tab/>
        <w:t>R</w:t>
      </w:r>
      <w:r w:rsidRPr="00924784">
        <w:rPr>
          <w:rFonts w:ascii="Times New Roman" w:eastAsia="Times New Roman" w:hAnsi="Times New Roman" w:cs="Times New Roman" w:hint="eastAsia"/>
          <w:sz w:val="20"/>
          <w:lang w:eastAsia="zh-CN"/>
        </w:rPr>
        <w:t>emote</w:t>
      </w:r>
      <w:r w:rsidRPr="00924784">
        <w:rPr>
          <w:rFonts w:ascii="Times New Roman" w:eastAsia="Times New Roman" w:hAnsi="Times New Roman" w:cs="Times New Roman"/>
          <w:sz w:val="20"/>
          <w:lang w:eastAsia="zh-CN"/>
        </w:rPr>
        <w:t xml:space="preserve"> UE </w:t>
      </w:r>
      <w:r w:rsidRPr="00924784">
        <w:rPr>
          <w:rFonts w:ascii="Times New Roman" w:eastAsia="Times New Roman" w:hAnsi="Times New Roman" w:cs="Times New Roman"/>
          <w:sz w:val="20"/>
          <w:lang w:eastAsia="ja-JP"/>
        </w:rPr>
        <w:t xml:space="preserve">supporting UE-to-Network Relay is allowed to transmit discovery message </w:t>
      </w:r>
      <w:r w:rsidRPr="00924784">
        <w:rPr>
          <w:rFonts w:ascii="Times New Roman" w:eastAsia="Times New Roman" w:hAnsi="Times New Roman" w:cs="Times New Roman" w:hint="eastAsia"/>
          <w:sz w:val="20"/>
          <w:lang w:eastAsia="zh-CN"/>
        </w:rPr>
        <w:t>base</w:t>
      </w:r>
      <w:r w:rsidRPr="00924784">
        <w:rPr>
          <w:rFonts w:ascii="Times New Roman" w:eastAsia="Times New Roman" w:hAnsi="Times New Roman" w:cs="Times New Roman"/>
          <w:sz w:val="20"/>
          <w:lang w:eastAsia="ja-JP"/>
        </w:rPr>
        <w:t>d on at least pre-configuration when it is directly connected to a gNB which is not capable of sidelink relay operation, in case its serving carrier is not shared with SL carrier.</w:t>
      </w:r>
    </w:p>
    <w:p w14:paraId="4E759E09" w14:textId="77777777" w:rsidR="00924784" w:rsidRPr="00924784" w:rsidRDefault="00924784" w:rsidP="00924784">
      <w:pPr>
        <w:overflowPunct w:val="0"/>
        <w:autoSpaceDE w:val="0"/>
        <w:autoSpaceDN w:val="0"/>
        <w:adjustRightInd w:val="0"/>
        <w:ind w:left="568" w:hanging="284"/>
        <w:textAlignment w:val="baseline"/>
        <w:rPr>
          <w:rFonts w:ascii="Times New Roman" w:eastAsia="Times New Roman" w:hAnsi="Times New Roman" w:cs="Times New Roman"/>
          <w:sz w:val="20"/>
          <w:lang w:eastAsia="zh-CN"/>
        </w:rPr>
      </w:pPr>
      <w:r w:rsidRPr="00924784">
        <w:rPr>
          <w:rFonts w:ascii="Times New Roman" w:eastAsia="Times New Roman" w:hAnsi="Times New Roman" w:cs="Times New Roman"/>
          <w:sz w:val="20"/>
          <w:lang w:eastAsia="ja-JP"/>
        </w:rPr>
        <w:t>-</w:t>
      </w:r>
      <w:r w:rsidRPr="00924784">
        <w:rPr>
          <w:rFonts w:ascii="Times New Roman" w:eastAsia="Times New Roman" w:hAnsi="Times New Roman" w:cs="Times New Roman"/>
          <w:sz w:val="20"/>
          <w:lang w:eastAsia="ja-JP"/>
        </w:rPr>
        <w:tab/>
        <w:t xml:space="preserve">For </w:t>
      </w:r>
      <w:r w:rsidRPr="00924784">
        <w:rPr>
          <w:rFonts w:ascii="Times New Roman" w:eastAsia="Times New Roman" w:hAnsi="Times New Roman" w:cs="Times New Roman"/>
          <w:sz w:val="20"/>
          <w:lang w:eastAsia="zh-CN"/>
        </w:rPr>
        <w:t>R</w:t>
      </w:r>
      <w:r w:rsidRPr="00924784">
        <w:rPr>
          <w:rFonts w:ascii="Times New Roman" w:eastAsia="Times New Roman" w:hAnsi="Times New Roman" w:cs="Times New Roman" w:hint="eastAsia"/>
          <w:sz w:val="20"/>
          <w:lang w:eastAsia="zh-CN"/>
        </w:rPr>
        <w:t>emote</w:t>
      </w:r>
      <w:r w:rsidRPr="00924784">
        <w:rPr>
          <w:rFonts w:ascii="Times New Roman" w:eastAsia="Times New Roman" w:hAnsi="Times New Roman" w:cs="Times New Roman"/>
          <w:sz w:val="20"/>
          <w:lang w:eastAsia="zh-CN"/>
        </w:rPr>
        <w:t xml:space="preserve"> UE </w:t>
      </w:r>
      <w:r w:rsidRPr="00924784">
        <w:rPr>
          <w:rFonts w:ascii="Times New Roman" w:eastAsia="Times New Roman" w:hAnsi="Times New Roman" w:cs="Times New Roman"/>
          <w:sz w:val="20"/>
          <w:lang w:eastAsia="ja-JP"/>
        </w:rPr>
        <w:t>supporting L3 UE-to-Network Relay which is out of coverage and connected to a gNB indirectly, it is not feasible for the serving gNB to provide radio configuration to transmit discovery message.</w:t>
      </w:r>
    </w:p>
    <w:p w14:paraId="113C8F72" w14:textId="77777777" w:rsidR="00924784" w:rsidRPr="00924784" w:rsidRDefault="00924784" w:rsidP="00924784">
      <w:pPr>
        <w:overflowPunct w:val="0"/>
        <w:autoSpaceDE w:val="0"/>
        <w:autoSpaceDN w:val="0"/>
        <w:adjustRightInd w:val="0"/>
        <w:textAlignment w:val="baseline"/>
        <w:rPr>
          <w:rFonts w:ascii="Times New Roman" w:eastAsia="Times New Roman" w:hAnsi="Times New Roman" w:cs="Times New Roman"/>
          <w:sz w:val="20"/>
          <w:lang w:eastAsia="ja-JP"/>
        </w:rPr>
      </w:pPr>
      <w:r w:rsidRPr="00924784">
        <w:rPr>
          <w:rFonts w:ascii="Times New Roman" w:eastAsia="Times New Roman" w:hAnsi="Times New Roman" w:cs="Times New Roman"/>
          <w:sz w:val="20"/>
          <w:lang w:eastAsia="ja-JP"/>
        </w:rPr>
        <w:t xml:space="preserve">The detailed definition of a gNB which is not capable of sidelink relay operation can be left for WI phase but at least should include the case that the gNB does not provide SL relay configuration, e.g., no discovery configuration. </w:t>
      </w:r>
    </w:p>
    <w:p w14:paraId="5B57C987" w14:textId="77777777" w:rsidR="00924784" w:rsidRPr="00924784" w:rsidRDefault="00924784" w:rsidP="00924784">
      <w:pPr>
        <w:overflowPunct w:val="0"/>
        <w:autoSpaceDE w:val="0"/>
        <w:autoSpaceDN w:val="0"/>
        <w:adjustRightInd w:val="0"/>
        <w:textAlignment w:val="baseline"/>
        <w:rPr>
          <w:rFonts w:ascii="Times New Roman" w:eastAsia="Times New Roman" w:hAnsi="Times New Roman" w:cs="Times New Roman"/>
          <w:sz w:val="20"/>
          <w:lang w:eastAsia="ja-JP"/>
        </w:rPr>
      </w:pPr>
      <w:r w:rsidRPr="00924784">
        <w:rPr>
          <w:rFonts w:ascii="Times New Roman" w:eastAsia="Times New Roman" w:hAnsi="Times New Roman" w:cs="Times New Roman"/>
          <w:sz w:val="20"/>
          <w:lang w:eastAsia="ja-JP"/>
        </w:rPr>
        <w:t>Resource pool to transmit discovery message can be either shared with or separated from resource pool for data transmission.</w:t>
      </w:r>
    </w:p>
    <w:p w14:paraId="51DB13F6" w14:textId="77777777" w:rsidR="00924784" w:rsidRPr="00924784" w:rsidRDefault="00924784" w:rsidP="00924784">
      <w:pPr>
        <w:overflowPunct w:val="0"/>
        <w:autoSpaceDE w:val="0"/>
        <w:autoSpaceDN w:val="0"/>
        <w:adjustRightInd w:val="0"/>
        <w:ind w:left="568" w:hanging="284"/>
        <w:textAlignment w:val="baseline"/>
        <w:rPr>
          <w:rFonts w:ascii="Times New Roman" w:eastAsia="Times New Roman" w:hAnsi="Times New Roman" w:cs="Times New Roman"/>
          <w:sz w:val="20"/>
          <w:lang w:eastAsia="ja-JP"/>
        </w:rPr>
      </w:pPr>
      <w:r w:rsidRPr="00924784">
        <w:rPr>
          <w:rFonts w:ascii="Times New Roman" w:eastAsia="Times New Roman" w:hAnsi="Times New Roman" w:cs="Times New Roman"/>
          <w:sz w:val="20"/>
          <w:lang w:eastAsia="ja-JP"/>
        </w:rPr>
        <w:t>-</w:t>
      </w:r>
      <w:r w:rsidRPr="00924784">
        <w:rPr>
          <w:rFonts w:ascii="Times New Roman" w:eastAsia="Times New Roman" w:hAnsi="Times New Roman" w:cs="Times New Roman"/>
          <w:sz w:val="20"/>
          <w:lang w:eastAsia="ja-JP"/>
        </w:rPr>
        <w:tab/>
        <w:t>In case of shared resource pool, a new LCID is introduced for discovery message, i.e., discovery message is carried by a new SL SRB.</w:t>
      </w:r>
    </w:p>
    <w:p w14:paraId="5C99AEFD" w14:textId="77777777" w:rsidR="00924784" w:rsidRPr="00924784" w:rsidRDefault="00924784" w:rsidP="00924784">
      <w:pPr>
        <w:overflowPunct w:val="0"/>
        <w:autoSpaceDE w:val="0"/>
        <w:autoSpaceDN w:val="0"/>
        <w:adjustRightInd w:val="0"/>
        <w:ind w:left="568" w:hanging="284"/>
        <w:textAlignment w:val="baseline"/>
        <w:rPr>
          <w:rFonts w:ascii="Times New Roman" w:eastAsia="Times New Roman" w:hAnsi="Times New Roman" w:cs="Times New Roman"/>
          <w:sz w:val="20"/>
          <w:lang w:eastAsia="ja-JP"/>
        </w:rPr>
      </w:pPr>
      <w:r w:rsidRPr="00924784">
        <w:rPr>
          <w:rFonts w:ascii="Times New Roman" w:eastAsia="Times New Roman" w:hAnsi="Times New Roman" w:cs="Times New Roman"/>
          <w:sz w:val="20"/>
          <w:lang w:eastAsia="ja-JP"/>
        </w:rPr>
        <w:t>-</w:t>
      </w:r>
      <w:r w:rsidRPr="00924784">
        <w:rPr>
          <w:rFonts w:ascii="Times New Roman" w:eastAsia="Times New Roman" w:hAnsi="Times New Roman" w:cs="Times New Roman"/>
          <w:sz w:val="20"/>
          <w:lang w:eastAsia="ja-JP"/>
        </w:rPr>
        <w:tab/>
        <w:t>Within separated resource pool, discovery messages are treated equally with each other during the LCP procedure.</w:t>
      </w:r>
    </w:p>
    <w:p w14:paraId="0EDB0BF6" w14:textId="4ECCDD0C" w:rsidR="00924784" w:rsidRPr="00924784" w:rsidDel="007245C9" w:rsidRDefault="00924784" w:rsidP="00924784">
      <w:pPr>
        <w:overflowPunct w:val="0"/>
        <w:autoSpaceDE w:val="0"/>
        <w:autoSpaceDN w:val="0"/>
        <w:adjustRightInd w:val="0"/>
        <w:textAlignment w:val="baseline"/>
        <w:rPr>
          <w:del w:id="26" w:author="Huawei, HiSilicon" w:date="2021-01-14T22:50:00Z"/>
          <w:rFonts w:ascii="Times New Roman" w:eastAsia="Malgun Gothic" w:hAnsi="Times New Roman" w:cs="Times New Roman"/>
          <w:i/>
          <w:color w:val="0000FF"/>
          <w:sz w:val="20"/>
          <w:lang w:eastAsia="ko-KR"/>
        </w:rPr>
      </w:pPr>
      <w:bookmarkStart w:id="27" w:name="OLE_LINK16"/>
      <w:bookmarkStart w:id="28" w:name="OLE_LINK17"/>
      <w:del w:id="29" w:author="Huawei, HiSilicon" w:date="2021-01-14T22:50:00Z">
        <w:r w:rsidRPr="00924784" w:rsidDel="007245C9">
          <w:rPr>
            <w:rFonts w:ascii="Times New Roman" w:eastAsia="Malgun Gothic" w:hAnsi="Times New Roman" w:cs="Times New Roman"/>
            <w:i/>
            <w:color w:val="0000FF"/>
            <w:sz w:val="20"/>
            <w:lang w:eastAsia="ko-KR"/>
          </w:rPr>
          <w:delText>Editor note</w:delText>
        </w:r>
        <w:bookmarkEnd w:id="27"/>
        <w:bookmarkEnd w:id="28"/>
        <w:r w:rsidRPr="00924784" w:rsidDel="007245C9">
          <w:rPr>
            <w:rFonts w:ascii="Times New Roman" w:eastAsia="Malgun Gothic" w:hAnsi="Times New Roman" w:cs="Times New Roman"/>
            <w:i/>
            <w:color w:val="0000FF"/>
            <w:sz w:val="20"/>
            <w:lang w:eastAsia="ko-KR"/>
          </w:rPr>
          <w:delText>: For Remote UE out of coverage, it is FFS whether transmission of discovery message is based on configuration from network if the Remote UE is already connected with network through a Relay UE.</w:delText>
        </w:r>
      </w:del>
    </w:p>
    <w:p w14:paraId="04668D00" w14:textId="2449012F" w:rsidR="00924784" w:rsidRPr="00924784" w:rsidRDefault="00924784" w:rsidP="00924784">
      <w:pPr>
        <w:overflowPunct w:val="0"/>
        <w:autoSpaceDE w:val="0"/>
        <w:autoSpaceDN w:val="0"/>
        <w:adjustRightInd w:val="0"/>
        <w:textAlignment w:val="baseline"/>
        <w:rPr>
          <w:rFonts w:ascii="Times New Roman" w:eastAsia="Times New Roman" w:hAnsi="Times New Roman" w:cs="Times New Roman"/>
          <w:sz w:val="20"/>
          <w:lang w:eastAsia="zh-CN"/>
        </w:rPr>
      </w:pPr>
      <w:del w:id="30" w:author="Huawei, HiSilicon" w:date="2021-01-14T22:50:00Z">
        <w:r w:rsidRPr="00924784" w:rsidDel="007245C9">
          <w:rPr>
            <w:rFonts w:ascii="Times New Roman" w:eastAsia="Malgun Gothic" w:hAnsi="Times New Roman" w:cs="Times New Roman"/>
            <w:i/>
            <w:color w:val="0000FF"/>
            <w:sz w:val="20"/>
            <w:lang w:eastAsia="ko-KR"/>
          </w:rPr>
          <w:delText>Editor note: For Remote UE in RRC_CONNECTED, the detail of configuration provided by serving gNB is FFS.</w:delText>
        </w:r>
      </w:del>
    </w:p>
    <w:p w14:paraId="28E24B2B" w14:textId="77777777" w:rsidR="00F5055C" w:rsidRPr="00F5055C" w:rsidRDefault="00F5055C" w:rsidP="00F5055C">
      <w:pPr>
        <w:rPr>
          <w:rFonts w:ascii="Times New Roman" w:eastAsia="宋体" w:hAnsi="Times New Roman" w:cs="Times New Roman"/>
          <w:color w:val="000000" w:themeColor="text1"/>
          <w:szCs w:val="22"/>
          <w:lang w:eastAsia="zh-CN"/>
        </w:rPr>
      </w:pPr>
      <w:bookmarkStart w:id="31" w:name="_Toc56775401"/>
      <w:bookmarkStart w:id="32" w:name="_Toc57031378"/>
      <w:bookmarkStart w:id="33" w:name="_Toc57031430"/>
      <w:bookmarkStart w:id="34" w:name="_Toc57031534"/>
      <w:bookmarkStart w:id="35" w:name="_Toc57031586"/>
      <w:bookmarkStart w:id="36" w:name="_Toc57031949"/>
      <w:bookmarkStart w:id="37" w:name="_Toc57032169"/>
      <w:bookmarkStart w:id="38" w:name="_Toc57032273"/>
      <w:bookmarkStart w:id="39" w:name="_Toc57032406"/>
      <w:bookmarkStart w:id="40" w:name="_Toc57032480"/>
      <w:bookmarkStart w:id="41" w:name="_Toc57032910"/>
      <w:bookmarkStart w:id="42" w:name="_Toc57033362"/>
      <w:bookmarkStart w:id="43" w:name="_Toc57067027"/>
      <w:bookmarkStart w:id="44" w:name="_Toc57099684"/>
    </w:p>
    <w:p w14:paraId="0C6A813F" w14:textId="77777777" w:rsidR="00F5055C" w:rsidRPr="00C94E78" w:rsidRDefault="00F5055C" w:rsidP="00F5055C">
      <w:pPr>
        <w:rPr>
          <w:rFonts w:ascii="Times New Roman" w:eastAsia="宋体" w:hAnsi="Times New Roman" w:cs="Times New Roman"/>
          <w:color w:val="0070C0"/>
          <w:kern w:val="2"/>
          <w:szCs w:val="22"/>
          <w:lang w:val="en-US" w:eastAsia="zh-CN"/>
        </w:rPr>
      </w:pPr>
      <w:r w:rsidRPr="00C94E78">
        <w:rPr>
          <w:rFonts w:ascii="Times New Roman" w:eastAsia="宋体" w:hAnsi="Times New Roman" w:cs="Times New Roman" w:hint="eastAsia"/>
          <w:color w:val="0070C0"/>
          <w:kern w:val="2"/>
          <w:szCs w:val="22"/>
          <w:lang w:val="en-US" w:eastAsia="zh-CN"/>
        </w:rPr>
        <w:t>-</w:t>
      </w:r>
      <w:r w:rsidRPr="00C94E78">
        <w:rPr>
          <w:rFonts w:ascii="Times New Roman" w:eastAsia="宋体" w:hAnsi="Times New Roman" w:cs="Times New Roman"/>
          <w:color w:val="0070C0"/>
          <w:kern w:val="2"/>
          <w:szCs w:val="22"/>
          <w:lang w:val="en-US" w:eastAsia="zh-CN"/>
        </w:rPr>
        <w:t>-------------</w:t>
      </w:r>
      <w:r>
        <w:rPr>
          <w:rFonts w:ascii="Times New Roman" w:eastAsia="宋体" w:hAnsi="Times New Roman" w:cs="Times New Roman"/>
          <w:color w:val="0070C0"/>
          <w:kern w:val="2"/>
          <w:szCs w:val="22"/>
          <w:lang w:val="en-US" w:eastAsia="zh-CN"/>
        </w:rPr>
        <w:t>Next</w:t>
      </w:r>
      <w:r w:rsidRPr="00C94E78">
        <w:rPr>
          <w:rFonts w:ascii="Times New Roman" w:eastAsia="宋体" w:hAnsi="Times New Roman" w:cs="Times New Roman"/>
          <w:color w:val="0070C0"/>
          <w:kern w:val="2"/>
          <w:szCs w:val="22"/>
          <w:lang w:val="en-US" w:eastAsia="zh-CN"/>
        </w:rPr>
        <w:t xml:space="preserve"> Change</w:t>
      </w:r>
      <w:r w:rsidRPr="00C94E78">
        <w:rPr>
          <w:rFonts w:ascii="Times New Roman" w:eastAsia="宋体" w:hAnsi="Times New Roman" w:cs="Times New Roman" w:hint="eastAsia"/>
          <w:color w:val="0070C0"/>
          <w:kern w:val="2"/>
          <w:szCs w:val="22"/>
          <w:lang w:val="en-US" w:eastAsia="zh-CN"/>
        </w:rPr>
        <w:t>-</w:t>
      </w:r>
      <w:r w:rsidRPr="00C94E78">
        <w:rPr>
          <w:rFonts w:ascii="Times New Roman" w:eastAsia="宋体" w:hAnsi="Times New Roman" w:cs="Times New Roman"/>
          <w:color w:val="0070C0"/>
          <w:kern w:val="2"/>
          <w:szCs w:val="22"/>
          <w:lang w:val="en-US" w:eastAsia="zh-CN"/>
        </w:rPr>
        <w:t>-------------</w:t>
      </w:r>
    </w:p>
    <w:p w14:paraId="5B00670F" w14:textId="77777777" w:rsidR="00F5055C" w:rsidRPr="00F5055C" w:rsidRDefault="00F5055C" w:rsidP="00F5055C">
      <w:pPr>
        <w:keepNext/>
        <w:keepLines/>
        <w:overflowPunct w:val="0"/>
        <w:autoSpaceDE w:val="0"/>
        <w:autoSpaceDN w:val="0"/>
        <w:adjustRightInd w:val="0"/>
        <w:spacing w:before="120"/>
        <w:ind w:left="1134" w:hanging="1134"/>
        <w:textAlignment w:val="baseline"/>
        <w:outlineLvl w:val="2"/>
        <w:rPr>
          <w:rFonts w:ascii="Arial" w:eastAsia="Times New Roman" w:hAnsi="Arial" w:cs="Times New Roman"/>
          <w:sz w:val="28"/>
          <w:lang w:eastAsia="zh-CN"/>
        </w:rPr>
      </w:pPr>
      <w:r w:rsidRPr="00F5055C">
        <w:rPr>
          <w:rFonts w:ascii="Arial" w:eastAsia="Times New Roman" w:hAnsi="Arial" w:cs="Times New Roman"/>
          <w:sz w:val="28"/>
          <w:lang w:eastAsia="zh-CN"/>
        </w:rPr>
        <w:t>4.5.4</w:t>
      </w:r>
      <w:r w:rsidRPr="00F5055C">
        <w:rPr>
          <w:rFonts w:ascii="Arial" w:eastAsia="Times New Roman" w:hAnsi="Arial" w:cs="Times New Roman"/>
          <w:sz w:val="28"/>
          <w:lang w:eastAsia="zh-CN"/>
        </w:rPr>
        <w:tab/>
      </w:r>
      <w:r w:rsidRPr="00F5055C">
        <w:rPr>
          <w:rFonts w:ascii="Arial" w:eastAsia="Times New Roman" w:hAnsi="Arial" w:cs="Times New Roman" w:hint="eastAsia"/>
          <w:sz w:val="28"/>
          <w:lang w:eastAsia="zh-CN"/>
        </w:rPr>
        <w:t>S</w:t>
      </w:r>
      <w:r w:rsidRPr="00F5055C">
        <w:rPr>
          <w:rFonts w:ascii="Arial" w:eastAsia="Times New Roman" w:hAnsi="Arial" w:cs="Times New Roman"/>
          <w:sz w:val="28"/>
          <w:lang w:eastAsia="zh-CN"/>
        </w:rPr>
        <w:t>ervice Continuity</w:t>
      </w:r>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397E8B08" w14:textId="77777777" w:rsidR="00F5055C" w:rsidRPr="00F5055C" w:rsidRDefault="00F5055C" w:rsidP="00F5055C">
      <w:pPr>
        <w:overflowPunct w:val="0"/>
        <w:autoSpaceDE w:val="0"/>
        <w:autoSpaceDN w:val="0"/>
        <w:adjustRightInd w:val="0"/>
        <w:textAlignment w:val="baseline"/>
        <w:rPr>
          <w:rFonts w:ascii="Times New Roman" w:eastAsia="Times New Roman" w:hAnsi="Times New Roman" w:cs="Times New Roman"/>
          <w:sz w:val="20"/>
          <w:lang w:eastAsia="ja-JP"/>
        </w:rPr>
      </w:pPr>
      <w:r w:rsidRPr="00F5055C">
        <w:rPr>
          <w:rFonts w:ascii="Times New Roman" w:eastAsia="Times New Roman" w:hAnsi="Times New Roman" w:cs="Times New Roman"/>
          <w:sz w:val="20"/>
          <w:lang w:eastAsia="zh-CN"/>
        </w:rPr>
        <w:t xml:space="preserve">L2 UE-to-Nework Relay uses the RAN2 principle of the Rel-15 NR handover procedure as the baseline AS layer solution to guarantee service continuity (i.e. gNB hands over the remote UE to a target cell or target relay UE, including </w:t>
      </w:r>
      <w:r w:rsidRPr="00F5055C">
        <w:rPr>
          <w:rFonts w:ascii="Times New Roman" w:eastAsia="Times New Roman" w:hAnsi="Times New Roman" w:cs="Times New Roman" w:hint="eastAsia"/>
          <w:sz w:val="20"/>
          <w:lang w:eastAsia="zh-CN"/>
        </w:rPr>
        <w:t>1)</w:t>
      </w:r>
      <w:r w:rsidRPr="00F5055C">
        <w:rPr>
          <w:rFonts w:ascii="Times New Roman" w:eastAsia="Times New Roman" w:hAnsi="Times New Roman" w:cs="Times New Roman"/>
          <w:sz w:val="20"/>
          <w:lang w:eastAsia="zh-CN"/>
        </w:rPr>
        <w:t xml:space="preserve"> </w:t>
      </w:r>
      <w:r w:rsidRPr="00F5055C">
        <w:rPr>
          <w:rFonts w:ascii="Times New Roman" w:eastAsia="Times New Roman" w:hAnsi="Times New Roman" w:cs="Times New Roman"/>
          <w:sz w:val="20"/>
          <w:lang w:eastAsia="ja-JP"/>
        </w:rPr>
        <w:t xml:space="preserve">Handover preparation type of procedure between gNB and relay UE (if needed), </w:t>
      </w:r>
      <w:r w:rsidRPr="00F5055C">
        <w:rPr>
          <w:rFonts w:ascii="Times New Roman" w:eastAsia="Times New Roman" w:hAnsi="Times New Roman" w:cs="Times New Roman" w:hint="eastAsia"/>
          <w:sz w:val="20"/>
          <w:lang w:eastAsia="zh-CN"/>
        </w:rPr>
        <w:t>2)</w:t>
      </w:r>
      <w:r w:rsidRPr="00F5055C">
        <w:rPr>
          <w:rFonts w:ascii="Times New Roman" w:eastAsia="Times New Roman" w:hAnsi="Times New Roman" w:cs="Times New Roman"/>
          <w:sz w:val="20"/>
          <w:lang w:eastAsia="zh-CN"/>
        </w:rPr>
        <w:t xml:space="preserve"> </w:t>
      </w:r>
      <w:r w:rsidRPr="00F5055C">
        <w:rPr>
          <w:rFonts w:ascii="Times New Roman" w:eastAsia="Times New Roman" w:hAnsi="Times New Roman" w:cs="Times New Roman"/>
          <w:sz w:val="20"/>
          <w:lang w:eastAsia="ja-JP"/>
        </w:rPr>
        <w:t>RRCReconfiguration to remote UE, remote UE switching to the target, and 3) Handover complete message, similar to the legacy procedure).</w:t>
      </w:r>
    </w:p>
    <w:p w14:paraId="46A890EA" w14:textId="77777777" w:rsidR="00F5055C" w:rsidRPr="00F5055C" w:rsidRDefault="00F5055C" w:rsidP="00F5055C">
      <w:pPr>
        <w:overflowPunct w:val="0"/>
        <w:autoSpaceDE w:val="0"/>
        <w:autoSpaceDN w:val="0"/>
        <w:adjustRightInd w:val="0"/>
        <w:textAlignment w:val="baseline"/>
        <w:rPr>
          <w:rFonts w:ascii="Times New Roman" w:eastAsia="Times New Roman" w:hAnsi="Times New Roman" w:cs="Times New Roman"/>
          <w:sz w:val="20"/>
          <w:lang w:eastAsia="zh-CN"/>
        </w:rPr>
      </w:pPr>
      <w:r w:rsidRPr="00F5055C">
        <w:rPr>
          <w:rFonts w:ascii="Times New Roman" w:eastAsia="Times New Roman" w:hAnsi="Times New Roman" w:cs="Times New Roman"/>
          <w:sz w:val="20"/>
          <w:lang w:eastAsia="zh-CN"/>
        </w:rPr>
        <w:lastRenderedPageBreak/>
        <w:t>Exact content of the messages (e.g. handover command) can be discussed in WI phase. This does not imply that we will send inter-node message over Uu.</w:t>
      </w:r>
    </w:p>
    <w:p w14:paraId="4BCC4722" w14:textId="463EF94C" w:rsidR="00F5055C" w:rsidRPr="00F5055C" w:rsidRDefault="00F5055C" w:rsidP="00F5055C">
      <w:pPr>
        <w:overflowPunct w:val="0"/>
        <w:autoSpaceDE w:val="0"/>
        <w:autoSpaceDN w:val="0"/>
        <w:adjustRightInd w:val="0"/>
        <w:textAlignment w:val="baseline"/>
        <w:rPr>
          <w:rFonts w:ascii="Times New Roman" w:eastAsia="Times New Roman" w:hAnsi="Times New Roman" w:cs="Times New Roman"/>
          <w:sz w:val="20"/>
          <w:lang w:eastAsia="zh-CN"/>
        </w:rPr>
      </w:pPr>
      <w:r w:rsidRPr="00F5055C">
        <w:rPr>
          <w:rFonts w:ascii="Times New Roman" w:eastAsia="Times New Roman" w:hAnsi="Times New Roman" w:cs="Times New Roman"/>
          <w:sz w:val="20"/>
          <w:lang w:eastAsia="zh-CN"/>
        </w:rPr>
        <w:t xml:space="preserve">Below, the common parts of intra-gNB cases and inter-gNB cases are captured. For the inter-gNB cases, compared to the intra-gNB cases, potential different parts on RAN2 Uu interface in details can be </w:t>
      </w:r>
      <w:ins w:id="45" w:author="Huawei, HiSilicon" w:date="2021-01-14T22:50:00Z">
        <w:r w:rsidR="007245C9">
          <w:rPr>
            <w:rFonts w:ascii="Times New Roman" w:eastAsia="Times New Roman" w:hAnsi="Times New Roman" w:cs="Times New Roman"/>
            <w:sz w:val="20"/>
            <w:lang w:eastAsia="zh-CN"/>
          </w:rPr>
          <w:t>discussed</w:t>
        </w:r>
      </w:ins>
      <w:del w:id="46" w:author="Huawei, HiSilicon" w:date="2021-01-14T22:50:00Z">
        <w:r w:rsidRPr="00F5055C" w:rsidDel="007245C9">
          <w:rPr>
            <w:rFonts w:ascii="Times New Roman" w:eastAsia="Times New Roman" w:hAnsi="Times New Roman" w:cs="Times New Roman"/>
            <w:sz w:val="20"/>
            <w:lang w:eastAsia="zh-CN"/>
          </w:rPr>
          <w:delText>studied either in SI phase or</w:delText>
        </w:r>
      </w:del>
      <w:r w:rsidRPr="00F5055C">
        <w:rPr>
          <w:rFonts w:ascii="Times New Roman" w:eastAsia="Times New Roman" w:hAnsi="Times New Roman" w:cs="Times New Roman"/>
          <w:sz w:val="20"/>
          <w:lang w:eastAsia="zh-CN"/>
        </w:rPr>
        <w:t xml:space="preserve"> in WI phase.</w:t>
      </w:r>
    </w:p>
    <w:p w14:paraId="6145EDD0" w14:textId="77777777" w:rsidR="00C94E78" w:rsidRPr="00F5055C" w:rsidRDefault="00C94E78" w:rsidP="00C94E78">
      <w:pPr>
        <w:rPr>
          <w:rFonts w:ascii="Times New Roman" w:eastAsia="宋体" w:hAnsi="Times New Roman" w:cs="Times New Roman"/>
          <w:color w:val="000000" w:themeColor="text1"/>
          <w:szCs w:val="22"/>
          <w:lang w:eastAsia="zh-CN"/>
        </w:rPr>
      </w:pPr>
    </w:p>
    <w:p w14:paraId="4BA2B712" w14:textId="6C9AE2B8" w:rsidR="00924784" w:rsidRPr="00C94E78" w:rsidRDefault="00924784" w:rsidP="00924784">
      <w:pPr>
        <w:rPr>
          <w:rFonts w:ascii="Times New Roman" w:eastAsia="宋体" w:hAnsi="Times New Roman" w:cs="Times New Roman"/>
          <w:color w:val="0070C0"/>
          <w:kern w:val="2"/>
          <w:szCs w:val="22"/>
          <w:lang w:val="en-US" w:eastAsia="zh-CN"/>
        </w:rPr>
      </w:pPr>
      <w:r w:rsidRPr="00C94E78">
        <w:rPr>
          <w:rFonts w:ascii="Times New Roman" w:eastAsia="宋体" w:hAnsi="Times New Roman" w:cs="Times New Roman" w:hint="eastAsia"/>
          <w:color w:val="0070C0"/>
          <w:kern w:val="2"/>
          <w:szCs w:val="22"/>
          <w:lang w:val="en-US" w:eastAsia="zh-CN"/>
        </w:rPr>
        <w:t>-</w:t>
      </w:r>
      <w:r w:rsidRPr="00C94E78">
        <w:rPr>
          <w:rFonts w:ascii="Times New Roman" w:eastAsia="宋体" w:hAnsi="Times New Roman" w:cs="Times New Roman"/>
          <w:color w:val="0070C0"/>
          <w:kern w:val="2"/>
          <w:szCs w:val="22"/>
          <w:lang w:val="en-US" w:eastAsia="zh-CN"/>
        </w:rPr>
        <w:t>-------------</w:t>
      </w:r>
      <w:r>
        <w:rPr>
          <w:rFonts w:ascii="Times New Roman" w:eastAsia="宋体" w:hAnsi="Times New Roman" w:cs="Times New Roman"/>
          <w:color w:val="0070C0"/>
          <w:kern w:val="2"/>
          <w:szCs w:val="22"/>
          <w:lang w:val="en-US" w:eastAsia="zh-CN"/>
        </w:rPr>
        <w:t>Next</w:t>
      </w:r>
      <w:r w:rsidRPr="00C94E78">
        <w:rPr>
          <w:rFonts w:ascii="Times New Roman" w:eastAsia="宋体" w:hAnsi="Times New Roman" w:cs="Times New Roman"/>
          <w:color w:val="0070C0"/>
          <w:kern w:val="2"/>
          <w:szCs w:val="22"/>
          <w:lang w:val="en-US" w:eastAsia="zh-CN"/>
        </w:rPr>
        <w:t xml:space="preserve"> Change</w:t>
      </w:r>
      <w:r w:rsidRPr="00C94E78">
        <w:rPr>
          <w:rFonts w:ascii="Times New Roman" w:eastAsia="宋体" w:hAnsi="Times New Roman" w:cs="Times New Roman" w:hint="eastAsia"/>
          <w:color w:val="0070C0"/>
          <w:kern w:val="2"/>
          <w:szCs w:val="22"/>
          <w:lang w:val="en-US" w:eastAsia="zh-CN"/>
        </w:rPr>
        <w:t>-</w:t>
      </w:r>
      <w:r w:rsidRPr="00C94E78">
        <w:rPr>
          <w:rFonts w:ascii="Times New Roman" w:eastAsia="宋体" w:hAnsi="Times New Roman" w:cs="Times New Roman"/>
          <w:color w:val="0070C0"/>
          <w:kern w:val="2"/>
          <w:szCs w:val="22"/>
          <w:lang w:val="en-US" w:eastAsia="zh-CN"/>
        </w:rPr>
        <w:t>-------------</w:t>
      </w:r>
    </w:p>
    <w:p w14:paraId="39A67950" w14:textId="77777777" w:rsidR="00924784" w:rsidRPr="00924784" w:rsidRDefault="00924784" w:rsidP="00924784">
      <w:pPr>
        <w:keepNext/>
        <w:keepLines/>
        <w:overflowPunct w:val="0"/>
        <w:autoSpaceDE w:val="0"/>
        <w:autoSpaceDN w:val="0"/>
        <w:adjustRightInd w:val="0"/>
        <w:spacing w:before="120"/>
        <w:ind w:left="1134" w:hanging="1134"/>
        <w:textAlignment w:val="baseline"/>
        <w:outlineLvl w:val="2"/>
        <w:rPr>
          <w:rFonts w:ascii="Arial" w:eastAsia="Times New Roman" w:hAnsi="Arial" w:cs="Times New Roman"/>
          <w:sz w:val="28"/>
          <w:lang w:eastAsia="zh-CN"/>
        </w:rPr>
      </w:pPr>
      <w:bookmarkStart w:id="47" w:name="_Toc49150801"/>
      <w:bookmarkStart w:id="48" w:name="_Toc56775404"/>
      <w:bookmarkStart w:id="49" w:name="_Toc57031381"/>
      <w:bookmarkStart w:id="50" w:name="_Toc57031433"/>
      <w:bookmarkStart w:id="51" w:name="_Toc57031537"/>
      <w:bookmarkStart w:id="52" w:name="_Toc57031589"/>
      <w:bookmarkStart w:id="53" w:name="_Toc57031952"/>
      <w:bookmarkStart w:id="54" w:name="_Toc57032172"/>
      <w:bookmarkStart w:id="55" w:name="_Toc57032276"/>
      <w:bookmarkStart w:id="56" w:name="_Toc57032409"/>
      <w:bookmarkStart w:id="57" w:name="_Toc57032483"/>
      <w:bookmarkStart w:id="58" w:name="_Toc57032913"/>
      <w:bookmarkStart w:id="59" w:name="_Toc57033365"/>
      <w:bookmarkStart w:id="60" w:name="_Toc57067030"/>
      <w:bookmarkStart w:id="61" w:name="_Toc57099687"/>
      <w:r w:rsidRPr="00924784">
        <w:rPr>
          <w:rFonts w:ascii="Arial" w:eastAsia="Times New Roman" w:hAnsi="Arial" w:cs="Times New Roman"/>
          <w:sz w:val="28"/>
          <w:lang w:eastAsia="zh-CN"/>
        </w:rPr>
        <w:t>4.5.5</w:t>
      </w:r>
      <w:r w:rsidRPr="00924784">
        <w:rPr>
          <w:rFonts w:ascii="Arial" w:eastAsia="Times New Roman" w:hAnsi="Arial" w:cs="Times New Roman"/>
          <w:sz w:val="28"/>
          <w:lang w:eastAsia="zh-CN"/>
        </w:rPr>
        <w:tab/>
        <w:t>Control Plane Procedure</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4288BDBE" w14:textId="38529182" w:rsidR="00924784" w:rsidRPr="00924784" w:rsidRDefault="00924784" w:rsidP="00924784">
      <w:pPr>
        <w:overflowPunct w:val="0"/>
        <w:autoSpaceDE w:val="0"/>
        <w:autoSpaceDN w:val="0"/>
        <w:adjustRightInd w:val="0"/>
        <w:textAlignment w:val="baseline"/>
        <w:rPr>
          <w:rFonts w:ascii="Times New Roman" w:eastAsia="Malgun Gothic" w:hAnsi="Times New Roman" w:cs="Times New Roman"/>
          <w:i/>
          <w:color w:val="0000FF"/>
          <w:sz w:val="20"/>
          <w:lang w:eastAsia="ko-KR"/>
        </w:rPr>
      </w:pPr>
      <w:del w:id="62" w:author="Huawei, HiSilicon" w:date="2021-01-14T22:51:00Z">
        <w:r w:rsidRPr="00924784" w:rsidDel="007245C9">
          <w:rPr>
            <w:rFonts w:ascii="Times New Roman" w:eastAsia="Malgun Gothic" w:hAnsi="Times New Roman" w:cs="Times New Roman"/>
            <w:i/>
            <w:color w:val="0000FF"/>
            <w:sz w:val="20"/>
            <w:lang w:eastAsia="ko-KR"/>
          </w:rPr>
          <w:delText>E</w:delText>
        </w:r>
        <w:r w:rsidRPr="00924784" w:rsidDel="007245C9">
          <w:rPr>
            <w:rFonts w:ascii="Times New Roman" w:eastAsia="Malgun Gothic" w:hAnsi="Times New Roman" w:cs="Times New Roman" w:hint="eastAsia"/>
            <w:i/>
            <w:color w:val="0000FF"/>
            <w:sz w:val="20"/>
            <w:lang w:eastAsia="ko-KR"/>
          </w:rPr>
          <w:delText xml:space="preserve">ditor note: </w:delText>
        </w:r>
        <w:r w:rsidRPr="00924784" w:rsidDel="007245C9">
          <w:rPr>
            <w:rFonts w:ascii="Times New Roman" w:eastAsia="Malgun Gothic" w:hAnsi="Times New Roman" w:cs="Times New Roman"/>
            <w:i/>
            <w:color w:val="0000FF"/>
            <w:sz w:val="20"/>
            <w:lang w:eastAsia="ko-KR"/>
          </w:rPr>
          <w:delText>Service continuity related CP procedure is captured in 4.5.4</w:delText>
        </w:r>
        <w:r w:rsidRPr="00924784" w:rsidDel="007245C9">
          <w:rPr>
            <w:rFonts w:ascii="Times New Roman" w:eastAsia="Malgun Gothic" w:hAnsi="Times New Roman" w:cs="Times New Roman" w:hint="eastAsia"/>
            <w:i/>
            <w:color w:val="0000FF"/>
            <w:sz w:val="20"/>
            <w:lang w:eastAsia="ko-KR"/>
          </w:rPr>
          <w:delText>.</w:delText>
        </w:r>
      </w:del>
    </w:p>
    <w:p w14:paraId="5AEE7DF6" w14:textId="77777777" w:rsidR="00924784" w:rsidRPr="00924784" w:rsidRDefault="00924784" w:rsidP="00C94E78">
      <w:pPr>
        <w:rPr>
          <w:rFonts w:ascii="Times New Roman" w:eastAsia="宋体" w:hAnsi="Times New Roman" w:cs="Times New Roman"/>
          <w:color w:val="000000" w:themeColor="text1"/>
          <w:szCs w:val="22"/>
          <w:lang w:eastAsia="zh-CN"/>
        </w:rPr>
      </w:pPr>
    </w:p>
    <w:p w14:paraId="1431D9E8" w14:textId="77777777" w:rsidR="00924784" w:rsidRPr="00C94E78" w:rsidRDefault="00924784" w:rsidP="00924784">
      <w:pPr>
        <w:rPr>
          <w:rFonts w:ascii="Times New Roman" w:eastAsia="宋体" w:hAnsi="Times New Roman" w:cs="Times New Roman"/>
          <w:color w:val="0070C0"/>
          <w:kern w:val="2"/>
          <w:szCs w:val="22"/>
          <w:lang w:val="en-US" w:eastAsia="zh-CN"/>
        </w:rPr>
      </w:pPr>
      <w:r w:rsidRPr="00C94E78">
        <w:rPr>
          <w:rFonts w:ascii="Times New Roman" w:eastAsia="宋体" w:hAnsi="Times New Roman" w:cs="Times New Roman" w:hint="eastAsia"/>
          <w:color w:val="0070C0"/>
          <w:kern w:val="2"/>
          <w:szCs w:val="22"/>
          <w:lang w:val="en-US" w:eastAsia="zh-CN"/>
        </w:rPr>
        <w:t>-</w:t>
      </w:r>
      <w:r w:rsidRPr="00C94E78">
        <w:rPr>
          <w:rFonts w:ascii="Times New Roman" w:eastAsia="宋体" w:hAnsi="Times New Roman" w:cs="Times New Roman"/>
          <w:color w:val="0070C0"/>
          <w:kern w:val="2"/>
          <w:szCs w:val="22"/>
          <w:lang w:val="en-US" w:eastAsia="zh-CN"/>
        </w:rPr>
        <w:t>-------------</w:t>
      </w:r>
      <w:r>
        <w:rPr>
          <w:rFonts w:ascii="Times New Roman" w:eastAsia="宋体" w:hAnsi="Times New Roman" w:cs="Times New Roman"/>
          <w:color w:val="0070C0"/>
          <w:kern w:val="2"/>
          <w:szCs w:val="22"/>
          <w:lang w:val="en-US" w:eastAsia="zh-CN"/>
        </w:rPr>
        <w:t>Next</w:t>
      </w:r>
      <w:r w:rsidRPr="00C94E78">
        <w:rPr>
          <w:rFonts w:ascii="Times New Roman" w:eastAsia="宋体" w:hAnsi="Times New Roman" w:cs="Times New Roman"/>
          <w:color w:val="0070C0"/>
          <w:kern w:val="2"/>
          <w:szCs w:val="22"/>
          <w:lang w:val="en-US" w:eastAsia="zh-CN"/>
        </w:rPr>
        <w:t xml:space="preserve"> Change</w:t>
      </w:r>
      <w:r w:rsidRPr="00C94E78">
        <w:rPr>
          <w:rFonts w:ascii="Times New Roman" w:eastAsia="宋体" w:hAnsi="Times New Roman" w:cs="Times New Roman" w:hint="eastAsia"/>
          <w:color w:val="0070C0"/>
          <w:kern w:val="2"/>
          <w:szCs w:val="22"/>
          <w:lang w:val="en-US" w:eastAsia="zh-CN"/>
        </w:rPr>
        <w:t>-</w:t>
      </w:r>
      <w:r w:rsidRPr="00C94E78">
        <w:rPr>
          <w:rFonts w:ascii="Times New Roman" w:eastAsia="宋体" w:hAnsi="Times New Roman" w:cs="Times New Roman"/>
          <w:color w:val="0070C0"/>
          <w:kern w:val="2"/>
          <w:szCs w:val="22"/>
          <w:lang w:val="en-US" w:eastAsia="zh-CN"/>
        </w:rPr>
        <w:t>-------------</w:t>
      </w:r>
    </w:p>
    <w:p w14:paraId="58A813A9" w14:textId="77777777" w:rsidR="00924784" w:rsidRPr="00924784" w:rsidRDefault="00924784" w:rsidP="00924784">
      <w:pPr>
        <w:keepNext/>
        <w:keepLines/>
        <w:overflowPunct w:val="0"/>
        <w:autoSpaceDE w:val="0"/>
        <w:autoSpaceDN w:val="0"/>
        <w:adjustRightInd w:val="0"/>
        <w:spacing w:before="120"/>
        <w:ind w:left="1134" w:hanging="1134"/>
        <w:textAlignment w:val="baseline"/>
        <w:outlineLvl w:val="2"/>
        <w:rPr>
          <w:rFonts w:ascii="Arial" w:eastAsia="Times New Roman" w:hAnsi="Arial" w:cs="Times New Roman"/>
          <w:sz w:val="28"/>
          <w:lang w:eastAsia="zh-CN"/>
        </w:rPr>
      </w:pPr>
      <w:bookmarkStart w:id="63" w:name="_Toc49150816"/>
      <w:bookmarkStart w:id="64" w:name="_Toc56775423"/>
      <w:bookmarkStart w:id="65" w:name="_Toc57031400"/>
      <w:bookmarkStart w:id="66" w:name="_Toc57031452"/>
      <w:bookmarkStart w:id="67" w:name="_Toc57031556"/>
      <w:bookmarkStart w:id="68" w:name="_Toc57031608"/>
      <w:bookmarkStart w:id="69" w:name="_Toc57031971"/>
      <w:bookmarkStart w:id="70" w:name="_Toc57032191"/>
      <w:bookmarkStart w:id="71" w:name="_Toc57032295"/>
      <w:bookmarkStart w:id="72" w:name="_Toc57032428"/>
      <w:bookmarkStart w:id="73" w:name="_Toc57032502"/>
      <w:bookmarkStart w:id="74" w:name="_Toc57032932"/>
      <w:bookmarkStart w:id="75" w:name="_Toc57033384"/>
      <w:bookmarkStart w:id="76" w:name="_Toc57067049"/>
      <w:bookmarkStart w:id="77" w:name="_Toc57099706"/>
      <w:r w:rsidRPr="00924784">
        <w:rPr>
          <w:rFonts w:ascii="Arial" w:eastAsia="Times New Roman" w:hAnsi="Arial" w:cs="Times New Roman"/>
          <w:sz w:val="28"/>
          <w:lang w:eastAsia="zh-CN"/>
        </w:rPr>
        <w:t>5.5.3</w:t>
      </w:r>
      <w:r w:rsidRPr="00924784">
        <w:rPr>
          <w:rFonts w:ascii="Arial" w:eastAsia="Times New Roman" w:hAnsi="Arial" w:cs="Times New Roman"/>
          <w:sz w:val="28"/>
          <w:lang w:eastAsia="zh-CN"/>
        </w:rPr>
        <w:tab/>
        <w:t>Security</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4307100A" w14:textId="18844DB8" w:rsidR="00924784" w:rsidRPr="00924784" w:rsidRDefault="00924784" w:rsidP="00924784">
      <w:pPr>
        <w:overflowPunct w:val="0"/>
        <w:autoSpaceDE w:val="0"/>
        <w:autoSpaceDN w:val="0"/>
        <w:adjustRightInd w:val="0"/>
        <w:textAlignment w:val="baseline"/>
        <w:rPr>
          <w:rFonts w:ascii="Times New Roman" w:eastAsia="Times New Roman" w:hAnsi="Times New Roman" w:cs="Times New Roman"/>
          <w:sz w:val="20"/>
          <w:lang w:eastAsia="ja-JP"/>
        </w:rPr>
      </w:pPr>
      <w:r w:rsidRPr="00924784">
        <w:rPr>
          <w:rFonts w:ascii="Times New Roman" w:eastAsia="Times New Roman" w:hAnsi="Times New Roman" w:cs="Times New Roman"/>
          <w:sz w:val="20"/>
          <w:lang w:eastAsia="ja-JP"/>
        </w:rPr>
        <w:t>As described in clause 6.9.1.2 of TR 23.752, in case of L2 UE-to-UE Relay, the security is established at PDCP layer in an end to end manner between UE1 and UE2.</w:t>
      </w:r>
      <w:ins w:id="78" w:author="Huawei, HiSilicon" w:date="2021-01-14T22:51:00Z">
        <w:r w:rsidR="007245C9">
          <w:rPr>
            <w:rFonts w:ascii="Times New Roman" w:eastAsia="Times New Roman" w:hAnsi="Times New Roman" w:cs="Times New Roman"/>
            <w:sz w:val="20"/>
            <w:lang w:eastAsia="ja-JP"/>
          </w:rPr>
          <w:t xml:space="preserve"> Security aspect requires confirmation from SA3.</w:t>
        </w:r>
      </w:ins>
    </w:p>
    <w:p w14:paraId="00FF1AB7" w14:textId="51D26A3B" w:rsidR="00924784" w:rsidRPr="00924784" w:rsidRDefault="00924784" w:rsidP="00924784">
      <w:pPr>
        <w:overflowPunct w:val="0"/>
        <w:autoSpaceDE w:val="0"/>
        <w:autoSpaceDN w:val="0"/>
        <w:adjustRightInd w:val="0"/>
        <w:textAlignment w:val="baseline"/>
        <w:rPr>
          <w:rFonts w:ascii="Times New Roman" w:eastAsia="Malgun Gothic" w:hAnsi="Times New Roman" w:cs="Times New Roman"/>
          <w:i/>
          <w:color w:val="0000FF"/>
          <w:sz w:val="20"/>
          <w:lang w:eastAsia="ko-KR"/>
        </w:rPr>
      </w:pPr>
      <w:del w:id="79" w:author="Huawei, HiSilicon" w:date="2021-01-14T22:51:00Z">
        <w:r w:rsidRPr="00924784" w:rsidDel="007245C9">
          <w:rPr>
            <w:rFonts w:ascii="Times New Roman" w:eastAsia="Malgun Gothic" w:hAnsi="Times New Roman" w:cs="Times New Roman"/>
            <w:i/>
            <w:color w:val="0000FF"/>
            <w:sz w:val="20"/>
            <w:lang w:eastAsia="ko-KR"/>
          </w:rPr>
          <w:delText>Editor Note: RAN2 needs to consider SA3 input.</w:delText>
        </w:r>
      </w:del>
    </w:p>
    <w:p w14:paraId="3FB4BFE0" w14:textId="77777777" w:rsidR="00924784" w:rsidRPr="00924784" w:rsidRDefault="00924784" w:rsidP="00C94E78">
      <w:pPr>
        <w:rPr>
          <w:rFonts w:ascii="Times New Roman" w:eastAsia="宋体" w:hAnsi="Times New Roman" w:cs="Times New Roman"/>
          <w:color w:val="000000" w:themeColor="text1"/>
          <w:szCs w:val="22"/>
          <w:lang w:eastAsia="zh-CN"/>
        </w:rPr>
      </w:pPr>
    </w:p>
    <w:sectPr w:rsidR="00924784" w:rsidRPr="00924784" w:rsidSect="006915AD">
      <w:footerReference w:type="default" r:id="rId8"/>
      <w:footnotePr>
        <w:numRestart w:val="eachSect"/>
      </w:footnotePr>
      <w:pgSz w:w="11907" w:h="16840" w:code="9"/>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E0E425" w14:textId="77777777" w:rsidR="00A518F3" w:rsidRDefault="00A518F3">
      <w:r>
        <w:separator/>
      </w:r>
    </w:p>
  </w:endnote>
  <w:endnote w:type="continuationSeparator" w:id="0">
    <w:p w14:paraId="54DE8BF8" w14:textId="77777777" w:rsidR="00A518F3" w:rsidRDefault="00A51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D0AB7" w14:textId="77777777" w:rsidR="00F5055C" w:rsidRDefault="00F5055C">
    <w:pPr>
      <w:pStyle w:val="aa"/>
    </w:pPr>
    <w:r w:rsidRPr="00B75678">
      <w:tab/>
      <w:t xml:space="preserve"> </w:t>
    </w:r>
    <w:r>
      <w:fldChar w:fldCharType="begin"/>
    </w:r>
    <w:r>
      <w:instrText xml:space="preserve"> PAGE </w:instrText>
    </w:r>
    <w:r>
      <w:fldChar w:fldCharType="separate"/>
    </w:r>
    <w:r w:rsidR="00C9128F">
      <w:t>1</w:t>
    </w:r>
    <w:r>
      <w:fldChar w:fldCharType="end"/>
    </w:r>
    <w:r>
      <w:rPr>
        <w:rFonts w:hint="eastAsia"/>
        <w:lang w:eastAsia="zh-CN"/>
      </w:rPr>
      <w:t>/</w:t>
    </w:r>
    <w:r>
      <w:fldChar w:fldCharType="begin"/>
    </w:r>
    <w:r>
      <w:instrText xml:space="preserve"> NUMPAGES </w:instrText>
    </w:r>
    <w:r>
      <w:fldChar w:fldCharType="separate"/>
    </w:r>
    <w:r w:rsidR="00C9128F">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75B85A" w14:textId="77777777" w:rsidR="00A518F3" w:rsidRDefault="00A518F3">
      <w:r>
        <w:separator/>
      </w:r>
    </w:p>
  </w:footnote>
  <w:footnote w:type="continuationSeparator" w:id="0">
    <w:p w14:paraId="2565FED5" w14:textId="77777777" w:rsidR="00A518F3" w:rsidRDefault="00A518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 w15:restartNumberingAfterBreak="0">
    <w:nsid w:val="24A875C9"/>
    <w:multiLevelType w:val="multilevel"/>
    <w:tmpl w:val="45D8EE12"/>
    <w:lvl w:ilvl="0">
      <w:start w:val="1"/>
      <w:numFmt w:val="decimal"/>
      <w:lvlText w:val="%1"/>
      <w:lvlJc w:val="left"/>
      <w:pPr>
        <w:tabs>
          <w:tab w:val="num" w:pos="432"/>
        </w:tabs>
        <w:ind w:left="432" w:hanging="432"/>
      </w:pPr>
      <w:rPr>
        <w:rFonts w:hint="eastAsia"/>
        <w:lang w:val="en-US"/>
      </w:rPr>
    </w:lvl>
    <w:lvl w:ilvl="1">
      <w:start w:val="1"/>
      <w:numFmt w:val="decimal"/>
      <w:lvlText w:val="%1.%2"/>
      <w:lvlJc w:val="left"/>
      <w:pPr>
        <w:tabs>
          <w:tab w:val="num" w:pos="2268"/>
        </w:tabs>
        <w:ind w:left="2268" w:firstLine="0"/>
      </w:pPr>
      <w:rPr>
        <w:rFonts w:ascii="Arial" w:hAnsi="Arial" w:cs="Arial" w:hint="default"/>
        <w:sz w:val="28"/>
      </w:rPr>
    </w:lvl>
    <w:lvl w:ilvl="2">
      <w:start w:val="1"/>
      <w:numFmt w:val="decimal"/>
      <w:lvlText w:val="%1.%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 w15:restartNumberingAfterBreak="0">
    <w:nsid w:val="335E50B2"/>
    <w:multiLevelType w:val="hybridMultilevel"/>
    <w:tmpl w:val="FA10FAC0"/>
    <w:lvl w:ilvl="0" w:tplc="04090001">
      <w:start w:val="1"/>
      <w:numFmt w:val="decimal"/>
      <w:pStyle w:val="Heading1b"/>
      <w:lvlText w:val="%1"/>
      <w:lvlJc w:val="left"/>
      <w:pPr>
        <w:tabs>
          <w:tab w:val="num" w:pos="420"/>
        </w:tabs>
        <w:ind w:left="420" w:hanging="420"/>
      </w:pPr>
      <w:rPr>
        <w:rFonts w:hint="eastAsia"/>
      </w:rPr>
    </w:lvl>
    <w:lvl w:ilvl="1" w:tplc="04090003">
      <w:start w:val="1"/>
      <w:numFmt w:val="upperLetter"/>
      <w:lvlText w:val="%2."/>
      <w:lvlJc w:val="left"/>
      <w:pPr>
        <w:tabs>
          <w:tab w:val="num" w:pos="840"/>
        </w:tabs>
        <w:ind w:left="840" w:hanging="420"/>
      </w:pPr>
      <w:rPr>
        <w:rFonts w:hint="eastAsia"/>
        <w:sz w:val="18"/>
        <w:szCs w:val="18"/>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521F44A7"/>
    <w:multiLevelType w:val="multilevel"/>
    <w:tmpl w:val="521F44A7"/>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6F6A094B"/>
    <w:multiLevelType w:val="hybridMultilevel"/>
    <w:tmpl w:val="46A6E338"/>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3BB0FD4"/>
    <w:multiLevelType w:val="hybridMultilevel"/>
    <w:tmpl w:val="2AAA08F2"/>
    <w:lvl w:ilvl="0" w:tplc="688EA776">
      <w:start w:val="1"/>
      <w:numFmt w:val="decimal"/>
      <w:lvlText w:val="[%1]"/>
      <w:lvlJc w:val="left"/>
      <w:pPr>
        <w:ind w:left="420" w:hanging="420"/>
      </w:pPr>
      <w:rPr>
        <w:color w:val="000000" w:themeColor="text1"/>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12" w15:restartNumberingAfterBreak="0">
    <w:nsid w:val="76992A75"/>
    <w:multiLevelType w:val="multilevel"/>
    <w:tmpl w:val="76992A75"/>
    <w:lvl w:ilvl="0">
      <w:start w:val="8"/>
      <w:numFmt w:val="bullet"/>
      <w:lvlText w:val=""/>
      <w:lvlJc w:val="left"/>
      <w:pPr>
        <w:ind w:left="2519" w:hanging="360"/>
      </w:pPr>
      <w:rPr>
        <w:rFonts w:ascii="Symbol" w:eastAsia="MS Mincho" w:hAnsi="Symbol" w:cs="Times New Roman" w:hint="default"/>
      </w:rPr>
    </w:lvl>
    <w:lvl w:ilvl="1">
      <w:start w:val="1"/>
      <w:numFmt w:val="bullet"/>
      <w:lvlText w:val="o"/>
      <w:lvlJc w:val="left"/>
      <w:pPr>
        <w:ind w:left="3239" w:hanging="360"/>
      </w:pPr>
      <w:rPr>
        <w:rFonts w:ascii="Courier New" w:hAnsi="Courier New" w:cs="Courier New" w:hint="default"/>
      </w:rPr>
    </w:lvl>
    <w:lvl w:ilvl="2">
      <w:start w:val="1"/>
      <w:numFmt w:val="bullet"/>
      <w:lvlText w:val=""/>
      <w:lvlJc w:val="left"/>
      <w:pPr>
        <w:ind w:left="3959" w:hanging="360"/>
      </w:pPr>
      <w:rPr>
        <w:rFonts w:ascii="Wingdings" w:hAnsi="Wingdings" w:hint="default"/>
      </w:rPr>
    </w:lvl>
    <w:lvl w:ilvl="3">
      <w:start w:val="1"/>
      <w:numFmt w:val="bullet"/>
      <w:lvlText w:val=""/>
      <w:lvlJc w:val="left"/>
      <w:pPr>
        <w:ind w:left="4679" w:hanging="360"/>
      </w:pPr>
      <w:rPr>
        <w:rFonts w:ascii="Symbol" w:hAnsi="Symbol" w:hint="default"/>
      </w:rPr>
    </w:lvl>
    <w:lvl w:ilvl="4">
      <w:start w:val="1"/>
      <w:numFmt w:val="bullet"/>
      <w:lvlText w:val="o"/>
      <w:lvlJc w:val="left"/>
      <w:pPr>
        <w:ind w:left="5399" w:hanging="360"/>
      </w:pPr>
      <w:rPr>
        <w:rFonts w:ascii="Courier New" w:hAnsi="Courier New" w:cs="Courier New" w:hint="default"/>
      </w:rPr>
    </w:lvl>
    <w:lvl w:ilvl="5">
      <w:start w:val="1"/>
      <w:numFmt w:val="bullet"/>
      <w:lvlText w:val=""/>
      <w:lvlJc w:val="left"/>
      <w:pPr>
        <w:ind w:left="6119" w:hanging="360"/>
      </w:pPr>
      <w:rPr>
        <w:rFonts w:ascii="Wingdings" w:hAnsi="Wingdings" w:hint="default"/>
      </w:rPr>
    </w:lvl>
    <w:lvl w:ilvl="6">
      <w:start w:val="1"/>
      <w:numFmt w:val="bullet"/>
      <w:lvlText w:val=""/>
      <w:lvlJc w:val="left"/>
      <w:pPr>
        <w:ind w:left="6839" w:hanging="360"/>
      </w:pPr>
      <w:rPr>
        <w:rFonts w:ascii="Symbol" w:hAnsi="Symbol" w:hint="default"/>
      </w:rPr>
    </w:lvl>
    <w:lvl w:ilvl="7">
      <w:start w:val="1"/>
      <w:numFmt w:val="bullet"/>
      <w:lvlText w:val="o"/>
      <w:lvlJc w:val="left"/>
      <w:pPr>
        <w:ind w:left="7559" w:hanging="360"/>
      </w:pPr>
      <w:rPr>
        <w:rFonts w:ascii="Courier New" w:hAnsi="Courier New" w:cs="Courier New" w:hint="default"/>
      </w:rPr>
    </w:lvl>
    <w:lvl w:ilvl="8">
      <w:start w:val="1"/>
      <w:numFmt w:val="bullet"/>
      <w:lvlText w:val=""/>
      <w:lvlJc w:val="left"/>
      <w:pPr>
        <w:ind w:left="8279" w:hanging="360"/>
      </w:pPr>
      <w:rPr>
        <w:rFonts w:ascii="Wingdings" w:hAnsi="Wingdings" w:hint="default"/>
      </w:rPr>
    </w:lvl>
  </w:abstractNum>
  <w:abstractNum w:abstractNumId="13"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5" w15:restartNumberingAfterBreak="0">
    <w:nsid w:val="7BF656B1"/>
    <w:multiLevelType w:val="hybridMultilevel"/>
    <w:tmpl w:val="E4EA7474"/>
    <w:lvl w:ilvl="0" w:tplc="99944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4"/>
  </w:num>
  <w:num w:numId="3">
    <w:abstractNumId w:val="11"/>
  </w:num>
  <w:num w:numId="4">
    <w:abstractNumId w:val="2"/>
  </w:num>
  <w:num w:numId="5">
    <w:abstractNumId w:val="1"/>
  </w:num>
  <w:num w:numId="6">
    <w:abstractNumId w:val="0"/>
  </w:num>
  <w:num w:numId="7">
    <w:abstractNumId w:val="5"/>
  </w:num>
  <w:num w:numId="8">
    <w:abstractNumId w:val="13"/>
  </w:num>
  <w:num w:numId="9">
    <w:abstractNumId w:val="8"/>
  </w:num>
  <w:num w:numId="10">
    <w:abstractNumId w:val="3"/>
  </w:num>
  <w:num w:numId="11">
    <w:abstractNumId w:val="6"/>
  </w:num>
  <w:num w:numId="12">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7"/>
  </w:num>
  <w:num w:numId="15">
    <w:abstractNumId w:val="12"/>
  </w:num>
  <w:num w:numId="16">
    <w:abstractNumId w:val="9"/>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4"/>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617"/>
    <w:rsid w:val="0000068E"/>
    <w:rsid w:val="0000073B"/>
    <w:rsid w:val="000008C5"/>
    <w:rsid w:val="000009EA"/>
    <w:rsid w:val="00000BE9"/>
    <w:rsid w:val="00000DB3"/>
    <w:rsid w:val="000012E4"/>
    <w:rsid w:val="000015E3"/>
    <w:rsid w:val="0000175C"/>
    <w:rsid w:val="00001940"/>
    <w:rsid w:val="00001A4A"/>
    <w:rsid w:val="00001D48"/>
    <w:rsid w:val="0000205D"/>
    <w:rsid w:val="00002343"/>
    <w:rsid w:val="00002794"/>
    <w:rsid w:val="000027BF"/>
    <w:rsid w:val="000028EA"/>
    <w:rsid w:val="00002A68"/>
    <w:rsid w:val="00002E64"/>
    <w:rsid w:val="00003005"/>
    <w:rsid w:val="00003206"/>
    <w:rsid w:val="00003225"/>
    <w:rsid w:val="00003457"/>
    <w:rsid w:val="000037DB"/>
    <w:rsid w:val="000039F5"/>
    <w:rsid w:val="00003A82"/>
    <w:rsid w:val="00003E90"/>
    <w:rsid w:val="00003F61"/>
    <w:rsid w:val="00003FCF"/>
    <w:rsid w:val="00004462"/>
    <w:rsid w:val="00004613"/>
    <w:rsid w:val="000048BB"/>
    <w:rsid w:val="00004B29"/>
    <w:rsid w:val="00004DC2"/>
    <w:rsid w:val="00004FB9"/>
    <w:rsid w:val="000052AD"/>
    <w:rsid w:val="000054F0"/>
    <w:rsid w:val="000055EC"/>
    <w:rsid w:val="00005792"/>
    <w:rsid w:val="00005799"/>
    <w:rsid w:val="0000611C"/>
    <w:rsid w:val="0000613E"/>
    <w:rsid w:val="0000645D"/>
    <w:rsid w:val="00006488"/>
    <w:rsid w:val="00006558"/>
    <w:rsid w:val="000068C3"/>
    <w:rsid w:val="00006BA5"/>
    <w:rsid w:val="00006C74"/>
    <w:rsid w:val="00006C85"/>
    <w:rsid w:val="000072E7"/>
    <w:rsid w:val="000075B5"/>
    <w:rsid w:val="000075CD"/>
    <w:rsid w:val="00007748"/>
    <w:rsid w:val="00007794"/>
    <w:rsid w:val="00007A78"/>
    <w:rsid w:val="00007ACD"/>
    <w:rsid w:val="00007AFE"/>
    <w:rsid w:val="00007B43"/>
    <w:rsid w:val="00007C21"/>
    <w:rsid w:val="00007D6B"/>
    <w:rsid w:val="00007F10"/>
    <w:rsid w:val="00007F23"/>
    <w:rsid w:val="000101F9"/>
    <w:rsid w:val="00010584"/>
    <w:rsid w:val="00010928"/>
    <w:rsid w:val="00010E4D"/>
    <w:rsid w:val="00010F05"/>
    <w:rsid w:val="0001106B"/>
    <w:rsid w:val="00011080"/>
    <w:rsid w:val="0001121C"/>
    <w:rsid w:val="0001137D"/>
    <w:rsid w:val="000113CC"/>
    <w:rsid w:val="0001175B"/>
    <w:rsid w:val="000118F6"/>
    <w:rsid w:val="00011924"/>
    <w:rsid w:val="00011ABB"/>
    <w:rsid w:val="00011C8D"/>
    <w:rsid w:val="000120C6"/>
    <w:rsid w:val="0001217C"/>
    <w:rsid w:val="00012660"/>
    <w:rsid w:val="0001271D"/>
    <w:rsid w:val="00012B8C"/>
    <w:rsid w:val="00012EA1"/>
    <w:rsid w:val="00012EC5"/>
    <w:rsid w:val="00012ECB"/>
    <w:rsid w:val="00013108"/>
    <w:rsid w:val="000135AF"/>
    <w:rsid w:val="00013B39"/>
    <w:rsid w:val="00013CB8"/>
    <w:rsid w:val="000143D4"/>
    <w:rsid w:val="000144AB"/>
    <w:rsid w:val="000144C6"/>
    <w:rsid w:val="000144E1"/>
    <w:rsid w:val="0001450A"/>
    <w:rsid w:val="000145C8"/>
    <w:rsid w:val="000147D3"/>
    <w:rsid w:val="00014D79"/>
    <w:rsid w:val="00014F58"/>
    <w:rsid w:val="00015304"/>
    <w:rsid w:val="00015315"/>
    <w:rsid w:val="00015330"/>
    <w:rsid w:val="00015457"/>
    <w:rsid w:val="00015561"/>
    <w:rsid w:val="0001565F"/>
    <w:rsid w:val="000157C4"/>
    <w:rsid w:val="00015B50"/>
    <w:rsid w:val="00015E04"/>
    <w:rsid w:val="00015F14"/>
    <w:rsid w:val="000160E2"/>
    <w:rsid w:val="0001619B"/>
    <w:rsid w:val="00016BD8"/>
    <w:rsid w:val="00016E26"/>
    <w:rsid w:val="000174C3"/>
    <w:rsid w:val="00017540"/>
    <w:rsid w:val="0001780C"/>
    <w:rsid w:val="00017C43"/>
    <w:rsid w:val="00017C4C"/>
    <w:rsid w:val="00017F1E"/>
    <w:rsid w:val="0002033B"/>
    <w:rsid w:val="00020635"/>
    <w:rsid w:val="00020E8D"/>
    <w:rsid w:val="00020F25"/>
    <w:rsid w:val="00021252"/>
    <w:rsid w:val="000212D1"/>
    <w:rsid w:val="0002151A"/>
    <w:rsid w:val="0002190E"/>
    <w:rsid w:val="00021A2E"/>
    <w:rsid w:val="00021A3A"/>
    <w:rsid w:val="00021CD3"/>
    <w:rsid w:val="00021D51"/>
    <w:rsid w:val="00021DEC"/>
    <w:rsid w:val="00021ED4"/>
    <w:rsid w:val="0002214E"/>
    <w:rsid w:val="00022265"/>
    <w:rsid w:val="0002232F"/>
    <w:rsid w:val="00022629"/>
    <w:rsid w:val="00022B09"/>
    <w:rsid w:val="00022B66"/>
    <w:rsid w:val="00022DAC"/>
    <w:rsid w:val="00022E4A"/>
    <w:rsid w:val="00023088"/>
    <w:rsid w:val="0002336D"/>
    <w:rsid w:val="00023453"/>
    <w:rsid w:val="0002367E"/>
    <w:rsid w:val="0002385C"/>
    <w:rsid w:val="00023A74"/>
    <w:rsid w:val="00023AA4"/>
    <w:rsid w:val="00023D40"/>
    <w:rsid w:val="00023E5C"/>
    <w:rsid w:val="00023E6D"/>
    <w:rsid w:val="00023F00"/>
    <w:rsid w:val="00023F5A"/>
    <w:rsid w:val="00024133"/>
    <w:rsid w:val="00024237"/>
    <w:rsid w:val="00024A88"/>
    <w:rsid w:val="00024E31"/>
    <w:rsid w:val="00024ECC"/>
    <w:rsid w:val="00024FF5"/>
    <w:rsid w:val="00025434"/>
    <w:rsid w:val="000254FD"/>
    <w:rsid w:val="0002596E"/>
    <w:rsid w:val="00025B45"/>
    <w:rsid w:val="00025B4E"/>
    <w:rsid w:val="00025B97"/>
    <w:rsid w:val="00025BD0"/>
    <w:rsid w:val="00026027"/>
    <w:rsid w:val="00026083"/>
    <w:rsid w:val="00026186"/>
    <w:rsid w:val="00026589"/>
    <w:rsid w:val="0002692B"/>
    <w:rsid w:val="00026A65"/>
    <w:rsid w:val="00026C4B"/>
    <w:rsid w:val="00026D46"/>
    <w:rsid w:val="00026D8B"/>
    <w:rsid w:val="00026DCC"/>
    <w:rsid w:val="00026EE6"/>
    <w:rsid w:val="00026FAF"/>
    <w:rsid w:val="000276C2"/>
    <w:rsid w:val="000279C5"/>
    <w:rsid w:val="00027A97"/>
    <w:rsid w:val="00027AFF"/>
    <w:rsid w:val="00027C17"/>
    <w:rsid w:val="00027F7B"/>
    <w:rsid w:val="00027FFD"/>
    <w:rsid w:val="00030259"/>
    <w:rsid w:val="0003059B"/>
    <w:rsid w:val="0003099E"/>
    <w:rsid w:val="000309DC"/>
    <w:rsid w:val="00030B0B"/>
    <w:rsid w:val="00030B8B"/>
    <w:rsid w:val="00030D0D"/>
    <w:rsid w:val="00031064"/>
    <w:rsid w:val="00031109"/>
    <w:rsid w:val="000314A6"/>
    <w:rsid w:val="000317AB"/>
    <w:rsid w:val="0003186D"/>
    <w:rsid w:val="00031BA0"/>
    <w:rsid w:val="00031C6E"/>
    <w:rsid w:val="00031E81"/>
    <w:rsid w:val="00031F97"/>
    <w:rsid w:val="00032386"/>
    <w:rsid w:val="000325CD"/>
    <w:rsid w:val="000326FD"/>
    <w:rsid w:val="0003278E"/>
    <w:rsid w:val="0003280C"/>
    <w:rsid w:val="000328A0"/>
    <w:rsid w:val="00032AB8"/>
    <w:rsid w:val="00032AF5"/>
    <w:rsid w:val="0003316B"/>
    <w:rsid w:val="0003325B"/>
    <w:rsid w:val="00033470"/>
    <w:rsid w:val="000334EB"/>
    <w:rsid w:val="0003354E"/>
    <w:rsid w:val="0003368D"/>
    <w:rsid w:val="000337A3"/>
    <w:rsid w:val="00033D1B"/>
    <w:rsid w:val="00033D6D"/>
    <w:rsid w:val="0003406E"/>
    <w:rsid w:val="0003419C"/>
    <w:rsid w:val="00034423"/>
    <w:rsid w:val="000346BF"/>
    <w:rsid w:val="00034812"/>
    <w:rsid w:val="00034B15"/>
    <w:rsid w:val="00034C6C"/>
    <w:rsid w:val="00034DE3"/>
    <w:rsid w:val="00034EF9"/>
    <w:rsid w:val="00035095"/>
    <w:rsid w:val="000351A9"/>
    <w:rsid w:val="00035411"/>
    <w:rsid w:val="000357AB"/>
    <w:rsid w:val="0003590E"/>
    <w:rsid w:val="00035CEB"/>
    <w:rsid w:val="00035D6E"/>
    <w:rsid w:val="00036249"/>
    <w:rsid w:val="000362AA"/>
    <w:rsid w:val="00036339"/>
    <w:rsid w:val="00036584"/>
    <w:rsid w:val="000366CB"/>
    <w:rsid w:val="00036C19"/>
    <w:rsid w:val="00036C74"/>
    <w:rsid w:val="00036D3D"/>
    <w:rsid w:val="000374E1"/>
    <w:rsid w:val="00037529"/>
    <w:rsid w:val="000377C0"/>
    <w:rsid w:val="00037829"/>
    <w:rsid w:val="00037D96"/>
    <w:rsid w:val="00037E66"/>
    <w:rsid w:val="00037EBC"/>
    <w:rsid w:val="00040541"/>
    <w:rsid w:val="00040897"/>
    <w:rsid w:val="000409F8"/>
    <w:rsid w:val="00040B43"/>
    <w:rsid w:val="00040BB3"/>
    <w:rsid w:val="00040CA0"/>
    <w:rsid w:val="00040DCA"/>
    <w:rsid w:val="00040E10"/>
    <w:rsid w:val="00040EE4"/>
    <w:rsid w:val="0004127F"/>
    <w:rsid w:val="0004140E"/>
    <w:rsid w:val="000414F0"/>
    <w:rsid w:val="00041CF9"/>
    <w:rsid w:val="00041DA1"/>
    <w:rsid w:val="000420C5"/>
    <w:rsid w:val="0004220F"/>
    <w:rsid w:val="000423AD"/>
    <w:rsid w:val="00042625"/>
    <w:rsid w:val="000427BA"/>
    <w:rsid w:val="00042BE7"/>
    <w:rsid w:val="00042C5E"/>
    <w:rsid w:val="00042CA5"/>
    <w:rsid w:val="00042DB5"/>
    <w:rsid w:val="000430E2"/>
    <w:rsid w:val="00043629"/>
    <w:rsid w:val="00043BBA"/>
    <w:rsid w:val="00043BC5"/>
    <w:rsid w:val="00043D48"/>
    <w:rsid w:val="00043F6B"/>
    <w:rsid w:val="000442D9"/>
    <w:rsid w:val="0004442E"/>
    <w:rsid w:val="0004453B"/>
    <w:rsid w:val="00044AE2"/>
    <w:rsid w:val="00044CCC"/>
    <w:rsid w:val="00045418"/>
    <w:rsid w:val="00045557"/>
    <w:rsid w:val="000456D2"/>
    <w:rsid w:val="0004574C"/>
    <w:rsid w:val="000458C2"/>
    <w:rsid w:val="00045A27"/>
    <w:rsid w:val="00045C77"/>
    <w:rsid w:val="000460B7"/>
    <w:rsid w:val="000461ED"/>
    <w:rsid w:val="00046222"/>
    <w:rsid w:val="000462B0"/>
    <w:rsid w:val="000464BB"/>
    <w:rsid w:val="0004674C"/>
    <w:rsid w:val="00046899"/>
    <w:rsid w:val="00046AD2"/>
    <w:rsid w:val="00046EA0"/>
    <w:rsid w:val="00047988"/>
    <w:rsid w:val="00047A2D"/>
    <w:rsid w:val="00047A86"/>
    <w:rsid w:val="00047E5A"/>
    <w:rsid w:val="00047F7C"/>
    <w:rsid w:val="000507A5"/>
    <w:rsid w:val="000508FE"/>
    <w:rsid w:val="00050D6A"/>
    <w:rsid w:val="00050E44"/>
    <w:rsid w:val="000510F3"/>
    <w:rsid w:val="00051631"/>
    <w:rsid w:val="00051BB3"/>
    <w:rsid w:val="00051C9E"/>
    <w:rsid w:val="00051DF3"/>
    <w:rsid w:val="00051E12"/>
    <w:rsid w:val="0005209B"/>
    <w:rsid w:val="000520E4"/>
    <w:rsid w:val="000523B0"/>
    <w:rsid w:val="00052632"/>
    <w:rsid w:val="00052DEF"/>
    <w:rsid w:val="00052E5B"/>
    <w:rsid w:val="00052F71"/>
    <w:rsid w:val="000531D8"/>
    <w:rsid w:val="0005343A"/>
    <w:rsid w:val="000535B0"/>
    <w:rsid w:val="00053638"/>
    <w:rsid w:val="0005366F"/>
    <w:rsid w:val="00053745"/>
    <w:rsid w:val="000538F9"/>
    <w:rsid w:val="00053A6F"/>
    <w:rsid w:val="00053CAC"/>
    <w:rsid w:val="000540BB"/>
    <w:rsid w:val="00054153"/>
    <w:rsid w:val="0005468F"/>
    <w:rsid w:val="00054729"/>
    <w:rsid w:val="0005476A"/>
    <w:rsid w:val="00054C2E"/>
    <w:rsid w:val="00054CE6"/>
    <w:rsid w:val="00054F1C"/>
    <w:rsid w:val="00054FED"/>
    <w:rsid w:val="000552EB"/>
    <w:rsid w:val="000555E1"/>
    <w:rsid w:val="00055749"/>
    <w:rsid w:val="00055B59"/>
    <w:rsid w:val="00055B7E"/>
    <w:rsid w:val="00055C66"/>
    <w:rsid w:val="00055EF4"/>
    <w:rsid w:val="00055F73"/>
    <w:rsid w:val="0005612D"/>
    <w:rsid w:val="000561DA"/>
    <w:rsid w:val="00056390"/>
    <w:rsid w:val="000564DB"/>
    <w:rsid w:val="00056527"/>
    <w:rsid w:val="0005690B"/>
    <w:rsid w:val="00056BF3"/>
    <w:rsid w:val="000570A7"/>
    <w:rsid w:val="000571A7"/>
    <w:rsid w:val="00057380"/>
    <w:rsid w:val="0005741F"/>
    <w:rsid w:val="0005757F"/>
    <w:rsid w:val="00057DAA"/>
    <w:rsid w:val="00057E8A"/>
    <w:rsid w:val="00057F83"/>
    <w:rsid w:val="000601FE"/>
    <w:rsid w:val="00060229"/>
    <w:rsid w:val="000605DD"/>
    <w:rsid w:val="00060752"/>
    <w:rsid w:val="00060831"/>
    <w:rsid w:val="00060868"/>
    <w:rsid w:val="000608AD"/>
    <w:rsid w:val="000608F4"/>
    <w:rsid w:val="00060A53"/>
    <w:rsid w:val="00060CDF"/>
    <w:rsid w:val="00060DC5"/>
    <w:rsid w:val="00060F7D"/>
    <w:rsid w:val="00060FC3"/>
    <w:rsid w:val="0006104D"/>
    <w:rsid w:val="00061096"/>
    <w:rsid w:val="000611E5"/>
    <w:rsid w:val="00061383"/>
    <w:rsid w:val="000613B0"/>
    <w:rsid w:val="000613BE"/>
    <w:rsid w:val="00061423"/>
    <w:rsid w:val="000616AB"/>
    <w:rsid w:val="00061A1B"/>
    <w:rsid w:val="00061C69"/>
    <w:rsid w:val="00061D50"/>
    <w:rsid w:val="00061E0A"/>
    <w:rsid w:val="00061F40"/>
    <w:rsid w:val="000621BF"/>
    <w:rsid w:val="000622D3"/>
    <w:rsid w:val="000626BB"/>
    <w:rsid w:val="00062A3B"/>
    <w:rsid w:val="00062C26"/>
    <w:rsid w:val="00063303"/>
    <w:rsid w:val="00063660"/>
    <w:rsid w:val="00063E5A"/>
    <w:rsid w:val="00063E7B"/>
    <w:rsid w:val="00064173"/>
    <w:rsid w:val="0006433D"/>
    <w:rsid w:val="00064390"/>
    <w:rsid w:val="000643F5"/>
    <w:rsid w:val="00064BD2"/>
    <w:rsid w:val="00064F59"/>
    <w:rsid w:val="000650FB"/>
    <w:rsid w:val="00065394"/>
    <w:rsid w:val="000655EF"/>
    <w:rsid w:val="000658E2"/>
    <w:rsid w:val="00065F7D"/>
    <w:rsid w:val="0006622F"/>
    <w:rsid w:val="00066359"/>
    <w:rsid w:val="00066404"/>
    <w:rsid w:val="00066522"/>
    <w:rsid w:val="000666AE"/>
    <w:rsid w:val="000669AC"/>
    <w:rsid w:val="00066D0D"/>
    <w:rsid w:val="00066DCC"/>
    <w:rsid w:val="0006703C"/>
    <w:rsid w:val="000673A3"/>
    <w:rsid w:val="000673F4"/>
    <w:rsid w:val="00067B99"/>
    <w:rsid w:val="0007000C"/>
    <w:rsid w:val="00070131"/>
    <w:rsid w:val="0007035E"/>
    <w:rsid w:val="000704CF"/>
    <w:rsid w:val="00070F92"/>
    <w:rsid w:val="0007109B"/>
    <w:rsid w:val="000712AF"/>
    <w:rsid w:val="000717E7"/>
    <w:rsid w:val="00071841"/>
    <w:rsid w:val="00071B79"/>
    <w:rsid w:val="00071C89"/>
    <w:rsid w:val="00071CD8"/>
    <w:rsid w:val="00071E83"/>
    <w:rsid w:val="00072142"/>
    <w:rsid w:val="000728D5"/>
    <w:rsid w:val="00072E43"/>
    <w:rsid w:val="00072EDF"/>
    <w:rsid w:val="00072F62"/>
    <w:rsid w:val="00073118"/>
    <w:rsid w:val="000733A1"/>
    <w:rsid w:val="000733B8"/>
    <w:rsid w:val="00073652"/>
    <w:rsid w:val="0007383F"/>
    <w:rsid w:val="00073B93"/>
    <w:rsid w:val="00073CA9"/>
    <w:rsid w:val="00073FC1"/>
    <w:rsid w:val="00074274"/>
    <w:rsid w:val="0007457C"/>
    <w:rsid w:val="0007457F"/>
    <w:rsid w:val="00074E0D"/>
    <w:rsid w:val="00075473"/>
    <w:rsid w:val="000754FE"/>
    <w:rsid w:val="0007573C"/>
    <w:rsid w:val="000757C0"/>
    <w:rsid w:val="000757C8"/>
    <w:rsid w:val="00075BD5"/>
    <w:rsid w:val="00075E92"/>
    <w:rsid w:val="00075EA3"/>
    <w:rsid w:val="000761CF"/>
    <w:rsid w:val="0007653D"/>
    <w:rsid w:val="00076667"/>
    <w:rsid w:val="000767B8"/>
    <w:rsid w:val="00076AE1"/>
    <w:rsid w:val="00076E98"/>
    <w:rsid w:val="00076EE4"/>
    <w:rsid w:val="000770C5"/>
    <w:rsid w:val="000770D4"/>
    <w:rsid w:val="0007732F"/>
    <w:rsid w:val="000773DE"/>
    <w:rsid w:val="000779FE"/>
    <w:rsid w:val="00077B2F"/>
    <w:rsid w:val="00077C77"/>
    <w:rsid w:val="00077D32"/>
    <w:rsid w:val="00077DE1"/>
    <w:rsid w:val="00077E19"/>
    <w:rsid w:val="000800A8"/>
    <w:rsid w:val="00080A9E"/>
    <w:rsid w:val="00080B63"/>
    <w:rsid w:val="00080D2A"/>
    <w:rsid w:val="00081005"/>
    <w:rsid w:val="00081686"/>
    <w:rsid w:val="0008180E"/>
    <w:rsid w:val="00081946"/>
    <w:rsid w:val="00081A8A"/>
    <w:rsid w:val="00081AA9"/>
    <w:rsid w:val="00081BAC"/>
    <w:rsid w:val="00081C37"/>
    <w:rsid w:val="00081DB7"/>
    <w:rsid w:val="00081E4F"/>
    <w:rsid w:val="00081F11"/>
    <w:rsid w:val="00081FA4"/>
    <w:rsid w:val="000820AE"/>
    <w:rsid w:val="00082606"/>
    <w:rsid w:val="000828A2"/>
    <w:rsid w:val="000828F6"/>
    <w:rsid w:val="00083024"/>
    <w:rsid w:val="000832DE"/>
    <w:rsid w:val="0008342B"/>
    <w:rsid w:val="000834D0"/>
    <w:rsid w:val="00083842"/>
    <w:rsid w:val="00083CA4"/>
    <w:rsid w:val="00083D29"/>
    <w:rsid w:val="00083EA0"/>
    <w:rsid w:val="00083F4D"/>
    <w:rsid w:val="00083F8F"/>
    <w:rsid w:val="00084228"/>
    <w:rsid w:val="0008447C"/>
    <w:rsid w:val="00084520"/>
    <w:rsid w:val="0008455E"/>
    <w:rsid w:val="00084B53"/>
    <w:rsid w:val="00084BC6"/>
    <w:rsid w:val="00084BF3"/>
    <w:rsid w:val="00084ED5"/>
    <w:rsid w:val="00084F0C"/>
    <w:rsid w:val="0008526C"/>
    <w:rsid w:val="00085830"/>
    <w:rsid w:val="00085BDE"/>
    <w:rsid w:val="00085C22"/>
    <w:rsid w:val="000860E4"/>
    <w:rsid w:val="0008654B"/>
    <w:rsid w:val="00086984"/>
    <w:rsid w:val="000870A0"/>
    <w:rsid w:val="0008710E"/>
    <w:rsid w:val="000871FF"/>
    <w:rsid w:val="00087410"/>
    <w:rsid w:val="0008742F"/>
    <w:rsid w:val="000878E8"/>
    <w:rsid w:val="0008796C"/>
    <w:rsid w:val="00087B1B"/>
    <w:rsid w:val="00087E8C"/>
    <w:rsid w:val="00087F83"/>
    <w:rsid w:val="00090302"/>
    <w:rsid w:val="00090429"/>
    <w:rsid w:val="00090454"/>
    <w:rsid w:val="000907E8"/>
    <w:rsid w:val="000909AD"/>
    <w:rsid w:val="00090C15"/>
    <w:rsid w:val="00090F7D"/>
    <w:rsid w:val="0009112C"/>
    <w:rsid w:val="0009132A"/>
    <w:rsid w:val="00091527"/>
    <w:rsid w:val="000917A3"/>
    <w:rsid w:val="00091823"/>
    <w:rsid w:val="00091881"/>
    <w:rsid w:val="000918C0"/>
    <w:rsid w:val="00091A4D"/>
    <w:rsid w:val="00091A52"/>
    <w:rsid w:val="00091AB5"/>
    <w:rsid w:val="00091AE0"/>
    <w:rsid w:val="00091BF3"/>
    <w:rsid w:val="0009228E"/>
    <w:rsid w:val="00092566"/>
    <w:rsid w:val="000927B0"/>
    <w:rsid w:val="000927FC"/>
    <w:rsid w:val="00092EB6"/>
    <w:rsid w:val="0009302D"/>
    <w:rsid w:val="0009326A"/>
    <w:rsid w:val="000933CA"/>
    <w:rsid w:val="000934BC"/>
    <w:rsid w:val="0009393A"/>
    <w:rsid w:val="0009395D"/>
    <w:rsid w:val="000939D5"/>
    <w:rsid w:val="00093AB7"/>
    <w:rsid w:val="00093AF6"/>
    <w:rsid w:val="00093D98"/>
    <w:rsid w:val="0009409F"/>
    <w:rsid w:val="000940A0"/>
    <w:rsid w:val="000941BE"/>
    <w:rsid w:val="00094347"/>
    <w:rsid w:val="000949B0"/>
    <w:rsid w:val="00094C25"/>
    <w:rsid w:val="00094C43"/>
    <w:rsid w:val="00094D44"/>
    <w:rsid w:val="00094E06"/>
    <w:rsid w:val="00094EA3"/>
    <w:rsid w:val="00094F64"/>
    <w:rsid w:val="00095331"/>
    <w:rsid w:val="00095383"/>
    <w:rsid w:val="0009539A"/>
    <w:rsid w:val="00095568"/>
    <w:rsid w:val="000957D2"/>
    <w:rsid w:val="0009581D"/>
    <w:rsid w:val="00095829"/>
    <w:rsid w:val="00095D77"/>
    <w:rsid w:val="00095E19"/>
    <w:rsid w:val="0009605D"/>
    <w:rsid w:val="000964CF"/>
    <w:rsid w:val="00096747"/>
    <w:rsid w:val="00096D1D"/>
    <w:rsid w:val="00097257"/>
    <w:rsid w:val="000972ED"/>
    <w:rsid w:val="000973D9"/>
    <w:rsid w:val="00097964"/>
    <w:rsid w:val="00097992"/>
    <w:rsid w:val="00097C09"/>
    <w:rsid w:val="00097D54"/>
    <w:rsid w:val="000A021F"/>
    <w:rsid w:val="000A0882"/>
    <w:rsid w:val="000A099A"/>
    <w:rsid w:val="000A0C54"/>
    <w:rsid w:val="000A1299"/>
    <w:rsid w:val="000A1444"/>
    <w:rsid w:val="000A1CC8"/>
    <w:rsid w:val="000A1E99"/>
    <w:rsid w:val="000A1ECD"/>
    <w:rsid w:val="000A274B"/>
    <w:rsid w:val="000A27C8"/>
    <w:rsid w:val="000A2CEE"/>
    <w:rsid w:val="000A2D0B"/>
    <w:rsid w:val="000A2D64"/>
    <w:rsid w:val="000A2F4E"/>
    <w:rsid w:val="000A2FCE"/>
    <w:rsid w:val="000A3314"/>
    <w:rsid w:val="000A3329"/>
    <w:rsid w:val="000A33A9"/>
    <w:rsid w:val="000A33C9"/>
    <w:rsid w:val="000A3418"/>
    <w:rsid w:val="000A3433"/>
    <w:rsid w:val="000A365E"/>
    <w:rsid w:val="000A3769"/>
    <w:rsid w:val="000A38B6"/>
    <w:rsid w:val="000A3DD2"/>
    <w:rsid w:val="000A3DD7"/>
    <w:rsid w:val="000A43A7"/>
    <w:rsid w:val="000A48DF"/>
    <w:rsid w:val="000A4B55"/>
    <w:rsid w:val="000A4D56"/>
    <w:rsid w:val="000A531E"/>
    <w:rsid w:val="000A54B9"/>
    <w:rsid w:val="000A5799"/>
    <w:rsid w:val="000A5966"/>
    <w:rsid w:val="000A5E2F"/>
    <w:rsid w:val="000A5E49"/>
    <w:rsid w:val="000A5EAD"/>
    <w:rsid w:val="000A61DD"/>
    <w:rsid w:val="000A6CD3"/>
    <w:rsid w:val="000A7096"/>
    <w:rsid w:val="000A7263"/>
    <w:rsid w:val="000A72B3"/>
    <w:rsid w:val="000A763F"/>
    <w:rsid w:val="000A7DAA"/>
    <w:rsid w:val="000B0019"/>
    <w:rsid w:val="000B0499"/>
    <w:rsid w:val="000B0579"/>
    <w:rsid w:val="000B06AC"/>
    <w:rsid w:val="000B071E"/>
    <w:rsid w:val="000B0771"/>
    <w:rsid w:val="000B0A33"/>
    <w:rsid w:val="000B0B37"/>
    <w:rsid w:val="000B0C58"/>
    <w:rsid w:val="000B0D01"/>
    <w:rsid w:val="000B10A7"/>
    <w:rsid w:val="000B1334"/>
    <w:rsid w:val="000B156E"/>
    <w:rsid w:val="000B1730"/>
    <w:rsid w:val="000B1750"/>
    <w:rsid w:val="000B176D"/>
    <w:rsid w:val="000B1C9C"/>
    <w:rsid w:val="000B1E2C"/>
    <w:rsid w:val="000B2430"/>
    <w:rsid w:val="000B2559"/>
    <w:rsid w:val="000B29E7"/>
    <w:rsid w:val="000B2B33"/>
    <w:rsid w:val="000B2DA3"/>
    <w:rsid w:val="000B3038"/>
    <w:rsid w:val="000B316F"/>
    <w:rsid w:val="000B322A"/>
    <w:rsid w:val="000B324F"/>
    <w:rsid w:val="000B34BA"/>
    <w:rsid w:val="000B3A3F"/>
    <w:rsid w:val="000B3AAB"/>
    <w:rsid w:val="000B3B2D"/>
    <w:rsid w:val="000B3BE4"/>
    <w:rsid w:val="000B3C8B"/>
    <w:rsid w:val="000B3CFB"/>
    <w:rsid w:val="000B3D24"/>
    <w:rsid w:val="000B3D9D"/>
    <w:rsid w:val="000B3F33"/>
    <w:rsid w:val="000B40E6"/>
    <w:rsid w:val="000B418E"/>
    <w:rsid w:val="000B4196"/>
    <w:rsid w:val="000B4482"/>
    <w:rsid w:val="000B453B"/>
    <w:rsid w:val="000B45C5"/>
    <w:rsid w:val="000B4B18"/>
    <w:rsid w:val="000B4CDD"/>
    <w:rsid w:val="000B50B0"/>
    <w:rsid w:val="000B51BA"/>
    <w:rsid w:val="000B5257"/>
    <w:rsid w:val="000B541B"/>
    <w:rsid w:val="000B55D6"/>
    <w:rsid w:val="000B560D"/>
    <w:rsid w:val="000B5618"/>
    <w:rsid w:val="000B5A5A"/>
    <w:rsid w:val="000B5DA3"/>
    <w:rsid w:val="000B5F7E"/>
    <w:rsid w:val="000B682F"/>
    <w:rsid w:val="000B701D"/>
    <w:rsid w:val="000B7090"/>
    <w:rsid w:val="000B7253"/>
    <w:rsid w:val="000B754D"/>
    <w:rsid w:val="000B7DB2"/>
    <w:rsid w:val="000B7E3A"/>
    <w:rsid w:val="000B7E71"/>
    <w:rsid w:val="000C043C"/>
    <w:rsid w:val="000C0DD9"/>
    <w:rsid w:val="000C0F8C"/>
    <w:rsid w:val="000C1092"/>
    <w:rsid w:val="000C10A2"/>
    <w:rsid w:val="000C1128"/>
    <w:rsid w:val="000C1144"/>
    <w:rsid w:val="000C123C"/>
    <w:rsid w:val="000C16AA"/>
    <w:rsid w:val="000C1904"/>
    <w:rsid w:val="000C1EAC"/>
    <w:rsid w:val="000C2043"/>
    <w:rsid w:val="000C2242"/>
    <w:rsid w:val="000C23E3"/>
    <w:rsid w:val="000C2523"/>
    <w:rsid w:val="000C2697"/>
    <w:rsid w:val="000C279D"/>
    <w:rsid w:val="000C27BA"/>
    <w:rsid w:val="000C2B2A"/>
    <w:rsid w:val="000C2C68"/>
    <w:rsid w:val="000C2F6D"/>
    <w:rsid w:val="000C2F92"/>
    <w:rsid w:val="000C32B7"/>
    <w:rsid w:val="000C3578"/>
    <w:rsid w:val="000C38F4"/>
    <w:rsid w:val="000C393B"/>
    <w:rsid w:val="000C3A4E"/>
    <w:rsid w:val="000C3DCC"/>
    <w:rsid w:val="000C40A8"/>
    <w:rsid w:val="000C4556"/>
    <w:rsid w:val="000C45FA"/>
    <w:rsid w:val="000C46FF"/>
    <w:rsid w:val="000C4A0D"/>
    <w:rsid w:val="000C4A75"/>
    <w:rsid w:val="000C4D5C"/>
    <w:rsid w:val="000C4DCF"/>
    <w:rsid w:val="000C4DE1"/>
    <w:rsid w:val="000C4DF5"/>
    <w:rsid w:val="000C4E5A"/>
    <w:rsid w:val="000C4E8E"/>
    <w:rsid w:val="000C4F0A"/>
    <w:rsid w:val="000C502D"/>
    <w:rsid w:val="000C5128"/>
    <w:rsid w:val="000C5190"/>
    <w:rsid w:val="000C51B7"/>
    <w:rsid w:val="000C5232"/>
    <w:rsid w:val="000C552B"/>
    <w:rsid w:val="000C5A0F"/>
    <w:rsid w:val="000C5D80"/>
    <w:rsid w:val="000C5F11"/>
    <w:rsid w:val="000C62B9"/>
    <w:rsid w:val="000C62BC"/>
    <w:rsid w:val="000C6605"/>
    <w:rsid w:val="000C66C7"/>
    <w:rsid w:val="000C67B1"/>
    <w:rsid w:val="000C6965"/>
    <w:rsid w:val="000C69F0"/>
    <w:rsid w:val="000C6DE0"/>
    <w:rsid w:val="000C6E31"/>
    <w:rsid w:val="000C6E93"/>
    <w:rsid w:val="000C7054"/>
    <w:rsid w:val="000C7168"/>
    <w:rsid w:val="000C7172"/>
    <w:rsid w:val="000C74BC"/>
    <w:rsid w:val="000C75F5"/>
    <w:rsid w:val="000C7737"/>
    <w:rsid w:val="000C7D50"/>
    <w:rsid w:val="000C7E23"/>
    <w:rsid w:val="000D039E"/>
    <w:rsid w:val="000D03E8"/>
    <w:rsid w:val="000D0456"/>
    <w:rsid w:val="000D06A0"/>
    <w:rsid w:val="000D0A3E"/>
    <w:rsid w:val="000D0D3D"/>
    <w:rsid w:val="000D0ED4"/>
    <w:rsid w:val="000D0FE1"/>
    <w:rsid w:val="000D1094"/>
    <w:rsid w:val="000D151D"/>
    <w:rsid w:val="000D155D"/>
    <w:rsid w:val="000D15A6"/>
    <w:rsid w:val="000D1644"/>
    <w:rsid w:val="000D17CC"/>
    <w:rsid w:val="000D1A80"/>
    <w:rsid w:val="000D1AA2"/>
    <w:rsid w:val="000D1CC5"/>
    <w:rsid w:val="000D203B"/>
    <w:rsid w:val="000D22FD"/>
    <w:rsid w:val="000D236E"/>
    <w:rsid w:val="000D260A"/>
    <w:rsid w:val="000D2766"/>
    <w:rsid w:val="000D27F7"/>
    <w:rsid w:val="000D2936"/>
    <w:rsid w:val="000D29EA"/>
    <w:rsid w:val="000D2AB9"/>
    <w:rsid w:val="000D2B25"/>
    <w:rsid w:val="000D2B8B"/>
    <w:rsid w:val="000D2D57"/>
    <w:rsid w:val="000D34FC"/>
    <w:rsid w:val="000D3627"/>
    <w:rsid w:val="000D37BE"/>
    <w:rsid w:val="000D38C9"/>
    <w:rsid w:val="000D3B23"/>
    <w:rsid w:val="000D3C39"/>
    <w:rsid w:val="000D40B1"/>
    <w:rsid w:val="000D41AC"/>
    <w:rsid w:val="000D42B0"/>
    <w:rsid w:val="000D43BE"/>
    <w:rsid w:val="000D44D1"/>
    <w:rsid w:val="000D45BC"/>
    <w:rsid w:val="000D460A"/>
    <w:rsid w:val="000D468C"/>
    <w:rsid w:val="000D4C50"/>
    <w:rsid w:val="000D4FF1"/>
    <w:rsid w:val="000D503A"/>
    <w:rsid w:val="000D52E9"/>
    <w:rsid w:val="000D553A"/>
    <w:rsid w:val="000D5732"/>
    <w:rsid w:val="000D5820"/>
    <w:rsid w:val="000D59A1"/>
    <w:rsid w:val="000D59CF"/>
    <w:rsid w:val="000D5A92"/>
    <w:rsid w:val="000D5D62"/>
    <w:rsid w:val="000D5D84"/>
    <w:rsid w:val="000D5E15"/>
    <w:rsid w:val="000D5EC2"/>
    <w:rsid w:val="000D5FC9"/>
    <w:rsid w:val="000D5FE4"/>
    <w:rsid w:val="000D60DE"/>
    <w:rsid w:val="000D634E"/>
    <w:rsid w:val="000D659A"/>
    <w:rsid w:val="000D6638"/>
    <w:rsid w:val="000D6883"/>
    <w:rsid w:val="000D6910"/>
    <w:rsid w:val="000D6A59"/>
    <w:rsid w:val="000D6D1A"/>
    <w:rsid w:val="000D7216"/>
    <w:rsid w:val="000D72A3"/>
    <w:rsid w:val="000D7457"/>
    <w:rsid w:val="000D75E7"/>
    <w:rsid w:val="000D7772"/>
    <w:rsid w:val="000D783A"/>
    <w:rsid w:val="000D79BA"/>
    <w:rsid w:val="000D79FD"/>
    <w:rsid w:val="000D7A8D"/>
    <w:rsid w:val="000D7AB1"/>
    <w:rsid w:val="000D7B69"/>
    <w:rsid w:val="000D7F93"/>
    <w:rsid w:val="000E03E6"/>
    <w:rsid w:val="000E055A"/>
    <w:rsid w:val="000E071B"/>
    <w:rsid w:val="000E092B"/>
    <w:rsid w:val="000E0D43"/>
    <w:rsid w:val="000E10D8"/>
    <w:rsid w:val="000E13B0"/>
    <w:rsid w:val="000E13F5"/>
    <w:rsid w:val="000E1431"/>
    <w:rsid w:val="000E143C"/>
    <w:rsid w:val="000E15A2"/>
    <w:rsid w:val="000E15D8"/>
    <w:rsid w:val="000E17A4"/>
    <w:rsid w:val="000E17F7"/>
    <w:rsid w:val="000E1981"/>
    <w:rsid w:val="000E1F6D"/>
    <w:rsid w:val="000E24AE"/>
    <w:rsid w:val="000E2589"/>
    <w:rsid w:val="000E25C4"/>
    <w:rsid w:val="000E2777"/>
    <w:rsid w:val="000E29E0"/>
    <w:rsid w:val="000E2C71"/>
    <w:rsid w:val="000E2D54"/>
    <w:rsid w:val="000E2F17"/>
    <w:rsid w:val="000E301C"/>
    <w:rsid w:val="000E38A3"/>
    <w:rsid w:val="000E3ABB"/>
    <w:rsid w:val="000E3AE3"/>
    <w:rsid w:val="000E3B84"/>
    <w:rsid w:val="000E3E08"/>
    <w:rsid w:val="000E4329"/>
    <w:rsid w:val="000E46DE"/>
    <w:rsid w:val="000E4B38"/>
    <w:rsid w:val="000E4BD3"/>
    <w:rsid w:val="000E4BEA"/>
    <w:rsid w:val="000E5083"/>
    <w:rsid w:val="000E54CE"/>
    <w:rsid w:val="000E54FD"/>
    <w:rsid w:val="000E5B49"/>
    <w:rsid w:val="000E5E3A"/>
    <w:rsid w:val="000E5F48"/>
    <w:rsid w:val="000E61EC"/>
    <w:rsid w:val="000E6590"/>
    <w:rsid w:val="000E6692"/>
    <w:rsid w:val="000E6834"/>
    <w:rsid w:val="000E6B7B"/>
    <w:rsid w:val="000E6FC7"/>
    <w:rsid w:val="000E7364"/>
    <w:rsid w:val="000E7394"/>
    <w:rsid w:val="000E770B"/>
    <w:rsid w:val="000E7C85"/>
    <w:rsid w:val="000E7DD5"/>
    <w:rsid w:val="000F0157"/>
    <w:rsid w:val="000F025B"/>
    <w:rsid w:val="000F073D"/>
    <w:rsid w:val="000F082F"/>
    <w:rsid w:val="000F0918"/>
    <w:rsid w:val="000F0E7D"/>
    <w:rsid w:val="000F1202"/>
    <w:rsid w:val="000F15DE"/>
    <w:rsid w:val="000F178D"/>
    <w:rsid w:val="000F18FD"/>
    <w:rsid w:val="000F19EF"/>
    <w:rsid w:val="000F19F3"/>
    <w:rsid w:val="000F1B05"/>
    <w:rsid w:val="000F1FCB"/>
    <w:rsid w:val="000F20A0"/>
    <w:rsid w:val="000F261C"/>
    <w:rsid w:val="000F27C4"/>
    <w:rsid w:val="000F29A5"/>
    <w:rsid w:val="000F29B5"/>
    <w:rsid w:val="000F2EC6"/>
    <w:rsid w:val="000F2FB6"/>
    <w:rsid w:val="000F3241"/>
    <w:rsid w:val="000F3BCF"/>
    <w:rsid w:val="000F3D54"/>
    <w:rsid w:val="000F3F11"/>
    <w:rsid w:val="000F3F2C"/>
    <w:rsid w:val="000F3FFB"/>
    <w:rsid w:val="000F4070"/>
    <w:rsid w:val="000F4095"/>
    <w:rsid w:val="000F40F4"/>
    <w:rsid w:val="000F4150"/>
    <w:rsid w:val="000F4697"/>
    <w:rsid w:val="000F49C2"/>
    <w:rsid w:val="000F4B74"/>
    <w:rsid w:val="000F524F"/>
    <w:rsid w:val="000F55CD"/>
    <w:rsid w:val="000F5627"/>
    <w:rsid w:val="000F578F"/>
    <w:rsid w:val="000F5EEE"/>
    <w:rsid w:val="000F603C"/>
    <w:rsid w:val="000F61BF"/>
    <w:rsid w:val="000F637E"/>
    <w:rsid w:val="000F6AE7"/>
    <w:rsid w:val="000F6DAC"/>
    <w:rsid w:val="000F6F18"/>
    <w:rsid w:val="000F729F"/>
    <w:rsid w:val="000F7806"/>
    <w:rsid w:val="000F79CD"/>
    <w:rsid w:val="000F7A9D"/>
    <w:rsid w:val="000F7B7D"/>
    <w:rsid w:val="000F7DA7"/>
    <w:rsid w:val="0010009C"/>
    <w:rsid w:val="00100151"/>
    <w:rsid w:val="001001CD"/>
    <w:rsid w:val="0010043D"/>
    <w:rsid w:val="0010058B"/>
    <w:rsid w:val="00100A14"/>
    <w:rsid w:val="00100CC2"/>
    <w:rsid w:val="00100E4D"/>
    <w:rsid w:val="0010118F"/>
    <w:rsid w:val="001015A2"/>
    <w:rsid w:val="00101A04"/>
    <w:rsid w:val="00101C00"/>
    <w:rsid w:val="00101C0B"/>
    <w:rsid w:val="00102040"/>
    <w:rsid w:val="001022C3"/>
    <w:rsid w:val="00102431"/>
    <w:rsid w:val="00102609"/>
    <w:rsid w:val="00102678"/>
    <w:rsid w:val="00102B26"/>
    <w:rsid w:val="00103005"/>
    <w:rsid w:val="0010322E"/>
    <w:rsid w:val="001033B7"/>
    <w:rsid w:val="001036C4"/>
    <w:rsid w:val="0010370E"/>
    <w:rsid w:val="001037F1"/>
    <w:rsid w:val="00103B9E"/>
    <w:rsid w:val="00103D1A"/>
    <w:rsid w:val="00104096"/>
    <w:rsid w:val="001040A4"/>
    <w:rsid w:val="001041BD"/>
    <w:rsid w:val="00104462"/>
    <w:rsid w:val="0010457B"/>
    <w:rsid w:val="00104812"/>
    <w:rsid w:val="00104F28"/>
    <w:rsid w:val="0010525A"/>
    <w:rsid w:val="001055B0"/>
    <w:rsid w:val="0010570C"/>
    <w:rsid w:val="00105B19"/>
    <w:rsid w:val="00105C21"/>
    <w:rsid w:val="0010648E"/>
    <w:rsid w:val="00106512"/>
    <w:rsid w:val="00106B79"/>
    <w:rsid w:val="00107115"/>
    <w:rsid w:val="001072D7"/>
    <w:rsid w:val="00107354"/>
    <w:rsid w:val="001076C6"/>
    <w:rsid w:val="001076E6"/>
    <w:rsid w:val="0010772C"/>
    <w:rsid w:val="00107749"/>
    <w:rsid w:val="00107972"/>
    <w:rsid w:val="00107A00"/>
    <w:rsid w:val="00107B8A"/>
    <w:rsid w:val="00107C9C"/>
    <w:rsid w:val="00107D8D"/>
    <w:rsid w:val="00107EFF"/>
    <w:rsid w:val="0011007A"/>
    <w:rsid w:val="001102BA"/>
    <w:rsid w:val="00110973"/>
    <w:rsid w:val="00110A00"/>
    <w:rsid w:val="00110CBE"/>
    <w:rsid w:val="00110CE9"/>
    <w:rsid w:val="0011153E"/>
    <w:rsid w:val="00111601"/>
    <w:rsid w:val="00111789"/>
    <w:rsid w:val="00111798"/>
    <w:rsid w:val="001117C5"/>
    <w:rsid w:val="0011190B"/>
    <w:rsid w:val="001119E6"/>
    <w:rsid w:val="00111A8F"/>
    <w:rsid w:val="001127C0"/>
    <w:rsid w:val="00112ADB"/>
    <w:rsid w:val="00112B98"/>
    <w:rsid w:val="00112C11"/>
    <w:rsid w:val="00112EC8"/>
    <w:rsid w:val="00112FC5"/>
    <w:rsid w:val="0011356B"/>
    <w:rsid w:val="00113D3D"/>
    <w:rsid w:val="00114488"/>
    <w:rsid w:val="00114A90"/>
    <w:rsid w:val="00114B49"/>
    <w:rsid w:val="00114CCC"/>
    <w:rsid w:val="00114D25"/>
    <w:rsid w:val="00114D47"/>
    <w:rsid w:val="00114DCD"/>
    <w:rsid w:val="00114E1D"/>
    <w:rsid w:val="00114EB0"/>
    <w:rsid w:val="00114F11"/>
    <w:rsid w:val="00115072"/>
    <w:rsid w:val="00115097"/>
    <w:rsid w:val="00115444"/>
    <w:rsid w:val="00115539"/>
    <w:rsid w:val="001155EE"/>
    <w:rsid w:val="00115ACD"/>
    <w:rsid w:val="00115C04"/>
    <w:rsid w:val="00115C5F"/>
    <w:rsid w:val="00115CE5"/>
    <w:rsid w:val="00115DE3"/>
    <w:rsid w:val="00116107"/>
    <w:rsid w:val="0011628B"/>
    <w:rsid w:val="00116387"/>
    <w:rsid w:val="00116656"/>
    <w:rsid w:val="001167A8"/>
    <w:rsid w:val="00116A84"/>
    <w:rsid w:val="00116AD9"/>
    <w:rsid w:val="00116C14"/>
    <w:rsid w:val="00116D4A"/>
    <w:rsid w:val="00116DE1"/>
    <w:rsid w:val="0011719D"/>
    <w:rsid w:val="00117202"/>
    <w:rsid w:val="001175EB"/>
    <w:rsid w:val="001178B0"/>
    <w:rsid w:val="00117AB9"/>
    <w:rsid w:val="00117D7A"/>
    <w:rsid w:val="00117DC4"/>
    <w:rsid w:val="00117E84"/>
    <w:rsid w:val="0012005D"/>
    <w:rsid w:val="001203E7"/>
    <w:rsid w:val="001206CA"/>
    <w:rsid w:val="00120C4D"/>
    <w:rsid w:val="00120E42"/>
    <w:rsid w:val="00120EEF"/>
    <w:rsid w:val="001211EA"/>
    <w:rsid w:val="0012142A"/>
    <w:rsid w:val="00121649"/>
    <w:rsid w:val="00121CB2"/>
    <w:rsid w:val="00121CDB"/>
    <w:rsid w:val="0012227B"/>
    <w:rsid w:val="00122732"/>
    <w:rsid w:val="0012280B"/>
    <w:rsid w:val="0012293C"/>
    <w:rsid w:val="00122B14"/>
    <w:rsid w:val="00122D8C"/>
    <w:rsid w:val="001232E6"/>
    <w:rsid w:val="00123308"/>
    <w:rsid w:val="001234C0"/>
    <w:rsid w:val="001237FE"/>
    <w:rsid w:val="001238BD"/>
    <w:rsid w:val="001239E2"/>
    <w:rsid w:val="00123C9C"/>
    <w:rsid w:val="00123D31"/>
    <w:rsid w:val="00123D8C"/>
    <w:rsid w:val="00123E4B"/>
    <w:rsid w:val="00123F59"/>
    <w:rsid w:val="0012401A"/>
    <w:rsid w:val="001240B9"/>
    <w:rsid w:val="001240CC"/>
    <w:rsid w:val="00124221"/>
    <w:rsid w:val="001243D3"/>
    <w:rsid w:val="0012444E"/>
    <w:rsid w:val="00124553"/>
    <w:rsid w:val="0012460D"/>
    <w:rsid w:val="001248EB"/>
    <w:rsid w:val="001255FA"/>
    <w:rsid w:val="001255FE"/>
    <w:rsid w:val="001258C5"/>
    <w:rsid w:val="00125C56"/>
    <w:rsid w:val="00125E81"/>
    <w:rsid w:val="001260FA"/>
    <w:rsid w:val="00126184"/>
    <w:rsid w:val="00126476"/>
    <w:rsid w:val="00126513"/>
    <w:rsid w:val="00126643"/>
    <w:rsid w:val="0012666D"/>
    <w:rsid w:val="00126AD9"/>
    <w:rsid w:val="00126C3B"/>
    <w:rsid w:val="00126DE0"/>
    <w:rsid w:val="00126F80"/>
    <w:rsid w:val="0012702C"/>
    <w:rsid w:val="0012714D"/>
    <w:rsid w:val="001271DD"/>
    <w:rsid w:val="0012737B"/>
    <w:rsid w:val="001275FE"/>
    <w:rsid w:val="001300AA"/>
    <w:rsid w:val="00130756"/>
    <w:rsid w:val="001309CE"/>
    <w:rsid w:val="00130A28"/>
    <w:rsid w:val="00130A37"/>
    <w:rsid w:val="00130C8A"/>
    <w:rsid w:val="00130EAE"/>
    <w:rsid w:val="00131018"/>
    <w:rsid w:val="0013101C"/>
    <w:rsid w:val="00131136"/>
    <w:rsid w:val="0013129E"/>
    <w:rsid w:val="001315DD"/>
    <w:rsid w:val="00131A5E"/>
    <w:rsid w:val="00131C00"/>
    <w:rsid w:val="00131FED"/>
    <w:rsid w:val="0013206B"/>
    <w:rsid w:val="0013237D"/>
    <w:rsid w:val="001325CD"/>
    <w:rsid w:val="001325DE"/>
    <w:rsid w:val="0013285E"/>
    <w:rsid w:val="00132860"/>
    <w:rsid w:val="00132A6E"/>
    <w:rsid w:val="00132B91"/>
    <w:rsid w:val="00132B9D"/>
    <w:rsid w:val="00132D4A"/>
    <w:rsid w:val="00132EED"/>
    <w:rsid w:val="00133093"/>
    <w:rsid w:val="00133198"/>
    <w:rsid w:val="001331B8"/>
    <w:rsid w:val="00133342"/>
    <w:rsid w:val="00133537"/>
    <w:rsid w:val="00133877"/>
    <w:rsid w:val="001338E5"/>
    <w:rsid w:val="001338FD"/>
    <w:rsid w:val="00133A7A"/>
    <w:rsid w:val="00133E40"/>
    <w:rsid w:val="00133F3A"/>
    <w:rsid w:val="00134103"/>
    <w:rsid w:val="00134545"/>
    <w:rsid w:val="0013488E"/>
    <w:rsid w:val="00134B1F"/>
    <w:rsid w:val="00134CFC"/>
    <w:rsid w:val="00134F86"/>
    <w:rsid w:val="0013506E"/>
    <w:rsid w:val="00135159"/>
    <w:rsid w:val="00135ACD"/>
    <w:rsid w:val="00135D3D"/>
    <w:rsid w:val="00135D5C"/>
    <w:rsid w:val="00135DA0"/>
    <w:rsid w:val="00135DBB"/>
    <w:rsid w:val="00135ED9"/>
    <w:rsid w:val="0013602A"/>
    <w:rsid w:val="00136190"/>
    <w:rsid w:val="0013659A"/>
    <w:rsid w:val="00136626"/>
    <w:rsid w:val="00136682"/>
    <w:rsid w:val="00136831"/>
    <w:rsid w:val="00136948"/>
    <w:rsid w:val="0013694A"/>
    <w:rsid w:val="00136C35"/>
    <w:rsid w:val="00136D66"/>
    <w:rsid w:val="00137357"/>
    <w:rsid w:val="001376D6"/>
    <w:rsid w:val="001376EC"/>
    <w:rsid w:val="00137E5F"/>
    <w:rsid w:val="00140203"/>
    <w:rsid w:val="001402D9"/>
    <w:rsid w:val="001404A7"/>
    <w:rsid w:val="00140513"/>
    <w:rsid w:val="00140704"/>
    <w:rsid w:val="001411DD"/>
    <w:rsid w:val="001414E5"/>
    <w:rsid w:val="001418F3"/>
    <w:rsid w:val="00141A0C"/>
    <w:rsid w:val="00141F22"/>
    <w:rsid w:val="0014218E"/>
    <w:rsid w:val="0014234F"/>
    <w:rsid w:val="0014263F"/>
    <w:rsid w:val="00142AFB"/>
    <w:rsid w:val="00142D05"/>
    <w:rsid w:val="00142D8B"/>
    <w:rsid w:val="001434D4"/>
    <w:rsid w:val="001434F3"/>
    <w:rsid w:val="001438BF"/>
    <w:rsid w:val="00143B3A"/>
    <w:rsid w:val="00143CB5"/>
    <w:rsid w:val="00144331"/>
    <w:rsid w:val="00144361"/>
    <w:rsid w:val="00144671"/>
    <w:rsid w:val="00144672"/>
    <w:rsid w:val="00144AA6"/>
    <w:rsid w:val="00144FCC"/>
    <w:rsid w:val="00145007"/>
    <w:rsid w:val="001452E6"/>
    <w:rsid w:val="001458A0"/>
    <w:rsid w:val="00145968"/>
    <w:rsid w:val="001462AE"/>
    <w:rsid w:val="0014638D"/>
    <w:rsid w:val="001464B8"/>
    <w:rsid w:val="00146540"/>
    <w:rsid w:val="0014697B"/>
    <w:rsid w:val="001469B3"/>
    <w:rsid w:val="00146E4B"/>
    <w:rsid w:val="00146E65"/>
    <w:rsid w:val="00146FEB"/>
    <w:rsid w:val="00147A13"/>
    <w:rsid w:val="00147B63"/>
    <w:rsid w:val="00147C9F"/>
    <w:rsid w:val="00147DC9"/>
    <w:rsid w:val="00150179"/>
    <w:rsid w:val="00150253"/>
    <w:rsid w:val="001502BC"/>
    <w:rsid w:val="00150356"/>
    <w:rsid w:val="001503FB"/>
    <w:rsid w:val="00150771"/>
    <w:rsid w:val="00150DED"/>
    <w:rsid w:val="0015139F"/>
    <w:rsid w:val="00151682"/>
    <w:rsid w:val="001518B8"/>
    <w:rsid w:val="0015194E"/>
    <w:rsid w:val="00151CBD"/>
    <w:rsid w:val="001520EA"/>
    <w:rsid w:val="0015218B"/>
    <w:rsid w:val="00152193"/>
    <w:rsid w:val="0015224E"/>
    <w:rsid w:val="00152256"/>
    <w:rsid w:val="00152446"/>
    <w:rsid w:val="00152744"/>
    <w:rsid w:val="00152C39"/>
    <w:rsid w:val="00152D95"/>
    <w:rsid w:val="00152E91"/>
    <w:rsid w:val="00152F82"/>
    <w:rsid w:val="00153487"/>
    <w:rsid w:val="0015357C"/>
    <w:rsid w:val="00153681"/>
    <w:rsid w:val="00153A79"/>
    <w:rsid w:val="00153A9F"/>
    <w:rsid w:val="00153EE3"/>
    <w:rsid w:val="0015428B"/>
    <w:rsid w:val="001543D1"/>
    <w:rsid w:val="00154466"/>
    <w:rsid w:val="001547C9"/>
    <w:rsid w:val="00154A1A"/>
    <w:rsid w:val="00154A6E"/>
    <w:rsid w:val="00154F75"/>
    <w:rsid w:val="0015562B"/>
    <w:rsid w:val="0015568D"/>
    <w:rsid w:val="0015587D"/>
    <w:rsid w:val="00155DA3"/>
    <w:rsid w:val="00156315"/>
    <w:rsid w:val="001565D2"/>
    <w:rsid w:val="0015677C"/>
    <w:rsid w:val="00156B68"/>
    <w:rsid w:val="00156D23"/>
    <w:rsid w:val="00156E3B"/>
    <w:rsid w:val="00156E98"/>
    <w:rsid w:val="0015714A"/>
    <w:rsid w:val="00157372"/>
    <w:rsid w:val="001578DF"/>
    <w:rsid w:val="001578F6"/>
    <w:rsid w:val="00157909"/>
    <w:rsid w:val="00157C42"/>
    <w:rsid w:val="00157EBF"/>
    <w:rsid w:val="00160050"/>
    <w:rsid w:val="0016018F"/>
    <w:rsid w:val="001602AD"/>
    <w:rsid w:val="0016044E"/>
    <w:rsid w:val="00160477"/>
    <w:rsid w:val="00160499"/>
    <w:rsid w:val="0016052D"/>
    <w:rsid w:val="00160626"/>
    <w:rsid w:val="0016067D"/>
    <w:rsid w:val="00160731"/>
    <w:rsid w:val="00160C73"/>
    <w:rsid w:val="00160D4C"/>
    <w:rsid w:val="00160DF5"/>
    <w:rsid w:val="00161070"/>
    <w:rsid w:val="00161158"/>
    <w:rsid w:val="001611EE"/>
    <w:rsid w:val="00161397"/>
    <w:rsid w:val="001614DE"/>
    <w:rsid w:val="0016154C"/>
    <w:rsid w:val="0016180A"/>
    <w:rsid w:val="00161823"/>
    <w:rsid w:val="00161B18"/>
    <w:rsid w:val="00161DE4"/>
    <w:rsid w:val="00161F3B"/>
    <w:rsid w:val="0016222D"/>
    <w:rsid w:val="00162404"/>
    <w:rsid w:val="001625D4"/>
    <w:rsid w:val="0016289F"/>
    <w:rsid w:val="00162A2E"/>
    <w:rsid w:val="00162BB0"/>
    <w:rsid w:val="00162F41"/>
    <w:rsid w:val="00162FA3"/>
    <w:rsid w:val="0016352B"/>
    <w:rsid w:val="00163634"/>
    <w:rsid w:val="001636D5"/>
    <w:rsid w:val="00163D04"/>
    <w:rsid w:val="00163EEC"/>
    <w:rsid w:val="00163F53"/>
    <w:rsid w:val="00163FCA"/>
    <w:rsid w:val="00164375"/>
    <w:rsid w:val="0016473C"/>
    <w:rsid w:val="001647F3"/>
    <w:rsid w:val="001648BF"/>
    <w:rsid w:val="001649DA"/>
    <w:rsid w:val="00164A38"/>
    <w:rsid w:val="00164D31"/>
    <w:rsid w:val="00165212"/>
    <w:rsid w:val="001652E9"/>
    <w:rsid w:val="0016533E"/>
    <w:rsid w:val="00165DA0"/>
    <w:rsid w:val="00165F3F"/>
    <w:rsid w:val="0016629A"/>
    <w:rsid w:val="00166610"/>
    <w:rsid w:val="001666D9"/>
    <w:rsid w:val="001667D8"/>
    <w:rsid w:val="00166841"/>
    <w:rsid w:val="00166CA0"/>
    <w:rsid w:val="00166E10"/>
    <w:rsid w:val="00166FF6"/>
    <w:rsid w:val="00167136"/>
    <w:rsid w:val="0016731D"/>
    <w:rsid w:val="0016745D"/>
    <w:rsid w:val="001674BB"/>
    <w:rsid w:val="0016777B"/>
    <w:rsid w:val="00167CE1"/>
    <w:rsid w:val="00167DFD"/>
    <w:rsid w:val="00170288"/>
    <w:rsid w:val="001708F2"/>
    <w:rsid w:val="00170A9C"/>
    <w:rsid w:val="00170F2D"/>
    <w:rsid w:val="0017111F"/>
    <w:rsid w:val="00171173"/>
    <w:rsid w:val="001713A5"/>
    <w:rsid w:val="0017149E"/>
    <w:rsid w:val="00171542"/>
    <w:rsid w:val="00171635"/>
    <w:rsid w:val="00171766"/>
    <w:rsid w:val="001718DD"/>
    <w:rsid w:val="00171981"/>
    <w:rsid w:val="00171A9B"/>
    <w:rsid w:val="00172349"/>
    <w:rsid w:val="001726D4"/>
    <w:rsid w:val="00172717"/>
    <w:rsid w:val="0017271C"/>
    <w:rsid w:val="00172E3F"/>
    <w:rsid w:val="00172EC2"/>
    <w:rsid w:val="001735AE"/>
    <w:rsid w:val="001736B1"/>
    <w:rsid w:val="001737D6"/>
    <w:rsid w:val="00173BC5"/>
    <w:rsid w:val="00173C32"/>
    <w:rsid w:val="00173CB3"/>
    <w:rsid w:val="00173D8F"/>
    <w:rsid w:val="00173FF2"/>
    <w:rsid w:val="00174013"/>
    <w:rsid w:val="00174238"/>
    <w:rsid w:val="00174268"/>
    <w:rsid w:val="001742DC"/>
    <w:rsid w:val="001742ED"/>
    <w:rsid w:val="001747D5"/>
    <w:rsid w:val="001748B0"/>
    <w:rsid w:val="001748E8"/>
    <w:rsid w:val="00174919"/>
    <w:rsid w:val="00174B2C"/>
    <w:rsid w:val="00174C0A"/>
    <w:rsid w:val="00174FD1"/>
    <w:rsid w:val="00175391"/>
    <w:rsid w:val="001754AE"/>
    <w:rsid w:val="00175535"/>
    <w:rsid w:val="00175887"/>
    <w:rsid w:val="001758BE"/>
    <w:rsid w:val="00175B16"/>
    <w:rsid w:val="00175D4C"/>
    <w:rsid w:val="00175E32"/>
    <w:rsid w:val="00175F8F"/>
    <w:rsid w:val="00176072"/>
    <w:rsid w:val="0017626B"/>
    <w:rsid w:val="0017660A"/>
    <w:rsid w:val="001769A5"/>
    <w:rsid w:val="00176B9F"/>
    <w:rsid w:val="00176BDA"/>
    <w:rsid w:val="00176C74"/>
    <w:rsid w:val="00177010"/>
    <w:rsid w:val="0017705B"/>
    <w:rsid w:val="00177068"/>
    <w:rsid w:val="001772D3"/>
    <w:rsid w:val="0017733D"/>
    <w:rsid w:val="00177431"/>
    <w:rsid w:val="0017747D"/>
    <w:rsid w:val="0017756E"/>
    <w:rsid w:val="00177604"/>
    <w:rsid w:val="001776BB"/>
    <w:rsid w:val="00177CD1"/>
    <w:rsid w:val="00177E9B"/>
    <w:rsid w:val="001801B3"/>
    <w:rsid w:val="00180328"/>
    <w:rsid w:val="00180348"/>
    <w:rsid w:val="0018089C"/>
    <w:rsid w:val="00180995"/>
    <w:rsid w:val="00180A33"/>
    <w:rsid w:val="00180A77"/>
    <w:rsid w:val="00180C1B"/>
    <w:rsid w:val="00180EBC"/>
    <w:rsid w:val="00181069"/>
    <w:rsid w:val="00181278"/>
    <w:rsid w:val="00181569"/>
    <w:rsid w:val="0018162B"/>
    <w:rsid w:val="001816B4"/>
    <w:rsid w:val="001816BD"/>
    <w:rsid w:val="00181976"/>
    <w:rsid w:val="001819A3"/>
    <w:rsid w:val="00181D0E"/>
    <w:rsid w:val="00181DC3"/>
    <w:rsid w:val="001826EE"/>
    <w:rsid w:val="00182985"/>
    <w:rsid w:val="00182BB2"/>
    <w:rsid w:val="00182C27"/>
    <w:rsid w:val="00182C7B"/>
    <w:rsid w:val="00182D04"/>
    <w:rsid w:val="00182F9D"/>
    <w:rsid w:val="0018337A"/>
    <w:rsid w:val="001838C3"/>
    <w:rsid w:val="00183DD4"/>
    <w:rsid w:val="001841D3"/>
    <w:rsid w:val="0018435B"/>
    <w:rsid w:val="0018438F"/>
    <w:rsid w:val="001844EF"/>
    <w:rsid w:val="0018457F"/>
    <w:rsid w:val="0018496D"/>
    <w:rsid w:val="0018497D"/>
    <w:rsid w:val="00184DEA"/>
    <w:rsid w:val="00184E37"/>
    <w:rsid w:val="00184E49"/>
    <w:rsid w:val="00185090"/>
    <w:rsid w:val="00185136"/>
    <w:rsid w:val="0018521B"/>
    <w:rsid w:val="001855C4"/>
    <w:rsid w:val="001855F8"/>
    <w:rsid w:val="00185A3D"/>
    <w:rsid w:val="00185A63"/>
    <w:rsid w:val="00185AFB"/>
    <w:rsid w:val="00185B56"/>
    <w:rsid w:val="00185E05"/>
    <w:rsid w:val="0018613A"/>
    <w:rsid w:val="001866FD"/>
    <w:rsid w:val="00186852"/>
    <w:rsid w:val="00186B49"/>
    <w:rsid w:val="00186C34"/>
    <w:rsid w:val="00186F4E"/>
    <w:rsid w:val="0018710A"/>
    <w:rsid w:val="001874C2"/>
    <w:rsid w:val="001876DE"/>
    <w:rsid w:val="00187891"/>
    <w:rsid w:val="00187A83"/>
    <w:rsid w:val="00187ED9"/>
    <w:rsid w:val="00187F6F"/>
    <w:rsid w:val="001900C0"/>
    <w:rsid w:val="001900DF"/>
    <w:rsid w:val="001902D1"/>
    <w:rsid w:val="00190713"/>
    <w:rsid w:val="00190960"/>
    <w:rsid w:val="00190BFC"/>
    <w:rsid w:val="00190C7D"/>
    <w:rsid w:val="00190D60"/>
    <w:rsid w:val="00190DA1"/>
    <w:rsid w:val="00190F89"/>
    <w:rsid w:val="001912B2"/>
    <w:rsid w:val="0019147F"/>
    <w:rsid w:val="00191490"/>
    <w:rsid w:val="00191518"/>
    <w:rsid w:val="00191870"/>
    <w:rsid w:val="00191DBF"/>
    <w:rsid w:val="0019227A"/>
    <w:rsid w:val="001924F6"/>
    <w:rsid w:val="00192649"/>
    <w:rsid w:val="00192667"/>
    <w:rsid w:val="001929B6"/>
    <w:rsid w:val="00192BD2"/>
    <w:rsid w:val="00192CCA"/>
    <w:rsid w:val="00193154"/>
    <w:rsid w:val="00193314"/>
    <w:rsid w:val="00193340"/>
    <w:rsid w:val="00193760"/>
    <w:rsid w:val="001939EE"/>
    <w:rsid w:val="001939F5"/>
    <w:rsid w:val="00193A84"/>
    <w:rsid w:val="00193CAD"/>
    <w:rsid w:val="00193E01"/>
    <w:rsid w:val="00193F83"/>
    <w:rsid w:val="0019453D"/>
    <w:rsid w:val="00194588"/>
    <w:rsid w:val="001946CE"/>
    <w:rsid w:val="00194902"/>
    <w:rsid w:val="00194EF7"/>
    <w:rsid w:val="00195048"/>
    <w:rsid w:val="001951E7"/>
    <w:rsid w:val="001952FF"/>
    <w:rsid w:val="00195355"/>
    <w:rsid w:val="00195650"/>
    <w:rsid w:val="0019579C"/>
    <w:rsid w:val="001959BF"/>
    <w:rsid w:val="00195E71"/>
    <w:rsid w:val="00195FD4"/>
    <w:rsid w:val="00196249"/>
    <w:rsid w:val="00196279"/>
    <w:rsid w:val="00196438"/>
    <w:rsid w:val="001968C3"/>
    <w:rsid w:val="00196F4A"/>
    <w:rsid w:val="00196F63"/>
    <w:rsid w:val="00196FB4"/>
    <w:rsid w:val="00197468"/>
    <w:rsid w:val="00197558"/>
    <w:rsid w:val="001975B4"/>
    <w:rsid w:val="00197BAD"/>
    <w:rsid w:val="001A00ED"/>
    <w:rsid w:val="001A029A"/>
    <w:rsid w:val="001A061C"/>
    <w:rsid w:val="001A09EB"/>
    <w:rsid w:val="001A0DCC"/>
    <w:rsid w:val="001A0ED9"/>
    <w:rsid w:val="001A0F85"/>
    <w:rsid w:val="001A0FF9"/>
    <w:rsid w:val="001A15F0"/>
    <w:rsid w:val="001A1812"/>
    <w:rsid w:val="001A1A66"/>
    <w:rsid w:val="001A1A90"/>
    <w:rsid w:val="001A1D92"/>
    <w:rsid w:val="001A1DA4"/>
    <w:rsid w:val="001A22F2"/>
    <w:rsid w:val="001A2382"/>
    <w:rsid w:val="001A275E"/>
    <w:rsid w:val="001A2BC6"/>
    <w:rsid w:val="001A2C90"/>
    <w:rsid w:val="001A2DC4"/>
    <w:rsid w:val="001A2F96"/>
    <w:rsid w:val="001A2FC7"/>
    <w:rsid w:val="001A38C1"/>
    <w:rsid w:val="001A3904"/>
    <w:rsid w:val="001A3A5A"/>
    <w:rsid w:val="001A3D56"/>
    <w:rsid w:val="001A498D"/>
    <w:rsid w:val="001A4AD0"/>
    <w:rsid w:val="001A4C0C"/>
    <w:rsid w:val="001A4C63"/>
    <w:rsid w:val="001A4D1D"/>
    <w:rsid w:val="001A4E82"/>
    <w:rsid w:val="001A4FFD"/>
    <w:rsid w:val="001A541E"/>
    <w:rsid w:val="001A56D4"/>
    <w:rsid w:val="001A58BC"/>
    <w:rsid w:val="001A590C"/>
    <w:rsid w:val="001A5A30"/>
    <w:rsid w:val="001A5AA8"/>
    <w:rsid w:val="001A5D50"/>
    <w:rsid w:val="001A5DF7"/>
    <w:rsid w:val="001A6093"/>
    <w:rsid w:val="001A6096"/>
    <w:rsid w:val="001A6755"/>
    <w:rsid w:val="001A6A14"/>
    <w:rsid w:val="001A6B91"/>
    <w:rsid w:val="001A7067"/>
    <w:rsid w:val="001A71C4"/>
    <w:rsid w:val="001A74A0"/>
    <w:rsid w:val="001A76BB"/>
    <w:rsid w:val="001A7EC0"/>
    <w:rsid w:val="001B00C9"/>
    <w:rsid w:val="001B0343"/>
    <w:rsid w:val="001B042A"/>
    <w:rsid w:val="001B0544"/>
    <w:rsid w:val="001B0AEF"/>
    <w:rsid w:val="001B0E86"/>
    <w:rsid w:val="001B0F91"/>
    <w:rsid w:val="001B1385"/>
    <w:rsid w:val="001B141F"/>
    <w:rsid w:val="001B16F1"/>
    <w:rsid w:val="001B1B40"/>
    <w:rsid w:val="001B1F4A"/>
    <w:rsid w:val="001B2052"/>
    <w:rsid w:val="001B20D7"/>
    <w:rsid w:val="001B2665"/>
    <w:rsid w:val="001B27AB"/>
    <w:rsid w:val="001B27AD"/>
    <w:rsid w:val="001B29B7"/>
    <w:rsid w:val="001B2A7C"/>
    <w:rsid w:val="001B2C68"/>
    <w:rsid w:val="001B2CE0"/>
    <w:rsid w:val="001B2CE1"/>
    <w:rsid w:val="001B2D5B"/>
    <w:rsid w:val="001B2EBF"/>
    <w:rsid w:val="001B2EF8"/>
    <w:rsid w:val="001B316C"/>
    <w:rsid w:val="001B3680"/>
    <w:rsid w:val="001B3AD0"/>
    <w:rsid w:val="001B3B51"/>
    <w:rsid w:val="001B435D"/>
    <w:rsid w:val="001B4632"/>
    <w:rsid w:val="001B4697"/>
    <w:rsid w:val="001B48CD"/>
    <w:rsid w:val="001B4A02"/>
    <w:rsid w:val="001B4E1F"/>
    <w:rsid w:val="001B5036"/>
    <w:rsid w:val="001B50FB"/>
    <w:rsid w:val="001B511A"/>
    <w:rsid w:val="001B5406"/>
    <w:rsid w:val="001B5574"/>
    <w:rsid w:val="001B58A7"/>
    <w:rsid w:val="001B6028"/>
    <w:rsid w:val="001B61BC"/>
    <w:rsid w:val="001B6380"/>
    <w:rsid w:val="001B657B"/>
    <w:rsid w:val="001B660B"/>
    <w:rsid w:val="001B695B"/>
    <w:rsid w:val="001B6CDE"/>
    <w:rsid w:val="001B6D94"/>
    <w:rsid w:val="001B6F35"/>
    <w:rsid w:val="001B7328"/>
    <w:rsid w:val="001B7449"/>
    <w:rsid w:val="001B78A3"/>
    <w:rsid w:val="001B7BFB"/>
    <w:rsid w:val="001B7D6F"/>
    <w:rsid w:val="001C00DD"/>
    <w:rsid w:val="001C0147"/>
    <w:rsid w:val="001C022C"/>
    <w:rsid w:val="001C0362"/>
    <w:rsid w:val="001C045E"/>
    <w:rsid w:val="001C0A05"/>
    <w:rsid w:val="001C0D2C"/>
    <w:rsid w:val="001C1131"/>
    <w:rsid w:val="001C118E"/>
    <w:rsid w:val="001C12EA"/>
    <w:rsid w:val="001C165B"/>
    <w:rsid w:val="001C170D"/>
    <w:rsid w:val="001C1920"/>
    <w:rsid w:val="001C1982"/>
    <w:rsid w:val="001C24D8"/>
    <w:rsid w:val="001C2560"/>
    <w:rsid w:val="001C25BC"/>
    <w:rsid w:val="001C2621"/>
    <w:rsid w:val="001C28DE"/>
    <w:rsid w:val="001C293F"/>
    <w:rsid w:val="001C2B93"/>
    <w:rsid w:val="001C2DAB"/>
    <w:rsid w:val="001C2DD3"/>
    <w:rsid w:val="001C2E8E"/>
    <w:rsid w:val="001C2EB5"/>
    <w:rsid w:val="001C31D9"/>
    <w:rsid w:val="001C31FA"/>
    <w:rsid w:val="001C322E"/>
    <w:rsid w:val="001C33EB"/>
    <w:rsid w:val="001C3503"/>
    <w:rsid w:val="001C36B4"/>
    <w:rsid w:val="001C38B4"/>
    <w:rsid w:val="001C39EE"/>
    <w:rsid w:val="001C40B9"/>
    <w:rsid w:val="001C416D"/>
    <w:rsid w:val="001C427F"/>
    <w:rsid w:val="001C4465"/>
    <w:rsid w:val="001C47FA"/>
    <w:rsid w:val="001C4E08"/>
    <w:rsid w:val="001C52E3"/>
    <w:rsid w:val="001C53AF"/>
    <w:rsid w:val="001C57A7"/>
    <w:rsid w:val="001C58F0"/>
    <w:rsid w:val="001C5BC7"/>
    <w:rsid w:val="001C5BE7"/>
    <w:rsid w:val="001C5EFA"/>
    <w:rsid w:val="001C618F"/>
    <w:rsid w:val="001C66CC"/>
    <w:rsid w:val="001C6DB6"/>
    <w:rsid w:val="001C6DF7"/>
    <w:rsid w:val="001C7D88"/>
    <w:rsid w:val="001D0284"/>
    <w:rsid w:val="001D0451"/>
    <w:rsid w:val="001D0838"/>
    <w:rsid w:val="001D08BC"/>
    <w:rsid w:val="001D0922"/>
    <w:rsid w:val="001D0BA4"/>
    <w:rsid w:val="001D0CCA"/>
    <w:rsid w:val="001D10BB"/>
    <w:rsid w:val="001D17B5"/>
    <w:rsid w:val="001D1B9E"/>
    <w:rsid w:val="001D1EAA"/>
    <w:rsid w:val="001D227F"/>
    <w:rsid w:val="001D263D"/>
    <w:rsid w:val="001D26BC"/>
    <w:rsid w:val="001D27D7"/>
    <w:rsid w:val="001D2D1E"/>
    <w:rsid w:val="001D3109"/>
    <w:rsid w:val="001D32C7"/>
    <w:rsid w:val="001D35D3"/>
    <w:rsid w:val="001D3643"/>
    <w:rsid w:val="001D37C8"/>
    <w:rsid w:val="001D3D9C"/>
    <w:rsid w:val="001D3E21"/>
    <w:rsid w:val="001D3ED9"/>
    <w:rsid w:val="001D4630"/>
    <w:rsid w:val="001D5083"/>
    <w:rsid w:val="001D53A3"/>
    <w:rsid w:val="001D5522"/>
    <w:rsid w:val="001D5AEE"/>
    <w:rsid w:val="001D5B91"/>
    <w:rsid w:val="001D5C4E"/>
    <w:rsid w:val="001D60A1"/>
    <w:rsid w:val="001D6475"/>
    <w:rsid w:val="001D6678"/>
    <w:rsid w:val="001D6CEB"/>
    <w:rsid w:val="001D6D95"/>
    <w:rsid w:val="001D711B"/>
    <w:rsid w:val="001D71FB"/>
    <w:rsid w:val="001D7202"/>
    <w:rsid w:val="001D730F"/>
    <w:rsid w:val="001D7552"/>
    <w:rsid w:val="001D7629"/>
    <w:rsid w:val="001D76D5"/>
    <w:rsid w:val="001D7850"/>
    <w:rsid w:val="001D7C1A"/>
    <w:rsid w:val="001D7D0E"/>
    <w:rsid w:val="001D7EA6"/>
    <w:rsid w:val="001E000A"/>
    <w:rsid w:val="001E004A"/>
    <w:rsid w:val="001E00AF"/>
    <w:rsid w:val="001E00BA"/>
    <w:rsid w:val="001E010E"/>
    <w:rsid w:val="001E0390"/>
    <w:rsid w:val="001E076B"/>
    <w:rsid w:val="001E0A3C"/>
    <w:rsid w:val="001E0B57"/>
    <w:rsid w:val="001E0CF9"/>
    <w:rsid w:val="001E1194"/>
    <w:rsid w:val="001E11B2"/>
    <w:rsid w:val="001E11C7"/>
    <w:rsid w:val="001E132F"/>
    <w:rsid w:val="001E1593"/>
    <w:rsid w:val="001E15AD"/>
    <w:rsid w:val="001E15EA"/>
    <w:rsid w:val="001E1666"/>
    <w:rsid w:val="001E16A7"/>
    <w:rsid w:val="001E16D7"/>
    <w:rsid w:val="001E1702"/>
    <w:rsid w:val="001E1916"/>
    <w:rsid w:val="001E1FC1"/>
    <w:rsid w:val="001E2526"/>
    <w:rsid w:val="001E2ADB"/>
    <w:rsid w:val="001E2C65"/>
    <w:rsid w:val="001E2DD1"/>
    <w:rsid w:val="001E2E55"/>
    <w:rsid w:val="001E3038"/>
    <w:rsid w:val="001E3784"/>
    <w:rsid w:val="001E3879"/>
    <w:rsid w:val="001E3BE4"/>
    <w:rsid w:val="001E3BF2"/>
    <w:rsid w:val="001E3E52"/>
    <w:rsid w:val="001E3E8E"/>
    <w:rsid w:val="001E402D"/>
    <w:rsid w:val="001E418D"/>
    <w:rsid w:val="001E41B6"/>
    <w:rsid w:val="001E41F3"/>
    <w:rsid w:val="001E44E1"/>
    <w:rsid w:val="001E45F1"/>
    <w:rsid w:val="001E4899"/>
    <w:rsid w:val="001E492B"/>
    <w:rsid w:val="001E4AA3"/>
    <w:rsid w:val="001E4D3E"/>
    <w:rsid w:val="001E4EF9"/>
    <w:rsid w:val="001E50E0"/>
    <w:rsid w:val="001E50E2"/>
    <w:rsid w:val="001E52C6"/>
    <w:rsid w:val="001E5475"/>
    <w:rsid w:val="001E56A4"/>
    <w:rsid w:val="001E5A45"/>
    <w:rsid w:val="001E5C04"/>
    <w:rsid w:val="001E5C0D"/>
    <w:rsid w:val="001E5FFC"/>
    <w:rsid w:val="001E6243"/>
    <w:rsid w:val="001E6394"/>
    <w:rsid w:val="001E656C"/>
    <w:rsid w:val="001E6587"/>
    <w:rsid w:val="001E6594"/>
    <w:rsid w:val="001E661F"/>
    <w:rsid w:val="001E671D"/>
    <w:rsid w:val="001E6A93"/>
    <w:rsid w:val="001E6B8D"/>
    <w:rsid w:val="001E6BB4"/>
    <w:rsid w:val="001E6C3F"/>
    <w:rsid w:val="001E6E03"/>
    <w:rsid w:val="001E6E98"/>
    <w:rsid w:val="001E6F03"/>
    <w:rsid w:val="001E715D"/>
    <w:rsid w:val="001E73CB"/>
    <w:rsid w:val="001E795E"/>
    <w:rsid w:val="001E79BD"/>
    <w:rsid w:val="001E7D40"/>
    <w:rsid w:val="001E7F1D"/>
    <w:rsid w:val="001E7F31"/>
    <w:rsid w:val="001F003D"/>
    <w:rsid w:val="001F00C6"/>
    <w:rsid w:val="001F0173"/>
    <w:rsid w:val="001F0201"/>
    <w:rsid w:val="001F0855"/>
    <w:rsid w:val="001F0AB1"/>
    <w:rsid w:val="001F0ED8"/>
    <w:rsid w:val="001F1008"/>
    <w:rsid w:val="001F1070"/>
    <w:rsid w:val="001F10EE"/>
    <w:rsid w:val="001F11E2"/>
    <w:rsid w:val="001F146D"/>
    <w:rsid w:val="001F14BB"/>
    <w:rsid w:val="001F14E3"/>
    <w:rsid w:val="001F15F4"/>
    <w:rsid w:val="001F1B65"/>
    <w:rsid w:val="001F1D03"/>
    <w:rsid w:val="001F1DA7"/>
    <w:rsid w:val="001F2175"/>
    <w:rsid w:val="001F2546"/>
    <w:rsid w:val="001F26F1"/>
    <w:rsid w:val="001F2777"/>
    <w:rsid w:val="001F297A"/>
    <w:rsid w:val="001F2A81"/>
    <w:rsid w:val="001F2B13"/>
    <w:rsid w:val="001F2D46"/>
    <w:rsid w:val="001F3279"/>
    <w:rsid w:val="001F33B5"/>
    <w:rsid w:val="001F34E9"/>
    <w:rsid w:val="001F3648"/>
    <w:rsid w:val="001F3C46"/>
    <w:rsid w:val="001F3FD4"/>
    <w:rsid w:val="001F433D"/>
    <w:rsid w:val="001F47A5"/>
    <w:rsid w:val="001F489E"/>
    <w:rsid w:val="001F4DD4"/>
    <w:rsid w:val="001F5016"/>
    <w:rsid w:val="001F50BE"/>
    <w:rsid w:val="001F52DA"/>
    <w:rsid w:val="001F5790"/>
    <w:rsid w:val="001F5B43"/>
    <w:rsid w:val="001F5B7D"/>
    <w:rsid w:val="001F5C4C"/>
    <w:rsid w:val="001F5DD6"/>
    <w:rsid w:val="001F6061"/>
    <w:rsid w:val="001F65FB"/>
    <w:rsid w:val="001F695B"/>
    <w:rsid w:val="001F69D6"/>
    <w:rsid w:val="001F6A8F"/>
    <w:rsid w:val="001F6AAC"/>
    <w:rsid w:val="001F6AD6"/>
    <w:rsid w:val="001F6C7A"/>
    <w:rsid w:val="001F72CC"/>
    <w:rsid w:val="001F732D"/>
    <w:rsid w:val="001F7876"/>
    <w:rsid w:val="001F7A5B"/>
    <w:rsid w:val="001F7B34"/>
    <w:rsid w:val="001F7C69"/>
    <w:rsid w:val="001F7C7F"/>
    <w:rsid w:val="001F7CF2"/>
    <w:rsid w:val="001F7E1D"/>
    <w:rsid w:val="002003D3"/>
    <w:rsid w:val="002005AE"/>
    <w:rsid w:val="002005E0"/>
    <w:rsid w:val="0020067C"/>
    <w:rsid w:val="0020084F"/>
    <w:rsid w:val="00200C9B"/>
    <w:rsid w:val="00200DB4"/>
    <w:rsid w:val="002010AC"/>
    <w:rsid w:val="0020116F"/>
    <w:rsid w:val="00201195"/>
    <w:rsid w:val="00201248"/>
    <w:rsid w:val="00201489"/>
    <w:rsid w:val="00201494"/>
    <w:rsid w:val="0020158F"/>
    <w:rsid w:val="002016A3"/>
    <w:rsid w:val="002018FF"/>
    <w:rsid w:val="00201900"/>
    <w:rsid w:val="00201E1F"/>
    <w:rsid w:val="00201FC6"/>
    <w:rsid w:val="002020D3"/>
    <w:rsid w:val="00202173"/>
    <w:rsid w:val="00202204"/>
    <w:rsid w:val="0020236A"/>
    <w:rsid w:val="002023A8"/>
    <w:rsid w:val="00202400"/>
    <w:rsid w:val="00203036"/>
    <w:rsid w:val="00203163"/>
    <w:rsid w:val="0020333E"/>
    <w:rsid w:val="00203454"/>
    <w:rsid w:val="0020362B"/>
    <w:rsid w:val="0020377A"/>
    <w:rsid w:val="00203F48"/>
    <w:rsid w:val="002045F6"/>
    <w:rsid w:val="0020476C"/>
    <w:rsid w:val="00204AE9"/>
    <w:rsid w:val="00204C98"/>
    <w:rsid w:val="00204F72"/>
    <w:rsid w:val="00205504"/>
    <w:rsid w:val="002055C6"/>
    <w:rsid w:val="0020587A"/>
    <w:rsid w:val="00205B1C"/>
    <w:rsid w:val="00205D22"/>
    <w:rsid w:val="00205FA0"/>
    <w:rsid w:val="0020603F"/>
    <w:rsid w:val="00206090"/>
    <w:rsid w:val="0020639A"/>
    <w:rsid w:val="00206464"/>
    <w:rsid w:val="002066C8"/>
    <w:rsid w:val="002066F3"/>
    <w:rsid w:val="002067A1"/>
    <w:rsid w:val="00206868"/>
    <w:rsid w:val="00206AA2"/>
    <w:rsid w:val="00206E8D"/>
    <w:rsid w:val="00207106"/>
    <w:rsid w:val="00207177"/>
    <w:rsid w:val="002076C9"/>
    <w:rsid w:val="00207793"/>
    <w:rsid w:val="00207BC7"/>
    <w:rsid w:val="00207E47"/>
    <w:rsid w:val="002102A4"/>
    <w:rsid w:val="002103D8"/>
    <w:rsid w:val="00210513"/>
    <w:rsid w:val="00210896"/>
    <w:rsid w:val="00210B06"/>
    <w:rsid w:val="0021188D"/>
    <w:rsid w:val="00211B58"/>
    <w:rsid w:val="00211D09"/>
    <w:rsid w:val="00211D11"/>
    <w:rsid w:val="00211D67"/>
    <w:rsid w:val="0021241F"/>
    <w:rsid w:val="00212526"/>
    <w:rsid w:val="002125C1"/>
    <w:rsid w:val="00212654"/>
    <w:rsid w:val="00212999"/>
    <w:rsid w:val="002129B0"/>
    <w:rsid w:val="00212E56"/>
    <w:rsid w:val="00212F0F"/>
    <w:rsid w:val="0021347F"/>
    <w:rsid w:val="00213638"/>
    <w:rsid w:val="00213743"/>
    <w:rsid w:val="002138EB"/>
    <w:rsid w:val="00213A37"/>
    <w:rsid w:val="00213A45"/>
    <w:rsid w:val="00213B37"/>
    <w:rsid w:val="00213BBF"/>
    <w:rsid w:val="00213F7B"/>
    <w:rsid w:val="002142A5"/>
    <w:rsid w:val="0021434E"/>
    <w:rsid w:val="0021454E"/>
    <w:rsid w:val="00214593"/>
    <w:rsid w:val="002146EA"/>
    <w:rsid w:val="0021497F"/>
    <w:rsid w:val="00214A62"/>
    <w:rsid w:val="00214A63"/>
    <w:rsid w:val="00214E0A"/>
    <w:rsid w:val="00214EAF"/>
    <w:rsid w:val="00214EDE"/>
    <w:rsid w:val="00214F09"/>
    <w:rsid w:val="002151B4"/>
    <w:rsid w:val="00215234"/>
    <w:rsid w:val="002158E1"/>
    <w:rsid w:val="00215960"/>
    <w:rsid w:val="002159E9"/>
    <w:rsid w:val="00215BB3"/>
    <w:rsid w:val="00215CF4"/>
    <w:rsid w:val="00215E5F"/>
    <w:rsid w:val="00215F3F"/>
    <w:rsid w:val="00215FD7"/>
    <w:rsid w:val="002163FD"/>
    <w:rsid w:val="00216516"/>
    <w:rsid w:val="002165D5"/>
    <w:rsid w:val="00216621"/>
    <w:rsid w:val="002167A3"/>
    <w:rsid w:val="002169A0"/>
    <w:rsid w:val="00217076"/>
    <w:rsid w:val="0021721E"/>
    <w:rsid w:val="002172B4"/>
    <w:rsid w:val="00217310"/>
    <w:rsid w:val="00217335"/>
    <w:rsid w:val="00217359"/>
    <w:rsid w:val="00217360"/>
    <w:rsid w:val="0021776F"/>
    <w:rsid w:val="002178A1"/>
    <w:rsid w:val="00217AC6"/>
    <w:rsid w:val="00217BCE"/>
    <w:rsid w:val="002201C9"/>
    <w:rsid w:val="0022020C"/>
    <w:rsid w:val="00220327"/>
    <w:rsid w:val="00220480"/>
    <w:rsid w:val="0022069B"/>
    <w:rsid w:val="00220751"/>
    <w:rsid w:val="0022085B"/>
    <w:rsid w:val="00220966"/>
    <w:rsid w:val="00220BAC"/>
    <w:rsid w:val="00220F21"/>
    <w:rsid w:val="002210AF"/>
    <w:rsid w:val="00221159"/>
    <w:rsid w:val="0022125F"/>
    <w:rsid w:val="00221837"/>
    <w:rsid w:val="002218CE"/>
    <w:rsid w:val="00221AAC"/>
    <w:rsid w:val="00221D10"/>
    <w:rsid w:val="00221E99"/>
    <w:rsid w:val="00221F7A"/>
    <w:rsid w:val="00222123"/>
    <w:rsid w:val="002227A7"/>
    <w:rsid w:val="00222C0E"/>
    <w:rsid w:val="00222DF1"/>
    <w:rsid w:val="00222ED1"/>
    <w:rsid w:val="00223971"/>
    <w:rsid w:val="00223ACE"/>
    <w:rsid w:val="00223CAD"/>
    <w:rsid w:val="00223D73"/>
    <w:rsid w:val="00223EB8"/>
    <w:rsid w:val="00224095"/>
    <w:rsid w:val="002241A5"/>
    <w:rsid w:val="0022424E"/>
    <w:rsid w:val="002243AF"/>
    <w:rsid w:val="00224724"/>
    <w:rsid w:val="00224760"/>
    <w:rsid w:val="0022499C"/>
    <w:rsid w:val="00224A4A"/>
    <w:rsid w:val="00224DCE"/>
    <w:rsid w:val="00224EE4"/>
    <w:rsid w:val="00224F79"/>
    <w:rsid w:val="00224FC3"/>
    <w:rsid w:val="0022501D"/>
    <w:rsid w:val="0022532B"/>
    <w:rsid w:val="0022542C"/>
    <w:rsid w:val="002254BB"/>
    <w:rsid w:val="00225710"/>
    <w:rsid w:val="00225808"/>
    <w:rsid w:val="002259F6"/>
    <w:rsid w:val="00225A6F"/>
    <w:rsid w:val="00225BF4"/>
    <w:rsid w:val="00225F30"/>
    <w:rsid w:val="00225F3A"/>
    <w:rsid w:val="00226AF5"/>
    <w:rsid w:val="00226BD3"/>
    <w:rsid w:val="00226BEE"/>
    <w:rsid w:val="00226D4C"/>
    <w:rsid w:val="002270E3"/>
    <w:rsid w:val="0022718A"/>
    <w:rsid w:val="00227373"/>
    <w:rsid w:val="0022737F"/>
    <w:rsid w:val="0022751B"/>
    <w:rsid w:val="0022769B"/>
    <w:rsid w:val="002277A5"/>
    <w:rsid w:val="00227979"/>
    <w:rsid w:val="00227A30"/>
    <w:rsid w:val="00227A87"/>
    <w:rsid w:val="00227B55"/>
    <w:rsid w:val="00227BCC"/>
    <w:rsid w:val="00227D0E"/>
    <w:rsid w:val="00227E1D"/>
    <w:rsid w:val="00230286"/>
    <w:rsid w:val="0023033A"/>
    <w:rsid w:val="002308D6"/>
    <w:rsid w:val="002308F7"/>
    <w:rsid w:val="00230C64"/>
    <w:rsid w:val="00230CDC"/>
    <w:rsid w:val="00230F6F"/>
    <w:rsid w:val="002313B1"/>
    <w:rsid w:val="00231426"/>
    <w:rsid w:val="00231498"/>
    <w:rsid w:val="00231A93"/>
    <w:rsid w:val="00231C37"/>
    <w:rsid w:val="00231D22"/>
    <w:rsid w:val="00231E54"/>
    <w:rsid w:val="00231FEF"/>
    <w:rsid w:val="00232015"/>
    <w:rsid w:val="0023233E"/>
    <w:rsid w:val="002323CF"/>
    <w:rsid w:val="0023241C"/>
    <w:rsid w:val="0023291E"/>
    <w:rsid w:val="00232AA8"/>
    <w:rsid w:val="00232BE9"/>
    <w:rsid w:val="00232FBB"/>
    <w:rsid w:val="002330A7"/>
    <w:rsid w:val="002332AB"/>
    <w:rsid w:val="0023334B"/>
    <w:rsid w:val="00233598"/>
    <w:rsid w:val="0023369E"/>
    <w:rsid w:val="00233718"/>
    <w:rsid w:val="0023388F"/>
    <w:rsid w:val="00233E73"/>
    <w:rsid w:val="00234533"/>
    <w:rsid w:val="00234837"/>
    <w:rsid w:val="00234AAC"/>
    <w:rsid w:val="00234F69"/>
    <w:rsid w:val="00235016"/>
    <w:rsid w:val="00235239"/>
    <w:rsid w:val="00235918"/>
    <w:rsid w:val="00235927"/>
    <w:rsid w:val="00235B6F"/>
    <w:rsid w:val="00235F4E"/>
    <w:rsid w:val="00235FF3"/>
    <w:rsid w:val="0023625E"/>
    <w:rsid w:val="00236399"/>
    <w:rsid w:val="0023680C"/>
    <w:rsid w:val="002369A4"/>
    <w:rsid w:val="00236B54"/>
    <w:rsid w:val="002370E5"/>
    <w:rsid w:val="00237245"/>
    <w:rsid w:val="00237542"/>
    <w:rsid w:val="0023779D"/>
    <w:rsid w:val="00237A6F"/>
    <w:rsid w:val="00237AAE"/>
    <w:rsid w:val="00237BBF"/>
    <w:rsid w:val="00237BFC"/>
    <w:rsid w:val="00237DA7"/>
    <w:rsid w:val="00237E86"/>
    <w:rsid w:val="00240036"/>
    <w:rsid w:val="002405A2"/>
    <w:rsid w:val="002405D2"/>
    <w:rsid w:val="002406AF"/>
    <w:rsid w:val="00240769"/>
    <w:rsid w:val="00240FD4"/>
    <w:rsid w:val="002410E5"/>
    <w:rsid w:val="002410E7"/>
    <w:rsid w:val="0024141D"/>
    <w:rsid w:val="00241686"/>
    <w:rsid w:val="0024183B"/>
    <w:rsid w:val="00241984"/>
    <w:rsid w:val="00241CD4"/>
    <w:rsid w:val="00241D63"/>
    <w:rsid w:val="00241E6D"/>
    <w:rsid w:val="00241EB3"/>
    <w:rsid w:val="00242159"/>
    <w:rsid w:val="002425A0"/>
    <w:rsid w:val="00242B74"/>
    <w:rsid w:val="00243086"/>
    <w:rsid w:val="002431CD"/>
    <w:rsid w:val="0024335F"/>
    <w:rsid w:val="00243422"/>
    <w:rsid w:val="0024363F"/>
    <w:rsid w:val="0024373A"/>
    <w:rsid w:val="00243935"/>
    <w:rsid w:val="0024394F"/>
    <w:rsid w:val="00243A36"/>
    <w:rsid w:val="00243A9F"/>
    <w:rsid w:val="00243F92"/>
    <w:rsid w:val="0024411E"/>
    <w:rsid w:val="00244144"/>
    <w:rsid w:val="0024422A"/>
    <w:rsid w:val="00244842"/>
    <w:rsid w:val="002448A3"/>
    <w:rsid w:val="002449EC"/>
    <w:rsid w:val="002451DE"/>
    <w:rsid w:val="002454D5"/>
    <w:rsid w:val="00245888"/>
    <w:rsid w:val="00245897"/>
    <w:rsid w:val="00245B23"/>
    <w:rsid w:val="00245CC4"/>
    <w:rsid w:val="00245EB9"/>
    <w:rsid w:val="0024624D"/>
    <w:rsid w:val="00246394"/>
    <w:rsid w:val="002466ED"/>
    <w:rsid w:val="0024678E"/>
    <w:rsid w:val="00246E40"/>
    <w:rsid w:val="00247275"/>
    <w:rsid w:val="00247710"/>
    <w:rsid w:val="00247A47"/>
    <w:rsid w:val="00247B29"/>
    <w:rsid w:val="00247B59"/>
    <w:rsid w:val="00247E43"/>
    <w:rsid w:val="00250111"/>
    <w:rsid w:val="002501CE"/>
    <w:rsid w:val="002503E0"/>
    <w:rsid w:val="00250854"/>
    <w:rsid w:val="00250867"/>
    <w:rsid w:val="00250882"/>
    <w:rsid w:val="002509CC"/>
    <w:rsid w:val="00250A97"/>
    <w:rsid w:val="00250BC2"/>
    <w:rsid w:val="0025128D"/>
    <w:rsid w:val="002513D3"/>
    <w:rsid w:val="002516F2"/>
    <w:rsid w:val="00251874"/>
    <w:rsid w:val="002518F5"/>
    <w:rsid w:val="00251A88"/>
    <w:rsid w:val="00251C36"/>
    <w:rsid w:val="00251C90"/>
    <w:rsid w:val="00251E02"/>
    <w:rsid w:val="0025216D"/>
    <w:rsid w:val="002521BA"/>
    <w:rsid w:val="00252786"/>
    <w:rsid w:val="00252D3B"/>
    <w:rsid w:val="00252F6C"/>
    <w:rsid w:val="00252FF4"/>
    <w:rsid w:val="002530BE"/>
    <w:rsid w:val="00253225"/>
    <w:rsid w:val="002532B9"/>
    <w:rsid w:val="00253353"/>
    <w:rsid w:val="00253740"/>
    <w:rsid w:val="00253B49"/>
    <w:rsid w:val="00254838"/>
    <w:rsid w:val="00254B28"/>
    <w:rsid w:val="002550A1"/>
    <w:rsid w:val="002552F2"/>
    <w:rsid w:val="00255382"/>
    <w:rsid w:val="0025565E"/>
    <w:rsid w:val="00255782"/>
    <w:rsid w:val="00255B2E"/>
    <w:rsid w:val="00255BE9"/>
    <w:rsid w:val="00255C0A"/>
    <w:rsid w:val="00256094"/>
    <w:rsid w:val="002561ED"/>
    <w:rsid w:val="002568AE"/>
    <w:rsid w:val="00256E50"/>
    <w:rsid w:val="00257341"/>
    <w:rsid w:val="0025779E"/>
    <w:rsid w:val="00257834"/>
    <w:rsid w:val="00257941"/>
    <w:rsid w:val="00257AD3"/>
    <w:rsid w:val="00257C04"/>
    <w:rsid w:val="00257E43"/>
    <w:rsid w:val="00257E47"/>
    <w:rsid w:val="002600D1"/>
    <w:rsid w:val="00260393"/>
    <w:rsid w:val="00260A7B"/>
    <w:rsid w:val="00261086"/>
    <w:rsid w:val="00261186"/>
    <w:rsid w:val="00261574"/>
    <w:rsid w:val="00261694"/>
    <w:rsid w:val="002616B8"/>
    <w:rsid w:val="002618FA"/>
    <w:rsid w:val="0026192C"/>
    <w:rsid w:val="00261CE8"/>
    <w:rsid w:val="00261E98"/>
    <w:rsid w:val="00261F2C"/>
    <w:rsid w:val="00261F4C"/>
    <w:rsid w:val="002621C1"/>
    <w:rsid w:val="0026252B"/>
    <w:rsid w:val="002625C8"/>
    <w:rsid w:val="00262679"/>
    <w:rsid w:val="0026275E"/>
    <w:rsid w:val="00262846"/>
    <w:rsid w:val="00262CBE"/>
    <w:rsid w:val="00262E48"/>
    <w:rsid w:val="00263080"/>
    <w:rsid w:val="002637D8"/>
    <w:rsid w:val="00263AF4"/>
    <w:rsid w:val="00263D64"/>
    <w:rsid w:val="00263D82"/>
    <w:rsid w:val="002640A6"/>
    <w:rsid w:val="00264305"/>
    <w:rsid w:val="00264431"/>
    <w:rsid w:val="00264869"/>
    <w:rsid w:val="00264AE1"/>
    <w:rsid w:val="00264BD6"/>
    <w:rsid w:val="00264FCB"/>
    <w:rsid w:val="002654B8"/>
    <w:rsid w:val="00265658"/>
    <w:rsid w:val="00265686"/>
    <w:rsid w:val="00265725"/>
    <w:rsid w:val="0026590B"/>
    <w:rsid w:val="00265A99"/>
    <w:rsid w:val="00265DEA"/>
    <w:rsid w:val="00266681"/>
    <w:rsid w:val="002667DD"/>
    <w:rsid w:val="00266B89"/>
    <w:rsid w:val="00266E94"/>
    <w:rsid w:val="002672DF"/>
    <w:rsid w:val="002673AB"/>
    <w:rsid w:val="002673EA"/>
    <w:rsid w:val="00267513"/>
    <w:rsid w:val="0026776D"/>
    <w:rsid w:val="00267881"/>
    <w:rsid w:val="00267978"/>
    <w:rsid w:val="00267B6F"/>
    <w:rsid w:val="00267C9B"/>
    <w:rsid w:val="00267D9D"/>
    <w:rsid w:val="00267F57"/>
    <w:rsid w:val="002700C1"/>
    <w:rsid w:val="00270290"/>
    <w:rsid w:val="002707C7"/>
    <w:rsid w:val="00270805"/>
    <w:rsid w:val="00270A6F"/>
    <w:rsid w:val="00270DC5"/>
    <w:rsid w:val="00270EB0"/>
    <w:rsid w:val="00271191"/>
    <w:rsid w:val="00271432"/>
    <w:rsid w:val="00271500"/>
    <w:rsid w:val="00271A44"/>
    <w:rsid w:val="00271B0E"/>
    <w:rsid w:val="00271B23"/>
    <w:rsid w:val="00271E08"/>
    <w:rsid w:val="0027226E"/>
    <w:rsid w:val="002724B4"/>
    <w:rsid w:val="002728F9"/>
    <w:rsid w:val="002729CC"/>
    <w:rsid w:val="00272ABF"/>
    <w:rsid w:val="00272B6C"/>
    <w:rsid w:val="0027366C"/>
    <w:rsid w:val="00273715"/>
    <w:rsid w:val="00273821"/>
    <w:rsid w:val="00273A3B"/>
    <w:rsid w:val="00273C0B"/>
    <w:rsid w:val="00273EED"/>
    <w:rsid w:val="002743A7"/>
    <w:rsid w:val="002746CF"/>
    <w:rsid w:val="00274781"/>
    <w:rsid w:val="00274C4A"/>
    <w:rsid w:val="00274D6D"/>
    <w:rsid w:val="00274E67"/>
    <w:rsid w:val="00274E9C"/>
    <w:rsid w:val="0027551B"/>
    <w:rsid w:val="002755DF"/>
    <w:rsid w:val="0027572F"/>
    <w:rsid w:val="0027576B"/>
    <w:rsid w:val="002759BC"/>
    <w:rsid w:val="00275B70"/>
    <w:rsid w:val="00275C6E"/>
    <w:rsid w:val="00275D12"/>
    <w:rsid w:val="00275E14"/>
    <w:rsid w:val="00275F05"/>
    <w:rsid w:val="0027610F"/>
    <w:rsid w:val="00276193"/>
    <w:rsid w:val="0027623E"/>
    <w:rsid w:val="002764FA"/>
    <w:rsid w:val="0027680F"/>
    <w:rsid w:val="00276852"/>
    <w:rsid w:val="00276975"/>
    <w:rsid w:val="00276F15"/>
    <w:rsid w:val="0027709E"/>
    <w:rsid w:val="002772A0"/>
    <w:rsid w:val="00277C38"/>
    <w:rsid w:val="00280125"/>
    <w:rsid w:val="0028027B"/>
    <w:rsid w:val="00280292"/>
    <w:rsid w:val="002802CD"/>
    <w:rsid w:val="002804C2"/>
    <w:rsid w:val="0028062F"/>
    <w:rsid w:val="002807B4"/>
    <w:rsid w:val="002808AD"/>
    <w:rsid w:val="002809FB"/>
    <w:rsid w:val="00280E19"/>
    <w:rsid w:val="00280FCC"/>
    <w:rsid w:val="0028106B"/>
    <w:rsid w:val="002811D2"/>
    <w:rsid w:val="00281210"/>
    <w:rsid w:val="0028138B"/>
    <w:rsid w:val="00281A0E"/>
    <w:rsid w:val="00281A37"/>
    <w:rsid w:val="00281BDD"/>
    <w:rsid w:val="00281C64"/>
    <w:rsid w:val="00281C92"/>
    <w:rsid w:val="00281CA3"/>
    <w:rsid w:val="00281E24"/>
    <w:rsid w:val="00281E7A"/>
    <w:rsid w:val="00281EB0"/>
    <w:rsid w:val="0028214A"/>
    <w:rsid w:val="00282306"/>
    <w:rsid w:val="0028291C"/>
    <w:rsid w:val="00282F6D"/>
    <w:rsid w:val="00282FBB"/>
    <w:rsid w:val="00283054"/>
    <w:rsid w:val="0028333E"/>
    <w:rsid w:val="002836E4"/>
    <w:rsid w:val="0028386C"/>
    <w:rsid w:val="00283BD5"/>
    <w:rsid w:val="00283C9B"/>
    <w:rsid w:val="00283D3C"/>
    <w:rsid w:val="00283E39"/>
    <w:rsid w:val="00283EF1"/>
    <w:rsid w:val="00284138"/>
    <w:rsid w:val="0028431A"/>
    <w:rsid w:val="002844AC"/>
    <w:rsid w:val="00284641"/>
    <w:rsid w:val="00284663"/>
    <w:rsid w:val="002846DE"/>
    <w:rsid w:val="00284A14"/>
    <w:rsid w:val="00284A91"/>
    <w:rsid w:val="00284E09"/>
    <w:rsid w:val="0028502D"/>
    <w:rsid w:val="0028509B"/>
    <w:rsid w:val="0028510E"/>
    <w:rsid w:val="002852AD"/>
    <w:rsid w:val="0028562E"/>
    <w:rsid w:val="002858E8"/>
    <w:rsid w:val="00285934"/>
    <w:rsid w:val="00286401"/>
    <w:rsid w:val="0028666E"/>
    <w:rsid w:val="002866F6"/>
    <w:rsid w:val="00286753"/>
    <w:rsid w:val="00286DE6"/>
    <w:rsid w:val="00286FFA"/>
    <w:rsid w:val="00287428"/>
    <w:rsid w:val="00287833"/>
    <w:rsid w:val="00287DD2"/>
    <w:rsid w:val="00287EC7"/>
    <w:rsid w:val="00287F62"/>
    <w:rsid w:val="00287F71"/>
    <w:rsid w:val="002900B4"/>
    <w:rsid w:val="0029045F"/>
    <w:rsid w:val="002908CE"/>
    <w:rsid w:val="00290A61"/>
    <w:rsid w:val="00290E6B"/>
    <w:rsid w:val="00290EF7"/>
    <w:rsid w:val="002916CB"/>
    <w:rsid w:val="00291BBA"/>
    <w:rsid w:val="00291D49"/>
    <w:rsid w:val="00291F2E"/>
    <w:rsid w:val="00292272"/>
    <w:rsid w:val="002925AF"/>
    <w:rsid w:val="0029266E"/>
    <w:rsid w:val="00292A2E"/>
    <w:rsid w:val="00292DAD"/>
    <w:rsid w:val="00292EAA"/>
    <w:rsid w:val="00292F94"/>
    <w:rsid w:val="00293006"/>
    <w:rsid w:val="0029320A"/>
    <w:rsid w:val="00293212"/>
    <w:rsid w:val="002933D6"/>
    <w:rsid w:val="00293486"/>
    <w:rsid w:val="00293612"/>
    <w:rsid w:val="0029378C"/>
    <w:rsid w:val="002937E7"/>
    <w:rsid w:val="00293CDA"/>
    <w:rsid w:val="00293D85"/>
    <w:rsid w:val="00293F60"/>
    <w:rsid w:val="00293FCD"/>
    <w:rsid w:val="0029423B"/>
    <w:rsid w:val="0029468C"/>
    <w:rsid w:val="00294CD6"/>
    <w:rsid w:val="00294D9C"/>
    <w:rsid w:val="00294DE9"/>
    <w:rsid w:val="00294F56"/>
    <w:rsid w:val="00294F82"/>
    <w:rsid w:val="002950B1"/>
    <w:rsid w:val="00295352"/>
    <w:rsid w:val="0029541E"/>
    <w:rsid w:val="00295431"/>
    <w:rsid w:val="002958EC"/>
    <w:rsid w:val="00295AAE"/>
    <w:rsid w:val="00295D94"/>
    <w:rsid w:val="00295DF6"/>
    <w:rsid w:val="00296115"/>
    <w:rsid w:val="002963DC"/>
    <w:rsid w:val="002966C4"/>
    <w:rsid w:val="00296713"/>
    <w:rsid w:val="00296B6E"/>
    <w:rsid w:val="00296D5F"/>
    <w:rsid w:val="00296E78"/>
    <w:rsid w:val="002970A0"/>
    <w:rsid w:val="00297150"/>
    <w:rsid w:val="002974D5"/>
    <w:rsid w:val="002975E1"/>
    <w:rsid w:val="0029785C"/>
    <w:rsid w:val="00297BF2"/>
    <w:rsid w:val="00297D16"/>
    <w:rsid w:val="00297D74"/>
    <w:rsid w:val="00297DCC"/>
    <w:rsid w:val="002A011F"/>
    <w:rsid w:val="002A0160"/>
    <w:rsid w:val="002A037B"/>
    <w:rsid w:val="002A0989"/>
    <w:rsid w:val="002A0A1F"/>
    <w:rsid w:val="002A0BD5"/>
    <w:rsid w:val="002A0E8C"/>
    <w:rsid w:val="002A1532"/>
    <w:rsid w:val="002A1697"/>
    <w:rsid w:val="002A1717"/>
    <w:rsid w:val="002A17FC"/>
    <w:rsid w:val="002A1977"/>
    <w:rsid w:val="002A19C0"/>
    <w:rsid w:val="002A1A73"/>
    <w:rsid w:val="002A1C48"/>
    <w:rsid w:val="002A1C4B"/>
    <w:rsid w:val="002A210A"/>
    <w:rsid w:val="002A2341"/>
    <w:rsid w:val="002A2398"/>
    <w:rsid w:val="002A2409"/>
    <w:rsid w:val="002A2461"/>
    <w:rsid w:val="002A24D4"/>
    <w:rsid w:val="002A28D0"/>
    <w:rsid w:val="002A2A91"/>
    <w:rsid w:val="002A2E59"/>
    <w:rsid w:val="002A2FC1"/>
    <w:rsid w:val="002A3941"/>
    <w:rsid w:val="002A39B8"/>
    <w:rsid w:val="002A3A71"/>
    <w:rsid w:val="002A3D78"/>
    <w:rsid w:val="002A43A2"/>
    <w:rsid w:val="002A48C8"/>
    <w:rsid w:val="002A48D6"/>
    <w:rsid w:val="002A4B3A"/>
    <w:rsid w:val="002A56E8"/>
    <w:rsid w:val="002A5714"/>
    <w:rsid w:val="002A5793"/>
    <w:rsid w:val="002A5926"/>
    <w:rsid w:val="002A5B7B"/>
    <w:rsid w:val="002A5EF8"/>
    <w:rsid w:val="002A62D8"/>
    <w:rsid w:val="002A62EB"/>
    <w:rsid w:val="002A67A0"/>
    <w:rsid w:val="002A68A3"/>
    <w:rsid w:val="002A6AE7"/>
    <w:rsid w:val="002A6FBE"/>
    <w:rsid w:val="002A717E"/>
    <w:rsid w:val="002A7217"/>
    <w:rsid w:val="002A72BB"/>
    <w:rsid w:val="002A7667"/>
    <w:rsid w:val="002A7C35"/>
    <w:rsid w:val="002A7CC5"/>
    <w:rsid w:val="002A7EB8"/>
    <w:rsid w:val="002A7F18"/>
    <w:rsid w:val="002B0119"/>
    <w:rsid w:val="002B0271"/>
    <w:rsid w:val="002B0550"/>
    <w:rsid w:val="002B0732"/>
    <w:rsid w:val="002B076B"/>
    <w:rsid w:val="002B0D09"/>
    <w:rsid w:val="002B135C"/>
    <w:rsid w:val="002B1518"/>
    <w:rsid w:val="002B16FD"/>
    <w:rsid w:val="002B1887"/>
    <w:rsid w:val="002B190F"/>
    <w:rsid w:val="002B191E"/>
    <w:rsid w:val="002B1DD5"/>
    <w:rsid w:val="002B2228"/>
    <w:rsid w:val="002B2243"/>
    <w:rsid w:val="002B2320"/>
    <w:rsid w:val="002B29AF"/>
    <w:rsid w:val="002B2C60"/>
    <w:rsid w:val="002B2F09"/>
    <w:rsid w:val="002B3076"/>
    <w:rsid w:val="002B31F2"/>
    <w:rsid w:val="002B3854"/>
    <w:rsid w:val="002B3AFD"/>
    <w:rsid w:val="002B3DDA"/>
    <w:rsid w:val="002B4137"/>
    <w:rsid w:val="002B41AD"/>
    <w:rsid w:val="002B424F"/>
    <w:rsid w:val="002B436E"/>
    <w:rsid w:val="002B4397"/>
    <w:rsid w:val="002B4442"/>
    <w:rsid w:val="002B4460"/>
    <w:rsid w:val="002B45C7"/>
    <w:rsid w:val="002B4636"/>
    <w:rsid w:val="002B4850"/>
    <w:rsid w:val="002B48D2"/>
    <w:rsid w:val="002B48F1"/>
    <w:rsid w:val="002B49D6"/>
    <w:rsid w:val="002B4A88"/>
    <w:rsid w:val="002B4B2A"/>
    <w:rsid w:val="002B4B4E"/>
    <w:rsid w:val="002B4CB0"/>
    <w:rsid w:val="002B4F01"/>
    <w:rsid w:val="002B5198"/>
    <w:rsid w:val="002B54FA"/>
    <w:rsid w:val="002B583C"/>
    <w:rsid w:val="002B5921"/>
    <w:rsid w:val="002B599E"/>
    <w:rsid w:val="002B59FE"/>
    <w:rsid w:val="002B5AC3"/>
    <w:rsid w:val="002B5C86"/>
    <w:rsid w:val="002B5D47"/>
    <w:rsid w:val="002B5D70"/>
    <w:rsid w:val="002B5FC8"/>
    <w:rsid w:val="002B6191"/>
    <w:rsid w:val="002B6453"/>
    <w:rsid w:val="002B65A2"/>
    <w:rsid w:val="002B66BB"/>
    <w:rsid w:val="002B66DD"/>
    <w:rsid w:val="002B6823"/>
    <w:rsid w:val="002B6C9A"/>
    <w:rsid w:val="002B6D33"/>
    <w:rsid w:val="002B7426"/>
    <w:rsid w:val="002B7A30"/>
    <w:rsid w:val="002B7BDB"/>
    <w:rsid w:val="002B7C16"/>
    <w:rsid w:val="002C0265"/>
    <w:rsid w:val="002C05A4"/>
    <w:rsid w:val="002C064B"/>
    <w:rsid w:val="002C06B0"/>
    <w:rsid w:val="002C0892"/>
    <w:rsid w:val="002C0EFD"/>
    <w:rsid w:val="002C1390"/>
    <w:rsid w:val="002C14A7"/>
    <w:rsid w:val="002C185E"/>
    <w:rsid w:val="002C18BE"/>
    <w:rsid w:val="002C19D0"/>
    <w:rsid w:val="002C19E6"/>
    <w:rsid w:val="002C1ACB"/>
    <w:rsid w:val="002C1DAA"/>
    <w:rsid w:val="002C2009"/>
    <w:rsid w:val="002C26B9"/>
    <w:rsid w:val="002C2735"/>
    <w:rsid w:val="002C2738"/>
    <w:rsid w:val="002C28CD"/>
    <w:rsid w:val="002C2954"/>
    <w:rsid w:val="002C29CE"/>
    <w:rsid w:val="002C32DE"/>
    <w:rsid w:val="002C342D"/>
    <w:rsid w:val="002C34B8"/>
    <w:rsid w:val="002C3D13"/>
    <w:rsid w:val="002C3DDE"/>
    <w:rsid w:val="002C414B"/>
    <w:rsid w:val="002C41D9"/>
    <w:rsid w:val="002C437F"/>
    <w:rsid w:val="002C4ACD"/>
    <w:rsid w:val="002C4D5C"/>
    <w:rsid w:val="002C4FFB"/>
    <w:rsid w:val="002C50CD"/>
    <w:rsid w:val="002C516C"/>
    <w:rsid w:val="002C55A1"/>
    <w:rsid w:val="002C5803"/>
    <w:rsid w:val="002C58A5"/>
    <w:rsid w:val="002C5A1E"/>
    <w:rsid w:val="002C6264"/>
    <w:rsid w:val="002C6313"/>
    <w:rsid w:val="002C66E7"/>
    <w:rsid w:val="002C6C42"/>
    <w:rsid w:val="002C6E25"/>
    <w:rsid w:val="002C72CF"/>
    <w:rsid w:val="002C7374"/>
    <w:rsid w:val="002C73A0"/>
    <w:rsid w:val="002C7A4F"/>
    <w:rsid w:val="002C7FE4"/>
    <w:rsid w:val="002D0229"/>
    <w:rsid w:val="002D0395"/>
    <w:rsid w:val="002D0815"/>
    <w:rsid w:val="002D0B47"/>
    <w:rsid w:val="002D0DDE"/>
    <w:rsid w:val="002D10EE"/>
    <w:rsid w:val="002D117A"/>
    <w:rsid w:val="002D1507"/>
    <w:rsid w:val="002D1513"/>
    <w:rsid w:val="002D154B"/>
    <w:rsid w:val="002D1749"/>
    <w:rsid w:val="002D1954"/>
    <w:rsid w:val="002D1AEF"/>
    <w:rsid w:val="002D1D49"/>
    <w:rsid w:val="002D2650"/>
    <w:rsid w:val="002D2A12"/>
    <w:rsid w:val="002D2AA1"/>
    <w:rsid w:val="002D3011"/>
    <w:rsid w:val="002D32AD"/>
    <w:rsid w:val="002D38B5"/>
    <w:rsid w:val="002D39E3"/>
    <w:rsid w:val="002D3F66"/>
    <w:rsid w:val="002D404E"/>
    <w:rsid w:val="002D4126"/>
    <w:rsid w:val="002D4910"/>
    <w:rsid w:val="002D4B06"/>
    <w:rsid w:val="002D51F9"/>
    <w:rsid w:val="002D54F2"/>
    <w:rsid w:val="002D5508"/>
    <w:rsid w:val="002D5724"/>
    <w:rsid w:val="002D59A6"/>
    <w:rsid w:val="002D5D33"/>
    <w:rsid w:val="002D5E78"/>
    <w:rsid w:val="002D5F50"/>
    <w:rsid w:val="002D5F95"/>
    <w:rsid w:val="002D6143"/>
    <w:rsid w:val="002D6397"/>
    <w:rsid w:val="002D6543"/>
    <w:rsid w:val="002D695E"/>
    <w:rsid w:val="002D721E"/>
    <w:rsid w:val="002D773B"/>
    <w:rsid w:val="002D7B8F"/>
    <w:rsid w:val="002D7C52"/>
    <w:rsid w:val="002E00A6"/>
    <w:rsid w:val="002E00E8"/>
    <w:rsid w:val="002E0166"/>
    <w:rsid w:val="002E0294"/>
    <w:rsid w:val="002E069F"/>
    <w:rsid w:val="002E0907"/>
    <w:rsid w:val="002E1052"/>
    <w:rsid w:val="002E16EB"/>
    <w:rsid w:val="002E17FA"/>
    <w:rsid w:val="002E1885"/>
    <w:rsid w:val="002E1B89"/>
    <w:rsid w:val="002E1C3C"/>
    <w:rsid w:val="002E1D0B"/>
    <w:rsid w:val="002E1E2E"/>
    <w:rsid w:val="002E2184"/>
    <w:rsid w:val="002E2326"/>
    <w:rsid w:val="002E2820"/>
    <w:rsid w:val="002E2C02"/>
    <w:rsid w:val="002E2C5D"/>
    <w:rsid w:val="002E2F95"/>
    <w:rsid w:val="002E2FA5"/>
    <w:rsid w:val="002E31F4"/>
    <w:rsid w:val="002E33ED"/>
    <w:rsid w:val="002E3A24"/>
    <w:rsid w:val="002E3A9C"/>
    <w:rsid w:val="002E3AF5"/>
    <w:rsid w:val="002E3BFD"/>
    <w:rsid w:val="002E3D18"/>
    <w:rsid w:val="002E3D2E"/>
    <w:rsid w:val="002E3F26"/>
    <w:rsid w:val="002E4185"/>
    <w:rsid w:val="002E43A6"/>
    <w:rsid w:val="002E44BF"/>
    <w:rsid w:val="002E4683"/>
    <w:rsid w:val="002E481F"/>
    <w:rsid w:val="002E48B7"/>
    <w:rsid w:val="002E49DC"/>
    <w:rsid w:val="002E4C14"/>
    <w:rsid w:val="002E5179"/>
    <w:rsid w:val="002E5DFF"/>
    <w:rsid w:val="002E5EC7"/>
    <w:rsid w:val="002E6261"/>
    <w:rsid w:val="002E67CD"/>
    <w:rsid w:val="002E74B9"/>
    <w:rsid w:val="002E7794"/>
    <w:rsid w:val="002E7879"/>
    <w:rsid w:val="002E7908"/>
    <w:rsid w:val="002E7965"/>
    <w:rsid w:val="002E7B8A"/>
    <w:rsid w:val="002E7E54"/>
    <w:rsid w:val="002E7F7D"/>
    <w:rsid w:val="002E7FAF"/>
    <w:rsid w:val="002E7FB2"/>
    <w:rsid w:val="002F013D"/>
    <w:rsid w:val="002F03BC"/>
    <w:rsid w:val="002F048A"/>
    <w:rsid w:val="002F065D"/>
    <w:rsid w:val="002F07BB"/>
    <w:rsid w:val="002F0813"/>
    <w:rsid w:val="002F0B47"/>
    <w:rsid w:val="002F0C59"/>
    <w:rsid w:val="002F102D"/>
    <w:rsid w:val="002F119A"/>
    <w:rsid w:val="002F12CD"/>
    <w:rsid w:val="002F1901"/>
    <w:rsid w:val="002F1954"/>
    <w:rsid w:val="002F19C0"/>
    <w:rsid w:val="002F1FD8"/>
    <w:rsid w:val="002F268D"/>
    <w:rsid w:val="002F289C"/>
    <w:rsid w:val="002F2966"/>
    <w:rsid w:val="002F2B54"/>
    <w:rsid w:val="002F35AA"/>
    <w:rsid w:val="002F3E3E"/>
    <w:rsid w:val="002F3EDD"/>
    <w:rsid w:val="002F49AA"/>
    <w:rsid w:val="002F4A25"/>
    <w:rsid w:val="002F4A77"/>
    <w:rsid w:val="002F50BF"/>
    <w:rsid w:val="002F52BA"/>
    <w:rsid w:val="002F531B"/>
    <w:rsid w:val="002F53DF"/>
    <w:rsid w:val="002F5509"/>
    <w:rsid w:val="002F569F"/>
    <w:rsid w:val="002F59D9"/>
    <w:rsid w:val="002F5BD7"/>
    <w:rsid w:val="002F5DB0"/>
    <w:rsid w:val="002F60D7"/>
    <w:rsid w:val="002F6303"/>
    <w:rsid w:val="002F6375"/>
    <w:rsid w:val="002F63FC"/>
    <w:rsid w:val="002F64BC"/>
    <w:rsid w:val="002F6501"/>
    <w:rsid w:val="002F685A"/>
    <w:rsid w:val="002F6CF6"/>
    <w:rsid w:val="002F6E66"/>
    <w:rsid w:val="002F7228"/>
    <w:rsid w:val="002F7275"/>
    <w:rsid w:val="002F7491"/>
    <w:rsid w:val="002F7553"/>
    <w:rsid w:val="002F7584"/>
    <w:rsid w:val="002F7817"/>
    <w:rsid w:val="002F781D"/>
    <w:rsid w:val="002F7A88"/>
    <w:rsid w:val="002F7AFD"/>
    <w:rsid w:val="002F7B6A"/>
    <w:rsid w:val="00300493"/>
    <w:rsid w:val="00300AE0"/>
    <w:rsid w:val="00300C02"/>
    <w:rsid w:val="00300E7E"/>
    <w:rsid w:val="00300F6E"/>
    <w:rsid w:val="00301100"/>
    <w:rsid w:val="0030111C"/>
    <w:rsid w:val="0030121D"/>
    <w:rsid w:val="0030124C"/>
    <w:rsid w:val="003016AD"/>
    <w:rsid w:val="0030177A"/>
    <w:rsid w:val="00301A3A"/>
    <w:rsid w:val="00301B3B"/>
    <w:rsid w:val="00301BB7"/>
    <w:rsid w:val="00301F17"/>
    <w:rsid w:val="0030213D"/>
    <w:rsid w:val="003021E7"/>
    <w:rsid w:val="003025D4"/>
    <w:rsid w:val="0030264F"/>
    <w:rsid w:val="00302D6F"/>
    <w:rsid w:val="00302D96"/>
    <w:rsid w:val="00302D97"/>
    <w:rsid w:val="00302DF4"/>
    <w:rsid w:val="00303212"/>
    <w:rsid w:val="00303217"/>
    <w:rsid w:val="0030366F"/>
    <w:rsid w:val="00303BA4"/>
    <w:rsid w:val="00303F2E"/>
    <w:rsid w:val="003041D2"/>
    <w:rsid w:val="0030427C"/>
    <w:rsid w:val="00304683"/>
    <w:rsid w:val="00304705"/>
    <w:rsid w:val="00304AF7"/>
    <w:rsid w:val="00304D89"/>
    <w:rsid w:val="00304E7C"/>
    <w:rsid w:val="00304FB6"/>
    <w:rsid w:val="00305706"/>
    <w:rsid w:val="003058A8"/>
    <w:rsid w:val="003058F8"/>
    <w:rsid w:val="00305955"/>
    <w:rsid w:val="00305B12"/>
    <w:rsid w:val="00305BD4"/>
    <w:rsid w:val="00305E4C"/>
    <w:rsid w:val="00305EE5"/>
    <w:rsid w:val="00305FE7"/>
    <w:rsid w:val="003063FF"/>
    <w:rsid w:val="00306634"/>
    <w:rsid w:val="0030668D"/>
    <w:rsid w:val="00306A4A"/>
    <w:rsid w:val="00306C6F"/>
    <w:rsid w:val="00307165"/>
    <w:rsid w:val="00307170"/>
    <w:rsid w:val="003074EE"/>
    <w:rsid w:val="00307736"/>
    <w:rsid w:val="00307DDF"/>
    <w:rsid w:val="00307DF5"/>
    <w:rsid w:val="003101C1"/>
    <w:rsid w:val="003103E8"/>
    <w:rsid w:val="003107BE"/>
    <w:rsid w:val="0031096E"/>
    <w:rsid w:val="00310D07"/>
    <w:rsid w:val="00310D97"/>
    <w:rsid w:val="00310F20"/>
    <w:rsid w:val="00310F84"/>
    <w:rsid w:val="00311226"/>
    <w:rsid w:val="003114CA"/>
    <w:rsid w:val="0031153B"/>
    <w:rsid w:val="003115F3"/>
    <w:rsid w:val="00311617"/>
    <w:rsid w:val="0031185D"/>
    <w:rsid w:val="00311B91"/>
    <w:rsid w:val="00311C22"/>
    <w:rsid w:val="00311F1F"/>
    <w:rsid w:val="003120B1"/>
    <w:rsid w:val="003120BA"/>
    <w:rsid w:val="0031220E"/>
    <w:rsid w:val="003122E4"/>
    <w:rsid w:val="0031268A"/>
    <w:rsid w:val="00312856"/>
    <w:rsid w:val="00312AF1"/>
    <w:rsid w:val="00312BE7"/>
    <w:rsid w:val="00312D32"/>
    <w:rsid w:val="00313403"/>
    <w:rsid w:val="00313432"/>
    <w:rsid w:val="00313A50"/>
    <w:rsid w:val="00313A54"/>
    <w:rsid w:val="00313DA6"/>
    <w:rsid w:val="00313DF8"/>
    <w:rsid w:val="003140DD"/>
    <w:rsid w:val="00314188"/>
    <w:rsid w:val="0031431E"/>
    <w:rsid w:val="003147D9"/>
    <w:rsid w:val="00314948"/>
    <w:rsid w:val="00314DD2"/>
    <w:rsid w:val="003151B1"/>
    <w:rsid w:val="0031534E"/>
    <w:rsid w:val="00315ABA"/>
    <w:rsid w:val="00315B06"/>
    <w:rsid w:val="00315BB5"/>
    <w:rsid w:val="00315C3F"/>
    <w:rsid w:val="00315C5A"/>
    <w:rsid w:val="00315D7A"/>
    <w:rsid w:val="00315DC5"/>
    <w:rsid w:val="00315E44"/>
    <w:rsid w:val="00315F04"/>
    <w:rsid w:val="00315F2F"/>
    <w:rsid w:val="00315FFD"/>
    <w:rsid w:val="00316432"/>
    <w:rsid w:val="0031649E"/>
    <w:rsid w:val="00316BEA"/>
    <w:rsid w:val="00316D4A"/>
    <w:rsid w:val="00316F56"/>
    <w:rsid w:val="00316FAD"/>
    <w:rsid w:val="0031707D"/>
    <w:rsid w:val="003170BB"/>
    <w:rsid w:val="0031710B"/>
    <w:rsid w:val="00317188"/>
    <w:rsid w:val="003173C8"/>
    <w:rsid w:val="00317442"/>
    <w:rsid w:val="0031745B"/>
    <w:rsid w:val="0031748B"/>
    <w:rsid w:val="003174D0"/>
    <w:rsid w:val="0031782C"/>
    <w:rsid w:val="00317888"/>
    <w:rsid w:val="00317BF6"/>
    <w:rsid w:val="00317C09"/>
    <w:rsid w:val="00320260"/>
    <w:rsid w:val="00320379"/>
    <w:rsid w:val="00320615"/>
    <w:rsid w:val="003207B6"/>
    <w:rsid w:val="003209AC"/>
    <w:rsid w:val="00320AE6"/>
    <w:rsid w:val="00320C1C"/>
    <w:rsid w:val="00320ED3"/>
    <w:rsid w:val="0032104E"/>
    <w:rsid w:val="0032143F"/>
    <w:rsid w:val="0032144C"/>
    <w:rsid w:val="0032161D"/>
    <w:rsid w:val="00321BE2"/>
    <w:rsid w:val="00321CE5"/>
    <w:rsid w:val="00321D45"/>
    <w:rsid w:val="00321F74"/>
    <w:rsid w:val="00321FD4"/>
    <w:rsid w:val="003220A2"/>
    <w:rsid w:val="0032211F"/>
    <w:rsid w:val="003222FA"/>
    <w:rsid w:val="003223F7"/>
    <w:rsid w:val="003228C5"/>
    <w:rsid w:val="003228DC"/>
    <w:rsid w:val="00322B02"/>
    <w:rsid w:val="00322C39"/>
    <w:rsid w:val="003232BE"/>
    <w:rsid w:val="003233BF"/>
    <w:rsid w:val="00323B0E"/>
    <w:rsid w:val="00323C7A"/>
    <w:rsid w:val="00324408"/>
    <w:rsid w:val="003248A3"/>
    <w:rsid w:val="003248D5"/>
    <w:rsid w:val="003248EE"/>
    <w:rsid w:val="00324FFB"/>
    <w:rsid w:val="00325083"/>
    <w:rsid w:val="003250A5"/>
    <w:rsid w:val="0032510C"/>
    <w:rsid w:val="00325697"/>
    <w:rsid w:val="003256E0"/>
    <w:rsid w:val="00325787"/>
    <w:rsid w:val="003258AE"/>
    <w:rsid w:val="003258DA"/>
    <w:rsid w:val="00325AAE"/>
    <w:rsid w:val="00325DBB"/>
    <w:rsid w:val="00325E59"/>
    <w:rsid w:val="00326170"/>
    <w:rsid w:val="00326730"/>
    <w:rsid w:val="00326B76"/>
    <w:rsid w:val="00326C49"/>
    <w:rsid w:val="00326DA6"/>
    <w:rsid w:val="00326E99"/>
    <w:rsid w:val="00326F44"/>
    <w:rsid w:val="0032702D"/>
    <w:rsid w:val="003276A6"/>
    <w:rsid w:val="00327FE9"/>
    <w:rsid w:val="00330310"/>
    <w:rsid w:val="00330585"/>
    <w:rsid w:val="00330697"/>
    <w:rsid w:val="003307AA"/>
    <w:rsid w:val="00330CAC"/>
    <w:rsid w:val="00330D0D"/>
    <w:rsid w:val="0033105C"/>
    <w:rsid w:val="00331168"/>
    <w:rsid w:val="00331544"/>
    <w:rsid w:val="00331683"/>
    <w:rsid w:val="0033193D"/>
    <w:rsid w:val="00331C54"/>
    <w:rsid w:val="00331D5D"/>
    <w:rsid w:val="00331E89"/>
    <w:rsid w:val="00331F04"/>
    <w:rsid w:val="00332543"/>
    <w:rsid w:val="0033267C"/>
    <w:rsid w:val="003326F8"/>
    <w:rsid w:val="00332785"/>
    <w:rsid w:val="00332937"/>
    <w:rsid w:val="003329D8"/>
    <w:rsid w:val="00332B01"/>
    <w:rsid w:val="00332B0A"/>
    <w:rsid w:val="00332B0C"/>
    <w:rsid w:val="00332D83"/>
    <w:rsid w:val="00332F78"/>
    <w:rsid w:val="00333119"/>
    <w:rsid w:val="00333176"/>
    <w:rsid w:val="003334C4"/>
    <w:rsid w:val="0033362B"/>
    <w:rsid w:val="00333858"/>
    <w:rsid w:val="0033390F"/>
    <w:rsid w:val="00333B90"/>
    <w:rsid w:val="00333D5A"/>
    <w:rsid w:val="00333F93"/>
    <w:rsid w:val="0033407D"/>
    <w:rsid w:val="0033427F"/>
    <w:rsid w:val="003347E3"/>
    <w:rsid w:val="003352E5"/>
    <w:rsid w:val="003354E2"/>
    <w:rsid w:val="0033588B"/>
    <w:rsid w:val="00336078"/>
    <w:rsid w:val="003362A0"/>
    <w:rsid w:val="0033668D"/>
    <w:rsid w:val="0033672E"/>
    <w:rsid w:val="003369F8"/>
    <w:rsid w:val="00336A15"/>
    <w:rsid w:val="00336C65"/>
    <w:rsid w:val="00336E08"/>
    <w:rsid w:val="00336E73"/>
    <w:rsid w:val="003371C6"/>
    <w:rsid w:val="00337A4A"/>
    <w:rsid w:val="00340100"/>
    <w:rsid w:val="0034016A"/>
    <w:rsid w:val="003402A4"/>
    <w:rsid w:val="00340460"/>
    <w:rsid w:val="00340582"/>
    <w:rsid w:val="00340843"/>
    <w:rsid w:val="0034129A"/>
    <w:rsid w:val="0034133E"/>
    <w:rsid w:val="00341762"/>
    <w:rsid w:val="00341C26"/>
    <w:rsid w:val="00341D74"/>
    <w:rsid w:val="00341E6A"/>
    <w:rsid w:val="00341EAA"/>
    <w:rsid w:val="00341FAE"/>
    <w:rsid w:val="0034227C"/>
    <w:rsid w:val="00342425"/>
    <w:rsid w:val="00342C40"/>
    <w:rsid w:val="00342DDA"/>
    <w:rsid w:val="00342E1B"/>
    <w:rsid w:val="00343412"/>
    <w:rsid w:val="00343512"/>
    <w:rsid w:val="00343584"/>
    <w:rsid w:val="003437FB"/>
    <w:rsid w:val="003439D1"/>
    <w:rsid w:val="00343BC1"/>
    <w:rsid w:val="00343FE3"/>
    <w:rsid w:val="0034422A"/>
    <w:rsid w:val="003442FF"/>
    <w:rsid w:val="0034433C"/>
    <w:rsid w:val="003444B1"/>
    <w:rsid w:val="00344CB6"/>
    <w:rsid w:val="00344DEC"/>
    <w:rsid w:val="00344ED4"/>
    <w:rsid w:val="003455E9"/>
    <w:rsid w:val="003456A6"/>
    <w:rsid w:val="003456B3"/>
    <w:rsid w:val="00345804"/>
    <w:rsid w:val="00345CC3"/>
    <w:rsid w:val="00345D48"/>
    <w:rsid w:val="00345DFD"/>
    <w:rsid w:val="00346239"/>
    <w:rsid w:val="00346426"/>
    <w:rsid w:val="003466AB"/>
    <w:rsid w:val="0034699B"/>
    <w:rsid w:val="00346B7A"/>
    <w:rsid w:val="00346C84"/>
    <w:rsid w:val="0034730E"/>
    <w:rsid w:val="00347514"/>
    <w:rsid w:val="00347699"/>
    <w:rsid w:val="00347988"/>
    <w:rsid w:val="00347990"/>
    <w:rsid w:val="00347B61"/>
    <w:rsid w:val="00347DCC"/>
    <w:rsid w:val="0035000B"/>
    <w:rsid w:val="0035040A"/>
    <w:rsid w:val="003509A9"/>
    <w:rsid w:val="00350A36"/>
    <w:rsid w:val="00350AB7"/>
    <w:rsid w:val="00350BE5"/>
    <w:rsid w:val="00350C1F"/>
    <w:rsid w:val="00351156"/>
    <w:rsid w:val="00351285"/>
    <w:rsid w:val="00351368"/>
    <w:rsid w:val="003513E7"/>
    <w:rsid w:val="0035180E"/>
    <w:rsid w:val="0035207E"/>
    <w:rsid w:val="00352520"/>
    <w:rsid w:val="00352A5D"/>
    <w:rsid w:val="00352BBE"/>
    <w:rsid w:val="00352F8F"/>
    <w:rsid w:val="00353079"/>
    <w:rsid w:val="003532CC"/>
    <w:rsid w:val="003533AB"/>
    <w:rsid w:val="00353BAD"/>
    <w:rsid w:val="00353DF5"/>
    <w:rsid w:val="00353F89"/>
    <w:rsid w:val="003544E6"/>
    <w:rsid w:val="003549C7"/>
    <w:rsid w:val="00354CDD"/>
    <w:rsid w:val="00354E71"/>
    <w:rsid w:val="00355057"/>
    <w:rsid w:val="0035522C"/>
    <w:rsid w:val="003557AF"/>
    <w:rsid w:val="00355951"/>
    <w:rsid w:val="00355E3A"/>
    <w:rsid w:val="00355E9C"/>
    <w:rsid w:val="003560AD"/>
    <w:rsid w:val="003561A3"/>
    <w:rsid w:val="00356378"/>
    <w:rsid w:val="003564A3"/>
    <w:rsid w:val="003564F5"/>
    <w:rsid w:val="00356653"/>
    <w:rsid w:val="00356669"/>
    <w:rsid w:val="003567CC"/>
    <w:rsid w:val="0035686F"/>
    <w:rsid w:val="00357212"/>
    <w:rsid w:val="003574AE"/>
    <w:rsid w:val="00357526"/>
    <w:rsid w:val="00357862"/>
    <w:rsid w:val="003579C8"/>
    <w:rsid w:val="003579DC"/>
    <w:rsid w:val="00357A1C"/>
    <w:rsid w:val="00357B6A"/>
    <w:rsid w:val="00357E5D"/>
    <w:rsid w:val="003600CE"/>
    <w:rsid w:val="0036035C"/>
    <w:rsid w:val="003606BB"/>
    <w:rsid w:val="00360894"/>
    <w:rsid w:val="00360B04"/>
    <w:rsid w:val="003611AF"/>
    <w:rsid w:val="0036188D"/>
    <w:rsid w:val="0036196F"/>
    <w:rsid w:val="00361CF1"/>
    <w:rsid w:val="00361E51"/>
    <w:rsid w:val="0036225F"/>
    <w:rsid w:val="003622D9"/>
    <w:rsid w:val="00362467"/>
    <w:rsid w:val="003629BB"/>
    <w:rsid w:val="00362AA8"/>
    <w:rsid w:val="00362E92"/>
    <w:rsid w:val="00362F76"/>
    <w:rsid w:val="00363018"/>
    <w:rsid w:val="0036319A"/>
    <w:rsid w:val="00363241"/>
    <w:rsid w:val="003632B1"/>
    <w:rsid w:val="00363762"/>
    <w:rsid w:val="00363A9D"/>
    <w:rsid w:val="00363EE9"/>
    <w:rsid w:val="0036429D"/>
    <w:rsid w:val="003642FF"/>
    <w:rsid w:val="003643D7"/>
    <w:rsid w:val="00364438"/>
    <w:rsid w:val="0036448F"/>
    <w:rsid w:val="003644F6"/>
    <w:rsid w:val="003645BB"/>
    <w:rsid w:val="0036470F"/>
    <w:rsid w:val="00364736"/>
    <w:rsid w:val="00364C1A"/>
    <w:rsid w:val="00364C39"/>
    <w:rsid w:val="00364C8F"/>
    <w:rsid w:val="00364FDE"/>
    <w:rsid w:val="003651C9"/>
    <w:rsid w:val="00365616"/>
    <w:rsid w:val="00365750"/>
    <w:rsid w:val="003657AE"/>
    <w:rsid w:val="00365857"/>
    <w:rsid w:val="00365A31"/>
    <w:rsid w:val="00365C77"/>
    <w:rsid w:val="00365DD5"/>
    <w:rsid w:val="00365F6C"/>
    <w:rsid w:val="00366340"/>
    <w:rsid w:val="00366356"/>
    <w:rsid w:val="003664EE"/>
    <w:rsid w:val="00366719"/>
    <w:rsid w:val="003667CA"/>
    <w:rsid w:val="00366BCE"/>
    <w:rsid w:val="00366E76"/>
    <w:rsid w:val="0036748D"/>
    <w:rsid w:val="003674D6"/>
    <w:rsid w:val="0036780D"/>
    <w:rsid w:val="00367BE5"/>
    <w:rsid w:val="00367E91"/>
    <w:rsid w:val="003701C3"/>
    <w:rsid w:val="00370381"/>
    <w:rsid w:val="003703FC"/>
    <w:rsid w:val="00370636"/>
    <w:rsid w:val="003706A1"/>
    <w:rsid w:val="00370820"/>
    <w:rsid w:val="00370B68"/>
    <w:rsid w:val="00370D6D"/>
    <w:rsid w:val="003712CF"/>
    <w:rsid w:val="0037140A"/>
    <w:rsid w:val="003716D6"/>
    <w:rsid w:val="003718D7"/>
    <w:rsid w:val="003718E0"/>
    <w:rsid w:val="00371C47"/>
    <w:rsid w:val="00371CAB"/>
    <w:rsid w:val="00371D18"/>
    <w:rsid w:val="00371D22"/>
    <w:rsid w:val="00372022"/>
    <w:rsid w:val="00372040"/>
    <w:rsid w:val="003722EC"/>
    <w:rsid w:val="003723CC"/>
    <w:rsid w:val="0037251C"/>
    <w:rsid w:val="00372838"/>
    <w:rsid w:val="00372A11"/>
    <w:rsid w:val="00372A7D"/>
    <w:rsid w:val="00372CC7"/>
    <w:rsid w:val="00372F00"/>
    <w:rsid w:val="00373241"/>
    <w:rsid w:val="003732B4"/>
    <w:rsid w:val="0037349E"/>
    <w:rsid w:val="003735AE"/>
    <w:rsid w:val="00373623"/>
    <w:rsid w:val="0037366B"/>
    <w:rsid w:val="003736ED"/>
    <w:rsid w:val="0037398A"/>
    <w:rsid w:val="0037427C"/>
    <w:rsid w:val="003744A0"/>
    <w:rsid w:val="00374646"/>
    <w:rsid w:val="0037479C"/>
    <w:rsid w:val="003748F9"/>
    <w:rsid w:val="00374C32"/>
    <w:rsid w:val="0037505C"/>
    <w:rsid w:val="00375137"/>
    <w:rsid w:val="00375138"/>
    <w:rsid w:val="003752C3"/>
    <w:rsid w:val="00375754"/>
    <w:rsid w:val="00375978"/>
    <w:rsid w:val="00375A3E"/>
    <w:rsid w:val="00375A93"/>
    <w:rsid w:val="0037617E"/>
    <w:rsid w:val="003762EF"/>
    <w:rsid w:val="00376746"/>
    <w:rsid w:val="00376E01"/>
    <w:rsid w:val="00376FEF"/>
    <w:rsid w:val="00377030"/>
    <w:rsid w:val="003770E6"/>
    <w:rsid w:val="003773B8"/>
    <w:rsid w:val="00377AF1"/>
    <w:rsid w:val="00377D74"/>
    <w:rsid w:val="00377DA8"/>
    <w:rsid w:val="0038000F"/>
    <w:rsid w:val="003801C0"/>
    <w:rsid w:val="003802AB"/>
    <w:rsid w:val="003804BB"/>
    <w:rsid w:val="003805A0"/>
    <w:rsid w:val="003808B3"/>
    <w:rsid w:val="00380A1A"/>
    <w:rsid w:val="00380B0E"/>
    <w:rsid w:val="00380B9A"/>
    <w:rsid w:val="00380D8B"/>
    <w:rsid w:val="00380DB4"/>
    <w:rsid w:val="00380DE9"/>
    <w:rsid w:val="00380E3E"/>
    <w:rsid w:val="00380EAA"/>
    <w:rsid w:val="00381251"/>
    <w:rsid w:val="00381297"/>
    <w:rsid w:val="003812FF"/>
    <w:rsid w:val="00381341"/>
    <w:rsid w:val="0038179E"/>
    <w:rsid w:val="00381AF6"/>
    <w:rsid w:val="00381B88"/>
    <w:rsid w:val="00381BA9"/>
    <w:rsid w:val="00381C0D"/>
    <w:rsid w:val="00381F6C"/>
    <w:rsid w:val="003823CB"/>
    <w:rsid w:val="00382435"/>
    <w:rsid w:val="00382445"/>
    <w:rsid w:val="003825B7"/>
    <w:rsid w:val="003828FC"/>
    <w:rsid w:val="00382906"/>
    <w:rsid w:val="00382A2E"/>
    <w:rsid w:val="00382ABE"/>
    <w:rsid w:val="00382B8A"/>
    <w:rsid w:val="00382CD2"/>
    <w:rsid w:val="003830DC"/>
    <w:rsid w:val="00383182"/>
    <w:rsid w:val="003835A5"/>
    <w:rsid w:val="003835B3"/>
    <w:rsid w:val="00383A94"/>
    <w:rsid w:val="00384A18"/>
    <w:rsid w:val="00384A5F"/>
    <w:rsid w:val="00384DA6"/>
    <w:rsid w:val="00384E8B"/>
    <w:rsid w:val="00384EAF"/>
    <w:rsid w:val="00384EED"/>
    <w:rsid w:val="00384F1E"/>
    <w:rsid w:val="003851B0"/>
    <w:rsid w:val="00385660"/>
    <w:rsid w:val="00385715"/>
    <w:rsid w:val="00385E2C"/>
    <w:rsid w:val="00385EC4"/>
    <w:rsid w:val="0038605C"/>
    <w:rsid w:val="0038633D"/>
    <w:rsid w:val="00386763"/>
    <w:rsid w:val="00386815"/>
    <w:rsid w:val="00386981"/>
    <w:rsid w:val="003869FF"/>
    <w:rsid w:val="00386FF5"/>
    <w:rsid w:val="00387664"/>
    <w:rsid w:val="00387985"/>
    <w:rsid w:val="00387A6C"/>
    <w:rsid w:val="00387DA6"/>
    <w:rsid w:val="00387EB3"/>
    <w:rsid w:val="00390078"/>
    <w:rsid w:val="00390198"/>
    <w:rsid w:val="00390AAC"/>
    <w:rsid w:val="00390C1B"/>
    <w:rsid w:val="00390EDA"/>
    <w:rsid w:val="00390EF7"/>
    <w:rsid w:val="00391118"/>
    <w:rsid w:val="0039129F"/>
    <w:rsid w:val="003912C5"/>
    <w:rsid w:val="00391548"/>
    <w:rsid w:val="003917B0"/>
    <w:rsid w:val="003919F5"/>
    <w:rsid w:val="00391C50"/>
    <w:rsid w:val="00391D4F"/>
    <w:rsid w:val="00392035"/>
    <w:rsid w:val="00392237"/>
    <w:rsid w:val="00392315"/>
    <w:rsid w:val="00392329"/>
    <w:rsid w:val="0039232E"/>
    <w:rsid w:val="00392850"/>
    <w:rsid w:val="0039285F"/>
    <w:rsid w:val="00392962"/>
    <w:rsid w:val="00392AD4"/>
    <w:rsid w:val="00392AF6"/>
    <w:rsid w:val="00392D56"/>
    <w:rsid w:val="00392ED1"/>
    <w:rsid w:val="0039302E"/>
    <w:rsid w:val="003930C9"/>
    <w:rsid w:val="003930E7"/>
    <w:rsid w:val="003933D5"/>
    <w:rsid w:val="0039367D"/>
    <w:rsid w:val="003936AD"/>
    <w:rsid w:val="003936CB"/>
    <w:rsid w:val="00393BE8"/>
    <w:rsid w:val="00393C08"/>
    <w:rsid w:val="00393E0D"/>
    <w:rsid w:val="0039412B"/>
    <w:rsid w:val="0039416B"/>
    <w:rsid w:val="0039458D"/>
    <w:rsid w:val="00394A8A"/>
    <w:rsid w:val="00394AFD"/>
    <w:rsid w:val="00394DFA"/>
    <w:rsid w:val="00394E0F"/>
    <w:rsid w:val="00394ED9"/>
    <w:rsid w:val="0039512A"/>
    <w:rsid w:val="00395387"/>
    <w:rsid w:val="0039551C"/>
    <w:rsid w:val="003955A1"/>
    <w:rsid w:val="0039599E"/>
    <w:rsid w:val="00395C24"/>
    <w:rsid w:val="00395C2F"/>
    <w:rsid w:val="0039604D"/>
    <w:rsid w:val="00396082"/>
    <w:rsid w:val="0039623C"/>
    <w:rsid w:val="00396552"/>
    <w:rsid w:val="00396629"/>
    <w:rsid w:val="00396A4B"/>
    <w:rsid w:val="003975AB"/>
    <w:rsid w:val="00397D43"/>
    <w:rsid w:val="003A008A"/>
    <w:rsid w:val="003A0285"/>
    <w:rsid w:val="003A06C7"/>
    <w:rsid w:val="003A09FD"/>
    <w:rsid w:val="003A0AB9"/>
    <w:rsid w:val="003A0C90"/>
    <w:rsid w:val="003A11CA"/>
    <w:rsid w:val="003A1446"/>
    <w:rsid w:val="003A14B7"/>
    <w:rsid w:val="003A24AB"/>
    <w:rsid w:val="003A28D2"/>
    <w:rsid w:val="003A2D23"/>
    <w:rsid w:val="003A33CE"/>
    <w:rsid w:val="003A3871"/>
    <w:rsid w:val="003A3994"/>
    <w:rsid w:val="003A3CF2"/>
    <w:rsid w:val="003A3E0B"/>
    <w:rsid w:val="003A43B8"/>
    <w:rsid w:val="003A462E"/>
    <w:rsid w:val="003A4B44"/>
    <w:rsid w:val="003A4B92"/>
    <w:rsid w:val="003A4F0A"/>
    <w:rsid w:val="003A516D"/>
    <w:rsid w:val="003A53BB"/>
    <w:rsid w:val="003A565B"/>
    <w:rsid w:val="003A56B1"/>
    <w:rsid w:val="003A57AC"/>
    <w:rsid w:val="003A5C92"/>
    <w:rsid w:val="003A5C96"/>
    <w:rsid w:val="003A63A3"/>
    <w:rsid w:val="003A6E2D"/>
    <w:rsid w:val="003A7008"/>
    <w:rsid w:val="003A71FD"/>
    <w:rsid w:val="003A781E"/>
    <w:rsid w:val="003A79C3"/>
    <w:rsid w:val="003A7BD3"/>
    <w:rsid w:val="003A7D7B"/>
    <w:rsid w:val="003A7DF9"/>
    <w:rsid w:val="003B077B"/>
    <w:rsid w:val="003B0AF1"/>
    <w:rsid w:val="003B0D3A"/>
    <w:rsid w:val="003B0DC1"/>
    <w:rsid w:val="003B0E1F"/>
    <w:rsid w:val="003B0EDA"/>
    <w:rsid w:val="003B0F7D"/>
    <w:rsid w:val="003B130C"/>
    <w:rsid w:val="003B13A2"/>
    <w:rsid w:val="003B176A"/>
    <w:rsid w:val="003B1E94"/>
    <w:rsid w:val="003B2178"/>
    <w:rsid w:val="003B233F"/>
    <w:rsid w:val="003B260B"/>
    <w:rsid w:val="003B26AA"/>
    <w:rsid w:val="003B2AF7"/>
    <w:rsid w:val="003B3038"/>
    <w:rsid w:val="003B3262"/>
    <w:rsid w:val="003B341D"/>
    <w:rsid w:val="003B3C11"/>
    <w:rsid w:val="003B3CDC"/>
    <w:rsid w:val="003B40D2"/>
    <w:rsid w:val="003B4387"/>
    <w:rsid w:val="003B43D5"/>
    <w:rsid w:val="003B44D4"/>
    <w:rsid w:val="003B4A45"/>
    <w:rsid w:val="003B4C05"/>
    <w:rsid w:val="003B4F58"/>
    <w:rsid w:val="003B5001"/>
    <w:rsid w:val="003B581A"/>
    <w:rsid w:val="003B59C2"/>
    <w:rsid w:val="003B5A2C"/>
    <w:rsid w:val="003B5C74"/>
    <w:rsid w:val="003B5D9C"/>
    <w:rsid w:val="003B5EF0"/>
    <w:rsid w:val="003B6221"/>
    <w:rsid w:val="003B64BC"/>
    <w:rsid w:val="003B6648"/>
    <w:rsid w:val="003B6C8F"/>
    <w:rsid w:val="003B719E"/>
    <w:rsid w:val="003B71F2"/>
    <w:rsid w:val="003B7303"/>
    <w:rsid w:val="003B76D1"/>
    <w:rsid w:val="003B78DC"/>
    <w:rsid w:val="003C0280"/>
    <w:rsid w:val="003C03B2"/>
    <w:rsid w:val="003C0492"/>
    <w:rsid w:val="003C051A"/>
    <w:rsid w:val="003C067C"/>
    <w:rsid w:val="003C0896"/>
    <w:rsid w:val="003C0920"/>
    <w:rsid w:val="003C0954"/>
    <w:rsid w:val="003C0D9D"/>
    <w:rsid w:val="003C1479"/>
    <w:rsid w:val="003C1601"/>
    <w:rsid w:val="003C160F"/>
    <w:rsid w:val="003C16D3"/>
    <w:rsid w:val="003C1ED6"/>
    <w:rsid w:val="003C1F2B"/>
    <w:rsid w:val="003C2011"/>
    <w:rsid w:val="003C2142"/>
    <w:rsid w:val="003C2B22"/>
    <w:rsid w:val="003C2B94"/>
    <w:rsid w:val="003C2C3E"/>
    <w:rsid w:val="003C2D00"/>
    <w:rsid w:val="003C2F41"/>
    <w:rsid w:val="003C2F48"/>
    <w:rsid w:val="003C3310"/>
    <w:rsid w:val="003C3513"/>
    <w:rsid w:val="003C3553"/>
    <w:rsid w:val="003C38C5"/>
    <w:rsid w:val="003C3A78"/>
    <w:rsid w:val="003C3B66"/>
    <w:rsid w:val="003C3CD0"/>
    <w:rsid w:val="003C3F9F"/>
    <w:rsid w:val="003C423C"/>
    <w:rsid w:val="003C43CB"/>
    <w:rsid w:val="003C4412"/>
    <w:rsid w:val="003C474E"/>
    <w:rsid w:val="003C4D26"/>
    <w:rsid w:val="003C4E04"/>
    <w:rsid w:val="003C502B"/>
    <w:rsid w:val="003C58AD"/>
    <w:rsid w:val="003C5E65"/>
    <w:rsid w:val="003C5FBE"/>
    <w:rsid w:val="003C616A"/>
    <w:rsid w:val="003C65E3"/>
    <w:rsid w:val="003C6AFC"/>
    <w:rsid w:val="003C6C32"/>
    <w:rsid w:val="003C6CAF"/>
    <w:rsid w:val="003C6D51"/>
    <w:rsid w:val="003C6D97"/>
    <w:rsid w:val="003C6EF1"/>
    <w:rsid w:val="003C7568"/>
    <w:rsid w:val="003C76B6"/>
    <w:rsid w:val="003D039A"/>
    <w:rsid w:val="003D0473"/>
    <w:rsid w:val="003D04BD"/>
    <w:rsid w:val="003D0C01"/>
    <w:rsid w:val="003D0FDB"/>
    <w:rsid w:val="003D0FFC"/>
    <w:rsid w:val="003D101F"/>
    <w:rsid w:val="003D1197"/>
    <w:rsid w:val="003D138A"/>
    <w:rsid w:val="003D1500"/>
    <w:rsid w:val="003D181E"/>
    <w:rsid w:val="003D1A37"/>
    <w:rsid w:val="003D1C38"/>
    <w:rsid w:val="003D1DAA"/>
    <w:rsid w:val="003D1F06"/>
    <w:rsid w:val="003D20F3"/>
    <w:rsid w:val="003D26A9"/>
    <w:rsid w:val="003D2D3C"/>
    <w:rsid w:val="003D2F7E"/>
    <w:rsid w:val="003D2FE7"/>
    <w:rsid w:val="003D305E"/>
    <w:rsid w:val="003D3593"/>
    <w:rsid w:val="003D35FF"/>
    <w:rsid w:val="003D3C03"/>
    <w:rsid w:val="003D3D7E"/>
    <w:rsid w:val="003D3DA9"/>
    <w:rsid w:val="003D3EDF"/>
    <w:rsid w:val="003D3F77"/>
    <w:rsid w:val="003D4090"/>
    <w:rsid w:val="003D4152"/>
    <w:rsid w:val="003D4465"/>
    <w:rsid w:val="003D4466"/>
    <w:rsid w:val="003D49D2"/>
    <w:rsid w:val="003D49EA"/>
    <w:rsid w:val="003D4C54"/>
    <w:rsid w:val="003D4C9D"/>
    <w:rsid w:val="003D4CBF"/>
    <w:rsid w:val="003D4DEA"/>
    <w:rsid w:val="003D5079"/>
    <w:rsid w:val="003D512D"/>
    <w:rsid w:val="003D555E"/>
    <w:rsid w:val="003D596D"/>
    <w:rsid w:val="003D5D8B"/>
    <w:rsid w:val="003D5DCB"/>
    <w:rsid w:val="003D5EBC"/>
    <w:rsid w:val="003D61D9"/>
    <w:rsid w:val="003D64DC"/>
    <w:rsid w:val="003D6706"/>
    <w:rsid w:val="003D67B9"/>
    <w:rsid w:val="003D6981"/>
    <w:rsid w:val="003D6AFA"/>
    <w:rsid w:val="003D7170"/>
    <w:rsid w:val="003D72FD"/>
    <w:rsid w:val="003D7778"/>
    <w:rsid w:val="003D7A61"/>
    <w:rsid w:val="003D7A66"/>
    <w:rsid w:val="003D7B97"/>
    <w:rsid w:val="003D7CEC"/>
    <w:rsid w:val="003D7D16"/>
    <w:rsid w:val="003D7D20"/>
    <w:rsid w:val="003D7D6F"/>
    <w:rsid w:val="003D7E71"/>
    <w:rsid w:val="003E0872"/>
    <w:rsid w:val="003E0B31"/>
    <w:rsid w:val="003E0C25"/>
    <w:rsid w:val="003E0CE1"/>
    <w:rsid w:val="003E0D36"/>
    <w:rsid w:val="003E0D38"/>
    <w:rsid w:val="003E0E3F"/>
    <w:rsid w:val="003E0E80"/>
    <w:rsid w:val="003E0F40"/>
    <w:rsid w:val="003E10E4"/>
    <w:rsid w:val="003E122C"/>
    <w:rsid w:val="003E164F"/>
    <w:rsid w:val="003E1F7C"/>
    <w:rsid w:val="003E2265"/>
    <w:rsid w:val="003E232C"/>
    <w:rsid w:val="003E258F"/>
    <w:rsid w:val="003E27B6"/>
    <w:rsid w:val="003E2869"/>
    <w:rsid w:val="003E2A56"/>
    <w:rsid w:val="003E2BE1"/>
    <w:rsid w:val="003E2C0A"/>
    <w:rsid w:val="003E2CA7"/>
    <w:rsid w:val="003E2F8D"/>
    <w:rsid w:val="003E38DD"/>
    <w:rsid w:val="003E39A4"/>
    <w:rsid w:val="003E3A4C"/>
    <w:rsid w:val="003E3DB3"/>
    <w:rsid w:val="003E4626"/>
    <w:rsid w:val="003E4A40"/>
    <w:rsid w:val="003E4B43"/>
    <w:rsid w:val="003E4C5A"/>
    <w:rsid w:val="003E4E72"/>
    <w:rsid w:val="003E5850"/>
    <w:rsid w:val="003E5965"/>
    <w:rsid w:val="003E5A37"/>
    <w:rsid w:val="003E5A38"/>
    <w:rsid w:val="003E5BE8"/>
    <w:rsid w:val="003E5CE7"/>
    <w:rsid w:val="003E61DE"/>
    <w:rsid w:val="003E630A"/>
    <w:rsid w:val="003E6418"/>
    <w:rsid w:val="003E654C"/>
    <w:rsid w:val="003E6689"/>
    <w:rsid w:val="003E69EC"/>
    <w:rsid w:val="003E6C2B"/>
    <w:rsid w:val="003E6E03"/>
    <w:rsid w:val="003E6FF9"/>
    <w:rsid w:val="003E70B7"/>
    <w:rsid w:val="003E736B"/>
    <w:rsid w:val="003E747D"/>
    <w:rsid w:val="003E7A08"/>
    <w:rsid w:val="003E7A62"/>
    <w:rsid w:val="003E7C46"/>
    <w:rsid w:val="003E7CB9"/>
    <w:rsid w:val="003E7F7D"/>
    <w:rsid w:val="003F01D6"/>
    <w:rsid w:val="003F020B"/>
    <w:rsid w:val="003F05D5"/>
    <w:rsid w:val="003F06F4"/>
    <w:rsid w:val="003F0798"/>
    <w:rsid w:val="003F07CB"/>
    <w:rsid w:val="003F0F26"/>
    <w:rsid w:val="003F1231"/>
    <w:rsid w:val="003F135E"/>
    <w:rsid w:val="003F140D"/>
    <w:rsid w:val="003F1463"/>
    <w:rsid w:val="003F1488"/>
    <w:rsid w:val="003F15FC"/>
    <w:rsid w:val="003F1A6B"/>
    <w:rsid w:val="003F1BC9"/>
    <w:rsid w:val="003F1EFA"/>
    <w:rsid w:val="003F1F5F"/>
    <w:rsid w:val="003F21CE"/>
    <w:rsid w:val="003F267D"/>
    <w:rsid w:val="003F2930"/>
    <w:rsid w:val="003F2955"/>
    <w:rsid w:val="003F2A31"/>
    <w:rsid w:val="003F2A3E"/>
    <w:rsid w:val="003F2C5A"/>
    <w:rsid w:val="003F2E74"/>
    <w:rsid w:val="003F31DE"/>
    <w:rsid w:val="003F36CB"/>
    <w:rsid w:val="003F39AE"/>
    <w:rsid w:val="003F3D87"/>
    <w:rsid w:val="003F3E53"/>
    <w:rsid w:val="003F3EA8"/>
    <w:rsid w:val="003F4017"/>
    <w:rsid w:val="003F4127"/>
    <w:rsid w:val="003F44B8"/>
    <w:rsid w:val="003F481A"/>
    <w:rsid w:val="003F48C9"/>
    <w:rsid w:val="003F4AC9"/>
    <w:rsid w:val="003F4B6D"/>
    <w:rsid w:val="003F57AC"/>
    <w:rsid w:val="003F5AD3"/>
    <w:rsid w:val="003F5BD4"/>
    <w:rsid w:val="003F5CC8"/>
    <w:rsid w:val="003F5F9D"/>
    <w:rsid w:val="003F5FD5"/>
    <w:rsid w:val="003F6522"/>
    <w:rsid w:val="003F680F"/>
    <w:rsid w:val="003F6836"/>
    <w:rsid w:val="003F68A3"/>
    <w:rsid w:val="003F6B1E"/>
    <w:rsid w:val="003F6BB0"/>
    <w:rsid w:val="003F6EFC"/>
    <w:rsid w:val="003F6FF8"/>
    <w:rsid w:val="003F7099"/>
    <w:rsid w:val="003F7B7D"/>
    <w:rsid w:val="004007B1"/>
    <w:rsid w:val="00400BF0"/>
    <w:rsid w:val="00400DD9"/>
    <w:rsid w:val="00400F37"/>
    <w:rsid w:val="004010BE"/>
    <w:rsid w:val="004010C4"/>
    <w:rsid w:val="0040135D"/>
    <w:rsid w:val="00401547"/>
    <w:rsid w:val="00401A37"/>
    <w:rsid w:val="00401AA9"/>
    <w:rsid w:val="00401B44"/>
    <w:rsid w:val="00401C3A"/>
    <w:rsid w:val="00402299"/>
    <w:rsid w:val="0040234A"/>
    <w:rsid w:val="004024FB"/>
    <w:rsid w:val="0040273B"/>
    <w:rsid w:val="00402A98"/>
    <w:rsid w:val="00402BB9"/>
    <w:rsid w:val="00402D8A"/>
    <w:rsid w:val="00402E64"/>
    <w:rsid w:val="00403136"/>
    <w:rsid w:val="004031EF"/>
    <w:rsid w:val="00403252"/>
    <w:rsid w:val="004033D7"/>
    <w:rsid w:val="00403635"/>
    <w:rsid w:val="0040366E"/>
    <w:rsid w:val="00403716"/>
    <w:rsid w:val="004037B3"/>
    <w:rsid w:val="0040396D"/>
    <w:rsid w:val="0040397B"/>
    <w:rsid w:val="004041CB"/>
    <w:rsid w:val="0040435A"/>
    <w:rsid w:val="004048EE"/>
    <w:rsid w:val="00404917"/>
    <w:rsid w:val="00405410"/>
    <w:rsid w:val="00405694"/>
    <w:rsid w:val="004056CC"/>
    <w:rsid w:val="0040576C"/>
    <w:rsid w:val="0040579A"/>
    <w:rsid w:val="00405865"/>
    <w:rsid w:val="00405890"/>
    <w:rsid w:val="00405B3B"/>
    <w:rsid w:val="00405B91"/>
    <w:rsid w:val="00405D03"/>
    <w:rsid w:val="00405D0A"/>
    <w:rsid w:val="00405F9C"/>
    <w:rsid w:val="00406118"/>
    <w:rsid w:val="00406340"/>
    <w:rsid w:val="00406549"/>
    <w:rsid w:val="00406C19"/>
    <w:rsid w:val="00406C7F"/>
    <w:rsid w:val="00406ECF"/>
    <w:rsid w:val="00406ED3"/>
    <w:rsid w:val="00407032"/>
    <w:rsid w:val="00407104"/>
    <w:rsid w:val="0040734E"/>
    <w:rsid w:val="004076B0"/>
    <w:rsid w:val="004079F9"/>
    <w:rsid w:val="00407AAA"/>
    <w:rsid w:val="00407AFD"/>
    <w:rsid w:val="00407B5A"/>
    <w:rsid w:val="00407C42"/>
    <w:rsid w:val="00407D7A"/>
    <w:rsid w:val="00407E85"/>
    <w:rsid w:val="0041096D"/>
    <w:rsid w:val="00410A87"/>
    <w:rsid w:val="004110B3"/>
    <w:rsid w:val="00411183"/>
    <w:rsid w:val="004112A6"/>
    <w:rsid w:val="004114B0"/>
    <w:rsid w:val="004114EC"/>
    <w:rsid w:val="0041165A"/>
    <w:rsid w:val="0041197C"/>
    <w:rsid w:val="00411982"/>
    <w:rsid w:val="00411A30"/>
    <w:rsid w:val="00411EBD"/>
    <w:rsid w:val="004122AC"/>
    <w:rsid w:val="004122BA"/>
    <w:rsid w:val="0041277F"/>
    <w:rsid w:val="00412934"/>
    <w:rsid w:val="00412C09"/>
    <w:rsid w:val="00412C71"/>
    <w:rsid w:val="00412CC7"/>
    <w:rsid w:val="00412D49"/>
    <w:rsid w:val="00412D63"/>
    <w:rsid w:val="00412FC8"/>
    <w:rsid w:val="0041306F"/>
    <w:rsid w:val="00413136"/>
    <w:rsid w:val="004131A7"/>
    <w:rsid w:val="00413364"/>
    <w:rsid w:val="00413545"/>
    <w:rsid w:val="0041390E"/>
    <w:rsid w:val="00413977"/>
    <w:rsid w:val="00413999"/>
    <w:rsid w:val="00413F87"/>
    <w:rsid w:val="0041421D"/>
    <w:rsid w:val="004143BE"/>
    <w:rsid w:val="004143EE"/>
    <w:rsid w:val="0041457D"/>
    <w:rsid w:val="00414A0B"/>
    <w:rsid w:val="00414D0D"/>
    <w:rsid w:val="00414D34"/>
    <w:rsid w:val="00414F67"/>
    <w:rsid w:val="00415462"/>
    <w:rsid w:val="0041560A"/>
    <w:rsid w:val="0041569B"/>
    <w:rsid w:val="004156CB"/>
    <w:rsid w:val="00415705"/>
    <w:rsid w:val="0041570D"/>
    <w:rsid w:val="00415760"/>
    <w:rsid w:val="0041585F"/>
    <w:rsid w:val="00415963"/>
    <w:rsid w:val="00415CAC"/>
    <w:rsid w:val="00415DDA"/>
    <w:rsid w:val="0041610E"/>
    <w:rsid w:val="004161F3"/>
    <w:rsid w:val="00416542"/>
    <w:rsid w:val="0041669D"/>
    <w:rsid w:val="00416A09"/>
    <w:rsid w:val="00416AC5"/>
    <w:rsid w:val="00416C3B"/>
    <w:rsid w:val="00416E09"/>
    <w:rsid w:val="00416E84"/>
    <w:rsid w:val="0041703A"/>
    <w:rsid w:val="00417745"/>
    <w:rsid w:val="004179F3"/>
    <w:rsid w:val="00417AB3"/>
    <w:rsid w:val="00417C50"/>
    <w:rsid w:val="00420108"/>
    <w:rsid w:val="004203BE"/>
    <w:rsid w:val="004203D3"/>
    <w:rsid w:val="00420485"/>
    <w:rsid w:val="00420845"/>
    <w:rsid w:val="00420D8F"/>
    <w:rsid w:val="00420EA1"/>
    <w:rsid w:val="0042112B"/>
    <w:rsid w:val="004217C1"/>
    <w:rsid w:val="004218CA"/>
    <w:rsid w:val="00421EAB"/>
    <w:rsid w:val="00421FB7"/>
    <w:rsid w:val="00422723"/>
    <w:rsid w:val="004242F3"/>
    <w:rsid w:val="00424C5D"/>
    <w:rsid w:val="00424CFB"/>
    <w:rsid w:val="00424E5A"/>
    <w:rsid w:val="00425670"/>
    <w:rsid w:val="004257F6"/>
    <w:rsid w:val="0042581E"/>
    <w:rsid w:val="004259A3"/>
    <w:rsid w:val="004259EC"/>
    <w:rsid w:val="00425A11"/>
    <w:rsid w:val="00425D4B"/>
    <w:rsid w:val="00425DCD"/>
    <w:rsid w:val="00425FBF"/>
    <w:rsid w:val="00426128"/>
    <w:rsid w:val="0042614F"/>
    <w:rsid w:val="0042621A"/>
    <w:rsid w:val="00426280"/>
    <w:rsid w:val="00426A2B"/>
    <w:rsid w:val="00426A4B"/>
    <w:rsid w:val="00426B01"/>
    <w:rsid w:val="00427594"/>
    <w:rsid w:val="004275FC"/>
    <w:rsid w:val="00427AC7"/>
    <w:rsid w:val="00427B9C"/>
    <w:rsid w:val="00427CD2"/>
    <w:rsid w:val="00427F60"/>
    <w:rsid w:val="0043052D"/>
    <w:rsid w:val="0043061C"/>
    <w:rsid w:val="00430AEC"/>
    <w:rsid w:val="00430B05"/>
    <w:rsid w:val="00430BA6"/>
    <w:rsid w:val="00430C32"/>
    <w:rsid w:val="00430EC7"/>
    <w:rsid w:val="004314D7"/>
    <w:rsid w:val="00431557"/>
    <w:rsid w:val="00431679"/>
    <w:rsid w:val="00431B82"/>
    <w:rsid w:val="00431C36"/>
    <w:rsid w:val="00431CC8"/>
    <w:rsid w:val="00431DF5"/>
    <w:rsid w:val="00431FD8"/>
    <w:rsid w:val="004325E8"/>
    <w:rsid w:val="0043268C"/>
    <w:rsid w:val="00432820"/>
    <w:rsid w:val="00432919"/>
    <w:rsid w:val="00432B9D"/>
    <w:rsid w:val="00432CEE"/>
    <w:rsid w:val="00432DE1"/>
    <w:rsid w:val="00433065"/>
    <w:rsid w:val="00433190"/>
    <w:rsid w:val="004333B8"/>
    <w:rsid w:val="0043340D"/>
    <w:rsid w:val="0043346E"/>
    <w:rsid w:val="00433634"/>
    <w:rsid w:val="004336CF"/>
    <w:rsid w:val="00433766"/>
    <w:rsid w:val="004339B2"/>
    <w:rsid w:val="00433AFE"/>
    <w:rsid w:val="00433E63"/>
    <w:rsid w:val="00433FA9"/>
    <w:rsid w:val="004340CD"/>
    <w:rsid w:val="004341B4"/>
    <w:rsid w:val="004341C0"/>
    <w:rsid w:val="004341EA"/>
    <w:rsid w:val="0043449D"/>
    <w:rsid w:val="004346DF"/>
    <w:rsid w:val="00434796"/>
    <w:rsid w:val="004349A4"/>
    <w:rsid w:val="00434A48"/>
    <w:rsid w:val="00434B53"/>
    <w:rsid w:val="00434BA0"/>
    <w:rsid w:val="00434BE2"/>
    <w:rsid w:val="00434D02"/>
    <w:rsid w:val="004350CB"/>
    <w:rsid w:val="004351D5"/>
    <w:rsid w:val="00435702"/>
    <w:rsid w:val="00435809"/>
    <w:rsid w:val="00435868"/>
    <w:rsid w:val="00435A38"/>
    <w:rsid w:val="00435CB9"/>
    <w:rsid w:val="00435D47"/>
    <w:rsid w:val="004360D0"/>
    <w:rsid w:val="0043640E"/>
    <w:rsid w:val="0043648E"/>
    <w:rsid w:val="00436508"/>
    <w:rsid w:val="00436C2C"/>
    <w:rsid w:val="00436CF7"/>
    <w:rsid w:val="00436E38"/>
    <w:rsid w:val="00436F80"/>
    <w:rsid w:val="00437503"/>
    <w:rsid w:val="00437736"/>
    <w:rsid w:val="00437774"/>
    <w:rsid w:val="004379C6"/>
    <w:rsid w:val="00437BBA"/>
    <w:rsid w:val="00437C97"/>
    <w:rsid w:val="00437DD1"/>
    <w:rsid w:val="00437DE6"/>
    <w:rsid w:val="00440408"/>
    <w:rsid w:val="00440414"/>
    <w:rsid w:val="004405DC"/>
    <w:rsid w:val="0044067B"/>
    <w:rsid w:val="00440967"/>
    <w:rsid w:val="00440EDE"/>
    <w:rsid w:val="00441161"/>
    <w:rsid w:val="004413BC"/>
    <w:rsid w:val="004414B9"/>
    <w:rsid w:val="00441609"/>
    <w:rsid w:val="00441621"/>
    <w:rsid w:val="0044190F"/>
    <w:rsid w:val="004419A5"/>
    <w:rsid w:val="00441BA6"/>
    <w:rsid w:val="00441E20"/>
    <w:rsid w:val="00441F12"/>
    <w:rsid w:val="00441FD9"/>
    <w:rsid w:val="0044267A"/>
    <w:rsid w:val="004429FD"/>
    <w:rsid w:val="00442BD0"/>
    <w:rsid w:val="00442C5E"/>
    <w:rsid w:val="00442D1E"/>
    <w:rsid w:val="00443243"/>
    <w:rsid w:val="004434E7"/>
    <w:rsid w:val="00443642"/>
    <w:rsid w:val="0044378E"/>
    <w:rsid w:val="00443C13"/>
    <w:rsid w:val="0044427D"/>
    <w:rsid w:val="00444497"/>
    <w:rsid w:val="00444614"/>
    <w:rsid w:val="004446AA"/>
    <w:rsid w:val="00444983"/>
    <w:rsid w:val="00444A64"/>
    <w:rsid w:val="00444D45"/>
    <w:rsid w:val="00444EEB"/>
    <w:rsid w:val="00444FB5"/>
    <w:rsid w:val="00445123"/>
    <w:rsid w:val="004451DD"/>
    <w:rsid w:val="00445934"/>
    <w:rsid w:val="00445A34"/>
    <w:rsid w:val="0044608F"/>
    <w:rsid w:val="0044623B"/>
    <w:rsid w:val="0044674B"/>
    <w:rsid w:val="00446791"/>
    <w:rsid w:val="00446A6C"/>
    <w:rsid w:val="00446B5E"/>
    <w:rsid w:val="00446CF1"/>
    <w:rsid w:val="00446D7B"/>
    <w:rsid w:val="004472C3"/>
    <w:rsid w:val="004472F6"/>
    <w:rsid w:val="00447A54"/>
    <w:rsid w:val="00447E33"/>
    <w:rsid w:val="00447F98"/>
    <w:rsid w:val="004502F6"/>
    <w:rsid w:val="0045034E"/>
    <w:rsid w:val="004503EE"/>
    <w:rsid w:val="00450694"/>
    <w:rsid w:val="00450BF5"/>
    <w:rsid w:val="00450EB8"/>
    <w:rsid w:val="00450EED"/>
    <w:rsid w:val="00450F47"/>
    <w:rsid w:val="00450F5E"/>
    <w:rsid w:val="004511CC"/>
    <w:rsid w:val="00451677"/>
    <w:rsid w:val="0045179C"/>
    <w:rsid w:val="0045188B"/>
    <w:rsid w:val="00451ACF"/>
    <w:rsid w:val="00451DD3"/>
    <w:rsid w:val="00451E5A"/>
    <w:rsid w:val="00451EA7"/>
    <w:rsid w:val="00452090"/>
    <w:rsid w:val="004520DD"/>
    <w:rsid w:val="00452177"/>
    <w:rsid w:val="00452189"/>
    <w:rsid w:val="004521D3"/>
    <w:rsid w:val="00452343"/>
    <w:rsid w:val="0045278C"/>
    <w:rsid w:val="004527DD"/>
    <w:rsid w:val="0045291F"/>
    <w:rsid w:val="00452B2D"/>
    <w:rsid w:val="00452B55"/>
    <w:rsid w:val="00453332"/>
    <w:rsid w:val="00453802"/>
    <w:rsid w:val="00453F0E"/>
    <w:rsid w:val="0045424F"/>
    <w:rsid w:val="004542B2"/>
    <w:rsid w:val="00454372"/>
    <w:rsid w:val="0045450A"/>
    <w:rsid w:val="004546E9"/>
    <w:rsid w:val="00454C80"/>
    <w:rsid w:val="00455453"/>
    <w:rsid w:val="004555AF"/>
    <w:rsid w:val="004555CC"/>
    <w:rsid w:val="00455625"/>
    <w:rsid w:val="004558FC"/>
    <w:rsid w:val="00455989"/>
    <w:rsid w:val="00455B08"/>
    <w:rsid w:val="00455D2C"/>
    <w:rsid w:val="00455D9C"/>
    <w:rsid w:val="00455F24"/>
    <w:rsid w:val="00455F90"/>
    <w:rsid w:val="00456050"/>
    <w:rsid w:val="00456125"/>
    <w:rsid w:val="0045628B"/>
    <w:rsid w:val="0045636E"/>
    <w:rsid w:val="004567A8"/>
    <w:rsid w:val="0045684C"/>
    <w:rsid w:val="00456A7D"/>
    <w:rsid w:val="00456D72"/>
    <w:rsid w:val="004570FD"/>
    <w:rsid w:val="00457186"/>
    <w:rsid w:val="004571CD"/>
    <w:rsid w:val="00457570"/>
    <w:rsid w:val="00457585"/>
    <w:rsid w:val="004575CE"/>
    <w:rsid w:val="004577AF"/>
    <w:rsid w:val="0045791C"/>
    <w:rsid w:val="00457A1C"/>
    <w:rsid w:val="00457B01"/>
    <w:rsid w:val="00457B2C"/>
    <w:rsid w:val="00457C7F"/>
    <w:rsid w:val="00460586"/>
    <w:rsid w:val="0046064A"/>
    <w:rsid w:val="0046072B"/>
    <w:rsid w:val="0046098E"/>
    <w:rsid w:val="00460AA7"/>
    <w:rsid w:val="00460DFE"/>
    <w:rsid w:val="00460ECE"/>
    <w:rsid w:val="004616E9"/>
    <w:rsid w:val="00461898"/>
    <w:rsid w:val="00461ABD"/>
    <w:rsid w:val="00461D32"/>
    <w:rsid w:val="00461D92"/>
    <w:rsid w:val="00461DF9"/>
    <w:rsid w:val="00461E84"/>
    <w:rsid w:val="00462240"/>
    <w:rsid w:val="004623B0"/>
    <w:rsid w:val="00462448"/>
    <w:rsid w:val="0046251E"/>
    <w:rsid w:val="004625A1"/>
    <w:rsid w:val="0046261E"/>
    <w:rsid w:val="004627D9"/>
    <w:rsid w:val="00462C90"/>
    <w:rsid w:val="00462EEB"/>
    <w:rsid w:val="00463041"/>
    <w:rsid w:val="00463420"/>
    <w:rsid w:val="00463561"/>
    <w:rsid w:val="004636D5"/>
    <w:rsid w:val="00463818"/>
    <w:rsid w:val="00463B69"/>
    <w:rsid w:val="00464246"/>
    <w:rsid w:val="004643DB"/>
    <w:rsid w:val="0046489A"/>
    <w:rsid w:val="00464CBA"/>
    <w:rsid w:val="00464ED5"/>
    <w:rsid w:val="00464F88"/>
    <w:rsid w:val="0046514B"/>
    <w:rsid w:val="004655A0"/>
    <w:rsid w:val="004657C2"/>
    <w:rsid w:val="00465F09"/>
    <w:rsid w:val="00466021"/>
    <w:rsid w:val="0046623E"/>
    <w:rsid w:val="00466B68"/>
    <w:rsid w:val="00466BB8"/>
    <w:rsid w:val="00466BC2"/>
    <w:rsid w:val="00466C92"/>
    <w:rsid w:val="00466E30"/>
    <w:rsid w:val="00466EAA"/>
    <w:rsid w:val="004671CE"/>
    <w:rsid w:val="00467784"/>
    <w:rsid w:val="004678D4"/>
    <w:rsid w:val="00467C4D"/>
    <w:rsid w:val="00467FB4"/>
    <w:rsid w:val="004704C4"/>
    <w:rsid w:val="0047070E"/>
    <w:rsid w:val="00470B8D"/>
    <w:rsid w:val="00470BB0"/>
    <w:rsid w:val="00470D42"/>
    <w:rsid w:val="00470DFD"/>
    <w:rsid w:val="00470E01"/>
    <w:rsid w:val="00470E5F"/>
    <w:rsid w:val="004711BE"/>
    <w:rsid w:val="004712D1"/>
    <w:rsid w:val="0047146C"/>
    <w:rsid w:val="0047153D"/>
    <w:rsid w:val="004716DE"/>
    <w:rsid w:val="0047194D"/>
    <w:rsid w:val="0047197D"/>
    <w:rsid w:val="00471B58"/>
    <w:rsid w:val="00472012"/>
    <w:rsid w:val="00472352"/>
    <w:rsid w:val="0047264C"/>
    <w:rsid w:val="00472A39"/>
    <w:rsid w:val="00472FD7"/>
    <w:rsid w:val="00473017"/>
    <w:rsid w:val="004732C3"/>
    <w:rsid w:val="004734D7"/>
    <w:rsid w:val="004735D8"/>
    <w:rsid w:val="0047365C"/>
    <w:rsid w:val="00473865"/>
    <w:rsid w:val="00473A86"/>
    <w:rsid w:val="004740FF"/>
    <w:rsid w:val="004743E1"/>
    <w:rsid w:val="004746D9"/>
    <w:rsid w:val="00474BEB"/>
    <w:rsid w:val="0047515C"/>
    <w:rsid w:val="0047527E"/>
    <w:rsid w:val="00475425"/>
    <w:rsid w:val="0047550E"/>
    <w:rsid w:val="00475751"/>
    <w:rsid w:val="004759DD"/>
    <w:rsid w:val="00475A60"/>
    <w:rsid w:val="00475AAA"/>
    <w:rsid w:val="00475BE2"/>
    <w:rsid w:val="00475C1C"/>
    <w:rsid w:val="00475F0B"/>
    <w:rsid w:val="00476023"/>
    <w:rsid w:val="00476137"/>
    <w:rsid w:val="0047642F"/>
    <w:rsid w:val="00476713"/>
    <w:rsid w:val="00476E0E"/>
    <w:rsid w:val="00476F30"/>
    <w:rsid w:val="00477182"/>
    <w:rsid w:val="00477706"/>
    <w:rsid w:val="00477831"/>
    <w:rsid w:val="00477AFD"/>
    <w:rsid w:val="00477E02"/>
    <w:rsid w:val="004802B4"/>
    <w:rsid w:val="004803B1"/>
    <w:rsid w:val="004804D0"/>
    <w:rsid w:val="00480682"/>
    <w:rsid w:val="004808B1"/>
    <w:rsid w:val="00480CC7"/>
    <w:rsid w:val="00480E38"/>
    <w:rsid w:val="004810FE"/>
    <w:rsid w:val="00481849"/>
    <w:rsid w:val="0048190C"/>
    <w:rsid w:val="00481D93"/>
    <w:rsid w:val="004820F5"/>
    <w:rsid w:val="004822A4"/>
    <w:rsid w:val="00482630"/>
    <w:rsid w:val="004827F3"/>
    <w:rsid w:val="00482BA4"/>
    <w:rsid w:val="00482C4E"/>
    <w:rsid w:val="00482E54"/>
    <w:rsid w:val="00482EBF"/>
    <w:rsid w:val="00482EE0"/>
    <w:rsid w:val="0048303D"/>
    <w:rsid w:val="00483154"/>
    <w:rsid w:val="0048337A"/>
    <w:rsid w:val="00483521"/>
    <w:rsid w:val="00483A2D"/>
    <w:rsid w:val="00483F6A"/>
    <w:rsid w:val="00484183"/>
    <w:rsid w:val="0048425C"/>
    <w:rsid w:val="00484260"/>
    <w:rsid w:val="00484526"/>
    <w:rsid w:val="00484965"/>
    <w:rsid w:val="00484CD8"/>
    <w:rsid w:val="00484CDF"/>
    <w:rsid w:val="00484F55"/>
    <w:rsid w:val="00484F9E"/>
    <w:rsid w:val="00485286"/>
    <w:rsid w:val="004856E7"/>
    <w:rsid w:val="00485B67"/>
    <w:rsid w:val="00485C56"/>
    <w:rsid w:val="004866E1"/>
    <w:rsid w:val="00486A93"/>
    <w:rsid w:val="00486BE8"/>
    <w:rsid w:val="00486F25"/>
    <w:rsid w:val="00486F5A"/>
    <w:rsid w:val="004871AD"/>
    <w:rsid w:val="0048729A"/>
    <w:rsid w:val="0048729C"/>
    <w:rsid w:val="0048749D"/>
    <w:rsid w:val="0048750B"/>
    <w:rsid w:val="00487954"/>
    <w:rsid w:val="00487CD2"/>
    <w:rsid w:val="004900D6"/>
    <w:rsid w:val="00490370"/>
    <w:rsid w:val="004905B3"/>
    <w:rsid w:val="004905CF"/>
    <w:rsid w:val="004907E8"/>
    <w:rsid w:val="00490E0F"/>
    <w:rsid w:val="00490E86"/>
    <w:rsid w:val="00490F33"/>
    <w:rsid w:val="0049166A"/>
    <w:rsid w:val="00491703"/>
    <w:rsid w:val="004917DC"/>
    <w:rsid w:val="00491801"/>
    <w:rsid w:val="00491BE0"/>
    <w:rsid w:val="00491CAF"/>
    <w:rsid w:val="00491D05"/>
    <w:rsid w:val="00491D4C"/>
    <w:rsid w:val="00492263"/>
    <w:rsid w:val="0049243B"/>
    <w:rsid w:val="00492503"/>
    <w:rsid w:val="0049296E"/>
    <w:rsid w:val="00492C07"/>
    <w:rsid w:val="00492D94"/>
    <w:rsid w:val="00492E07"/>
    <w:rsid w:val="00492E77"/>
    <w:rsid w:val="00492ED7"/>
    <w:rsid w:val="00492FFC"/>
    <w:rsid w:val="004933D6"/>
    <w:rsid w:val="0049342C"/>
    <w:rsid w:val="00493830"/>
    <w:rsid w:val="004938DF"/>
    <w:rsid w:val="00493A11"/>
    <w:rsid w:val="00493C01"/>
    <w:rsid w:val="004940AB"/>
    <w:rsid w:val="00494325"/>
    <w:rsid w:val="004943E4"/>
    <w:rsid w:val="00494612"/>
    <w:rsid w:val="00494913"/>
    <w:rsid w:val="00494FA6"/>
    <w:rsid w:val="00495973"/>
    <w:rsid w:val="00495ACD"/>
    <w:rsid w:val="00495CF6"/>
    <w:rsid w:val="004961F9"/>
    <w:rsid w:val="0049637A"/>
    <w:rsid w:val="00496676"/>
    <w:rsid w:val="004966D9"/>
    <w:rsid w:val="004967BA"/>
    <w:rsid w:val="00496AEC"/>
    <w:rsid w:val="00496B63"/>
    <w:rsid w:val="00496CC0"/>
    <w:rsid w:val="00496ED0"/>
    <w:rsid w:val="0049701C"/>
    <w:rsid w:val="00497239"/>
    <w:rsid w:val="0049756A"/>
    <w:rsid w:val="004977F5"/>
    <w:rsid w:val="00497982"/>
    <w:rsid w:val="00497A62"/>
    <w:rsid w:val="00497B99"/>
    <w:rsid w:val="00497DC0"/>
    <w:rsid w:val="004A03E9"/>
    <w:rsid w:val="004A0421"/>
    <w:rsid w:val="004A057E"/>
    <w:rsid w:val="004A0587"/>
    <w:rsid w:val="004A0734"/>
    <w:rsid w:val="004A0758"/>
    <w:rsid w:val="004A0870"/>
    <w:rsid w:val="004A0AF3"/>
    <w:rsid w:val="004A0CA1"/>
    <w:rsid w:val="004A10B8"/>
    <w:rsid w:val="004A11F6"/>
    <w:rsid w:val="004A14A0"/>
    <w:rsid w:val="004A157A"/>
    <w:rsid w:val="004A1824"/>
    <w:rsid w:val="004A1F1C"/>
    <w:rsid w:val="004A1F6C"/>
    <w:rsid w:val="004A205A"/>
    <w:rsid w:val="004A2066"/>
    <w:rsid w:val="004A28D4"/>
    <w:rsid w:val="004A2E1F"/>
    <w:rsid w:val="004A2EF8"/>
    <w:rsid w:val="004A2F94"/>
    <w:rsid w:val="004A2FCC"/>
    <w:rsid w:val="004A3677"/>
    <w:rsid w:val="004A3E4C"/>
    <w:rsid w:val="004A43AA"/>
    <w:rsid w:val="004A4475"/>
    <w:rsid w:val="004A4484"/>
    <w:rsid w:val="004A458D"/>
    <w:rsid w:val="004A45A8"/>
    <w:rsid w:val="004A45EC"/>
    <w:rsid w:val="004A45F4"/>
    <w:rsid w:val="004A48C6"/>
    <w:rsid w:val="004A4B8A"/>
    <w:rsid w:val="004A5097"/>
    <w:rsid w:val="004A51B8"/>
    <w:rsid w:val="004A5201"/>
    <w:rsid w:val="004A52F6"/>
    <w:rsid w:val="004A5418"/>
    <w:rsid w:val="004A55FD"/>
    <w:rsid w:val="004A56E2"/>
    <w:rsid w:val="004A56EB"/>
    <w:rsid w:val="004A57F5"/>
    <w:rsid w:val="004A586D"/>
    <w:rsid w:val="004A5A2D"/>
    <w:rsid w:val="004A61D6"/>
    <w:rsid w:val="004A65CA"/>
    <w:rsid w:val="004A6703"/>
    <w:rsid w:val="004A68B3"/>
    <w:rsid w:val="004A6953"/>
    <w:rsid w:val="004A6991"/>
    <w:rsid w:val="004A6B67"/>
    <w:rsid w:val="004A6BFA"/>
    <w:rsid w:val="004A6D40"/>
    <w:rsid w:val="004A6E05"/>
    <w:rsid w:val="004A7221"/>
    <w:rsid w:val="004A74D1"/>
    <w:rsid w:val="004A7627"/>
    <w:rsid w:val="004A7667"/>
    <w:rsid w:val="004A77AD"/>
    <w:rsid w:val="004A787F"/>
    <w:rsid w:val="004A79C2"/>
    <w:rsid w:val="004A7B41"/>
    <w:rsid w:val="004A7CDD"/>
    <w:rsid w:val="004A7E10"/>
    <w:rsid w:val="004B0081"/>
    <w:rsid w:val="004B051A"/>
    <w:rsid w:val="004B0565"/>
    <w:rsid w:val="004B0662"/>
    <w:rsid w:val="004B0D8D"/>
    <w:rsid w:val="004B1162"/>
    <w:rsid w:val="004B1180"/>
    <w:rsid w:val="004B1649"/>
    <w:rsid w:val="004B1684"/>
    <w:rsid w:val="004B19EB"/>
    <w:rsid w:val="004B2351"/>
    <w:rsid w:val="004B2363"/>
    <w:rsid w:val="004B247F"/>
    <w:rsid w:val="004B2506"/>
    <w:rsid w:val="004B2719"/>
    <w:rsid w:val="004B2790"/>
    <w:rsid w:val="004B2859"/>
    <w:rsid w:val="004B2C57"/>
    <w:rsid w:val="004B2E9B"/>
    <w:rsid w:val="004B2EA5"/>
    <w:rsid w:val="004B3599"/>
    <w:rsid w:val="004B38B8"/>
    <w:rsid w:val="004B3C21"/>
    <w:rsid w:val="004B3D21"/>
    <w:rsid w:val="004B4059"/>
    <w:rsid w:val="004B4573"/>
    <w:rsid w:val="004B46A1"/>
    <w:rsid w:val="004B4E0C"/>
    <w:rsid w:val="004B4F7B"/>
    <w:rsid w:val="004B4FDB"/>
    <w:rsid w:val="004B50E3"/>
    <w:rsid w:val="004B5775"/>
    <w:rsid w:val="004B5828"/>
    <w:rsid w:val="004B5BC5"/>
    <w:rsid w:val="004B5DF8"/>
    <w:rsid w:val="004B6199"/>
    <w:rsid w:val="004B632A"/>
    <w:rsid w:val="004B6334"/>
    <w:rsid w:val="004B665B"/>
    <w:rsid w:val="004B66D0"/>
    <w:rsid w:val="004B6AB5"/>
    <w:rsid w:val="004B6B83"/>
    <w:rsid w:val="004B6BC8"/>
    <w:rsid w:val="004B6C4F"/>
    <w:rsid w:val="004B70BC"/>
    <w:rsid w:val="004B74FC"/>
    <w:rsid w:val="004B755D"/>
    <w:rsid w:val="004B75BC"/>
    <w:rsid w:val="004B7ABF"/>
    <w:rsid w:val="004B7E27"/>
    <w:rsid w:val="004B7E4D"/>
    <w:rsid w:val="004B7FDE"/>
    <w:rsid w:val="004C0253"/>
    <w:rsid w:val="004C0572"/>
    <w:rsid w:val="004C06B8"/>
    <w:rsid w:val="004C06D8"/>
    <w:rsid w:val="004C0850"/>
    <w:rsid w:val="004C0BD6"/>
    <w:rsid w:val="004C0E1B"/>
    <w:rsid w:val="004C105E"/>
    <w:rsid w:val="004C10B3"/>
    <w:rsid w:val="004C115B"/>
    <w:rsid w:val="004C18A2"/>
    <w:rsid w:val="004C195C"/>
    <w:rsid w:val="004C1C94"/>
    <w:rsid w:val="004C1D7F"/>
    <w:rsid w:val="004C1E5C"/>
    <w:rsid w:val="004C2233"/>
    <w:rsid w:val="004C241B"/>
    <w:rsid w:val="004C2641"/>
    <w:rsid w:val="004C27EF"/>
    <w:rsid w:val="004C298B"/>
    <w:rsid w:val="004C2CF3"/>
    <w:rsid w:val="004C30A2"/>
    <w:rsid w:val="004C3757"/>
    <w:rsid w:val="004C3853"/>
    <w:rsid w:val="004C397D"/>
    <w:rsid w:val="004C3ACB"/>
    <w:rsid w:val="004C3AE0"/>
    <w:rsid w:val="004C3B8F"/>
    <w:rsid w:val="004C3D3C"/>
    <w:rsid w:val="004C3DB7"/>
    <w:rsid w:val="004C40BF"/>
    <w:rsid w:val="004C47DB"/>
    <w:rsid w:val="004C4BAB"/>
    <w:rsid w:val="004C4F30"/>
    <w:rsid w:val="004C4FA4"/>
    <w:rsid w:val="004C500E"/>
    <w:rsid w:val="004C53B8"/>
    <w:rsid w:val="004C55FE"/>
    <w:rsid w:val="004C56AB"/>
    <w:rsid w:val="004C57C1"/>
    <w:rsid w:val="004C5B4C"/>
    <w:rsid w:val="004C6005"/>
    <w:rsid w:val="004C6166"/>
    <w:rsid w:val="004C6212"/>
    <w:rsid w:val="004C62A4"/>
    <w:rsid w:val="004C6414"/>
    <w:rsid w:val="004C684D"/>
    <w:rsid w:val="004C6B24"/>
    <w:rsid w:val="004C7379"/>
    <w:rsid w:val="004C76C6"/>
    <w:rsid w:val="004C78AD"/>
    <w:rsid w:val="004C7D28"/>
    <w:rsid w:val="004C7F6F"/>
    <w:rsid w:val="004D0411"/>
    <w:rsid w:val="004D045B"/>
    <w:rsid w:val="004D07AD"/>
    <w:rsid w:val="004D0915"/>
    <w:rsid w:val="004D0B42"/>
    <w:rsid w:val="004D0C0F"/>
    <w:rsid w:val="004D0F77"/>
    <w:rsid w:val="004D1072"/>
    <w:rsid w:val="004D11DD"/>
    <w:rsid w:val="004D1652"/>
    <w:rsid w:val="004D17ED"/>
    <w:rsid w:val="004D184C"/>
    <w:rsid w:val="004D18E1"/>
    <w:rsid w:val="004D1E7E"/>
    <w:rsid w:val="004D2198"/>
    <w:rsid w:val="004D22B9"/>
    <w:rsid w:val="004D2313"/>
    <w:rsid w:val="004D244F"/>
    <w:rsid w:val="004D24AB"/>
    <w:rsid w:val="004D2812"/>
    <w:rsid w:val="004D2937"/>
    <w:rsid w:val="004D2C93"/>
    <w:rsid w:val="004D2F4D"/>
    <w:rsid w:val="004D30C9"/>
    <w:rsid w:val="004D313A"/>
    <w:rsid w:val="004D3576"/>
    <w:rsid w:val="004D3580"/>
    <w:rsid w:val="004D376B"/>
    <w:rsid w:val="004D39F8"/>
    <w:rsid w:val="004D3B6F"/>
    <w:rsid w:val="004D3F97"/>
    <w:rsid w:val="004D40E0"/>
    <w:rsid w:val="004D40EB"/>
    <w:rsid w:val="004D4126"/>
    <w:rsid w:val="004D4176"/>
    <w:rsid w:val="004D45F5"/>
    <w:rsid w:val="004D4768"/>
    <w:rsid w:val="004D4E11"/>
    <w:rsid w:val="004D4EEF"/>
    <w:rsid w:val="004D4FC4"/>
    <w:rsid w:val="004D51B2"/>
    <w:rsid w:val="004D5200"/>
    <w:rsid w:val="004D5270"/>
    <w:rsid w:val="004D52BC"/>
    <w:rsid w:val="004D5428"/>
    <w:rsid w:val="004D5AE2"/>
    <w:rsid w:val="004D5B28"/>
    <w:rsid w:val="004D5B49"/>
    <w:rsid w:val="004D5D2D"/>
    <w:rsid w:val="004D6157"/>
    <w:rsid w:val="004D677A"/>
    <w:rsid w:val="004D6990"/>
    <w:rsid w:val="004D6A05"/>
    <w:rsid w:val="004D6BA2"/>
    <w:rsid w:val="004D6C75"/>
    <w:rsid w:val="004D6E82"/>
    <w:rsid w:val="004D711D"/>
    <w:rsid w:val="004D72A4"/>
    <w:rsid w:val="004D7568"/>
    <w:rsid w:val="004D77D1"/>
    <w:rsid w:val="004D7A7F"/>
    <w:rsid w:val="004D7B24"/>
    <w:rsid w:val="004D7F66"/>
    <w:rsid w:val="004E0155"/>
    <w:rsid w:val="004E01EE"/>
    <w:rsid w:val="004E02FA"/>
    <w:rsid w:val="004E080A"/>
    <w:rsid w:val="004E0CF9"/>
    <w:rsid w:val="004E118E"/>
    <w:rsid w:val="004E161A"/>
    <w:rsid w:val="004E16B7"/>
    <w:rsid w:val="004E171E"/>
    <w:rsid w:val="004E180D"/>
    <w:rsid w:val="004E1926"/>
    <w:rsid w:val="004E1A4C"/>
    <w:rsid w:val="004E21A3"/>
    <w:rsid w:val="004E22D6"/>
    <w:rsid w:val="004E2322"/>
    <w:rsid w:val="004E2AB1"/>
    <w:rsid w:val="004E2B2C"/>
    <w:rsid w:val="004E2C7D"/>
    <w:rsid w:val="004E3123"/>
    <w:rsid w:val="004E33A5"/>
    <w:rsid w:val="004E345A"/>
    <w:rsid w:val="004E3589"/>
    <w:rsid w:val="004E362D"/>
    <w:rsid w:val="004E3836"/>
    <w:rsid w:val="004E38BC"/>
    <w:rsid w:val="004E3BA4"/>
    <w:rsid w:val="004E3CE8"/>
    <w:rsid w:val="004E3D9A"/>
    <w:rsid w:val="004E3F0C"/>
    <w:rsid w:val="004E4045"/>
    <w:rsid w:val="004E40CA"/>
    <w:rsid w:val="004E443F"/>
    <w:rsid w:val="004E463F"/>
    <w:rsid w:val="004E4766"/>
    <w:rsid w:val="004E47BB"/>
    <w:rsid w:val="004E488F"/>
    <w:rsid w:val="004E4C7F"/>
    <w:rsid w:val="004E4D04"/>
    <w:rsid w:val="004E4DCF"/>
    <w:rsid w:val="004E4F17"/>
    <w:rsid w:val="004E4F2C"/>
    <w:rsid w:val="004E50DD"/>
    <w:rsid w:val="004E5515"/>
    <w:rsid w:val="004E5AE1"/>
    <w:rsid w:val="004E5AE6"/>
    <w:rsid w:val="004E5B4C"/>
    <w:rsid w:val="004E5B74"/>
    <w:rsid w:val="004E6012"/>
    <w:rsid w:val="004E647A"/>
    <w:rsid w:val="004E6969"/>
    <w:rsid w:val="004E6AF8"/>
    <w:rsid w:val="004E6BA8"/>
    <w:rsid w:val="004E6C1C"/>
    <w:rsid w:val="004E6D45"/>
    <w:rsid w:val="004E74AC"/>
    <w:rsid w:val="004E75BA"/>
    <w:rsid w:val="004E7633"/>
    <w:rsid w:val="004E76AC"/>
    <w:rsid w:val="004E7B8C"/>
    <w:rsid w:val="004E7E65"/>
    <w:rsid w:val="004E7EAF"/>
    <w:rsid w:val="004F0127"/>
    <w:rsid w:val="004F03D7"/>
    <w:rsid w:val="004F053D"/>
    <w:rsid w:val="004F0724"/>
    <w:rsid w:val="004F0CE6"/>
    <w:rsid w:val="004F0CFB"/>
    <w:rsid w:val="004F0F47"/>
    <w:rsid w:val="004F18DA"/>
    <w:rsid w:val="004F1A17"/>
    <w:rsid w:val="004F1CE4"/>
    <w:rsid w:val="004F1FC3"/>
    <w:rsid w:val="004F2048"/>
    <w:rsid w:val="004F25B2"/>
    <w:rsid w:val="004F2A02"/>
    <w:rsid w:val="004F2C82"/>
    <w:rsid w:val="004F311D"/>
    <w:rsid w:val="004F3331"/>
    <w:rsid w:val="004F34D4"/>
    <w:rsid w:val="004F3F2C"/>
    <w:rsid w:val="004F45CF"/>
    <w:rsid w:val="004F4690"/>
    <w:rsid w:val="004F475C"/>
    <w:rsid w:val="004F4925"/>
    <w:rsid w:val="004F49AD"/>
    <w:rsid w:val="004F4A33"/>
    <w:rsid w:val="004F4BA8"/>
    <w:rsid w:val="004F5B94"/>
    <w:rsid w:val="004F5CBE"/>
    <w:rsid w:val="004F6552"/>
    <w:rsid w:val="004F6694"/>
    <w:rsid w:val="004F66A4"/>
    <w:rsid w:val="004F679F"/>
    <w:rsid w:val="004F6824"/>
    <w:rsid w:val="004F6FB9"/>
    <w:rsid w:val="004F70E8"/>
    <w:rsid w:val="004F7312"/>
    <w:rsid w:val="004F76B8"/>
    <w:rsid w:val="004F76CA"/>
    <w:rsid w:val="004F78CA"/>
    <w:rsid w:val="004F7D9D"/>
    <w:rsid w:val="004F7E05"/>
    <w:rsid w:val="004F7F0C"/>
    <w:rsid w:val="005001E2"/>
    <w:rsid w:val="00500300"/>
    <w:rsid w:val="00500312"/>
    <w:rsid w:val="005004C3"/>
    <w:rsid w:val="005005DB"/>
    <w:rsid w:val="005006B8"/>
    <w:rsid w:val="005008BB"/>
    <w:rsid w:val="00500953"/>
    <w:rsid w:val="00500A65"/>
    <w:rsid w:val="00500B51"/>
    <w:rsid w:val="00500C14"/>
    <w:rsid w:val="00500CC7"/>
    <w:rsid w:val="00500D8D"/>
    <w:rsid w:val="00500F3D"/>
    <w:rsid w:val="005013C9"/>
    <w:rsid w:val="00501781"/>
    <w:rsid w:val="00501823"/>
    <w:rsid w:val="00501958"/>
    <w:rsid w:val="005019B3"/>
    <w:rsid w:val="00501E37"/>
    <w:rsid w:val="00502054"/>
    <w:rsid w:val="005020DA"/>
    <w:rsid w:val="005022DB"/>
    <w:rsid w:val="005023CF"/>
    <w:rsid w:val="00502511"/>
    <w:rsid w:val="005026A9"/>
    <w:rsid w:val="005027DF"/>
    <w:rsid w:val="005028C2"/>
    <w:rsid w:val="0050290F"/>
    <w:rsid w:val="00502A82"/>
    <w:rsid w:val="00503433"/>
    <w:rsid w:val="00503739"/>
    <w:rsid w:val="00503CDC"/>
    <w:rsid w:val="00503F03"/>
    <w:rsid w:val="00504026"/>
    <w:rsid w:val="00504043"/>
    <w:rsid w:val="005042FB"/>
    <w:rsid w:val="00504357"/>
    <w:rsid w:val="0050506A"/>
    <w:rsid w:val="00505394"/>
    <w:rsid w:val="00505433"/>
    <w:rsid w:val="00505600"/>
    <w:rsid w:val="00505C8C"/>
    <w:rsid w:val="00505EC3"/>
    <w:rsid w:val="00506194"/>
    <w:rsid w:val="0050667A"/>
    <w:rsid w:val="00506CAE"/>
    <w:rsid w:val="00506CEC"/>
    <w:rsid w:val="00506D47"/>
    <w:rsid w:val="005070D6"/>
    <w:rsid w:val="005072E2"/>
    <w:rsid w:val="00507824"/>
    <w:rsid w:val="00507971"/>
    <w:rsid w:val="00507DFB"/>
    <w:rsid w:val="00507E6B"/>
    <w:rsid w:val="00510448"/>
    <w:rsid w:val="005105B4"/>
    <w:rsid w:val="00510EAA"/>
    <w:rsid w:val="0051100C"/>
    <w:rsid w:val="00511091"/>
    <w:rsid w:val="00511144"/>
    <w:rsid w:val="005111B4"/>
    <w:rsid w:val="005112B1"/>
    <w:rsid w:val="00511313"/>
    <w:rsid w:val="00511446"/>
    <w:rsid w:val="005114ED"/>
    <w:rsid w:val="00511ACA"/>
    <w:rsid w:val="00511D14"/>
    <w:rsid w:val="00511D78"/>
    <w:rsid w:val="005121F4"/>
    <w:rsid w:val="0051235E"/>
    <w:rsid w:val="0051241E"/>
    <w:rsid w:val="0051246A"/>
    <w:rsid w:val="005125DD"/>
    <w:rsid w:val="00512943"/>
    <w:rsid w:val="00512DEC"/>
    <w:rsid w:val="00512F54"/>
    <w:rsid w:val="0051343B"/>
    <w:rsid w:val="005135D3"/>
    <w:rsid w:val="005136D8"/>
    <w:rsid w:val="005138F3"/>
    <w:rsid w:val="0051393A"/>
    <w:rsid w:val="0051397C"/>
    <w:rsid w:val="005139C3"/>
    <w:rsid w:val="00513DA1"/>
    <w:rsid w:val="005142BF"/>
    <w:rsid w:val="00514609"/>
    <w:rsid w:val="00514664"/>
    <w:rsid w:val="005147DE"/>
    <w:rsid w:val="005149D5"/>
    <w:rsid w:val="00514C8D"/>
    <w:rsid w:val="00514CA2"/>
    <w:rsid w:val="005153FD"/>
    <w:rsid w:val="00515E59"/>
    <w:rsid w:val="005160AA"/>
    <w:rsid w:val="0051671D"/>
    <w:rsid w:val="00516808"/>
    <w:rsid w:val="00516A13"/>
    <w:rsid w:val="00516C90"/>
    <w:rsid w:val="00516E93"/>
    <w:rsid w:val="00517114"/>
    <w:rsid w:val="0051717A"/>
    <w:rsid w:val="005173D2"/>
    <w:rsid w:val="00517419"/>
    <w:rsid w:val="005174B5"/>
    <w:rsid w:val="00517606"/>
    <w:rsid w:val="005176BC"/>
    <w:rsid w:val="005177F0"/>
    <w:rsid w:val="00517A42"/>
    <w:rsid w:val="00517FC5"/>
    <w:rsid w:val="0052047F"/>
    <w:rsid w:val="005204B2"/>
    <w:rsid w:val="005204E2"/>
    <w:rsid w:val="0052072E"/>
    <w:rsid w:val="00520C35"/>
    <w:rsid w:val="00520D5B"/>
    <w:rsid w:val="00521664"/>
    <w:rsid w:val="00521D25"/>
    <w:rsid w:val="00521E6F"/>
    <w:rsid w:val="0052216A"/>
    <w:rsid w:val="00522870"/>
    <w:rsid w:val="0052287F"/>
    <w:rsid w:val="00522B1F"/>
    <w:rsid w:val="00522B4C"/>
    <w:rsid w:val="00522D9B"/>
    <w:rsid w:val="0052306A"/>
    <w:rsid w:val="005236DE"/>
    <w:rsid w:val="00523857"/>
    <w:rsid w:val="005239AB"/>
    <w:rsid w:val="00523A3A"/>
    <w:rsid w:val="00523B56"/>
    <w:rsid w:val="00524129"/>
    <w:rsid w:val="005242AC"/>
    <w:rsid w:val="005243C2"/>
    <w:rsid w:val="0052472B"/>
    <w:rsid w:val="005247B1"/>
    <w:rsid w:val="00524880"/>
    <w:rsid w:val="005249D2"/>
    <w:rsid w:val="00524A4B"/>
    <w:rsid w:val="00525710"/>
    <w:rsid w:val="005259B7"/>
    <w:rsid w:val="00525F0B"/>
    <w:rsid w:val="00525FC1"/>
    <w:rsid w:val="0052613A"/>
    <w:rsid w:val="00526244"/>
    <w:rsid w:val="005266F6"/>
    <w:rsid w:val="00526805"/>
    <w:rsid w:val="00526A45"/>
    <w:rsid w:val="00526C8C"/>
    <w:rsid w:val="00526CA0"/>
    <w:rsid w:val="005276EE"/>
    <w:rsid w:val="005276F5"/>
    <w:rsid w:val="0052770D"/>
    <w:rsid w:val="005278E8"/>
    <w:rsid w:val="00527D4E"/>
    <w:rsid w:val="00530062"/>
    <w:rsid w:val="00530125"/>
    <w:rsid w:val="005301D7"/>
    <w:rsid w:val="0053028C"/>
    <w:rsid w:val="0053036E"/>
    <w:rsid w:val="005304D0"/>
    <w:rsid w:val="00530675"/>
    <w:rsid w:val="0053073A"/>
    <w:rsid w:val="00531843"/>
    <w:rsid w:val="00531850"/>
    <w:rsid w:val="00531A0B"/>
    <w:rsid w:val="00531AFE"/>
    <w:rsid w:val="00531C46"/>
    <w:rsid w:val="00531C59"/>
    <w:rsid w:val="00531D4A"/>
    <w:rsid w:val="00531ED8"/>
    <w:rsid w:val="00532379"/>
    <w:rsid w:val="005323D0"/>
    <w:rsid w:val="0053299D"/>
    <w:rsid w:val="005329B1"/>
    <w:rsid w:val="00532AB0"/>
    <w:rsid w:val="00532B13"/>
    <w:rsid w:val="00532BD4"/>
    <w:rsid w:val="00532E12"/>
    <w:rsid w:val="00532F59"/>
    <w:rsid w:val="005330C0"/>
    <w:rsid w:val="005330DB"/>
    <w:rsid w:val="005332B2"/>
    <w:rsid w:val="00533529"/>
    <w:rsid w:val="005337F0"/>
    <w:rsid w:val="005338C2"/>
    <w:rsid w:val="00533BCD"/>
    <w:rsid w:val="005343C7"/>
    <w:rsid w:val="00534BF1"/>
    <w:rsid w:val="00534CA2"/>
    <w:rsid w:val="00534D4B"/>
    <w:rsid w:val="005352BB"/>
    <w:rsid w:val="005353EA"/>
    <w:rsid w:val="005354BE"/>
    <w:rsid w:val="00535585"/>
    <w:rsid w:val="005355A5"/>
    <w:rsid w:val="005355E0"/>
    <w:rsid w:val="00535731"/>
    <w:rsid w:val="00535BBD"/>
    <w:rsid w:val="00535BD1"/>
    <w:rsid w:val="00535E6A"/>
    <w:rsid w:val="00536062"/>
    <w:rsid w:val="005366C6"/>
    <w:rsid w:val="00536ABA"/>
    <w:rsid w:val="00536C35"/>
    <w:rsid w:val="00536EF9"/>
    <w:rsid w:val="00536F97"/>
    <w:rsid w:val="0053712A"/>
    <w:rsid w:val="00537459"/>
    <w:rsid w:val="0053746B"/>
    <w:rsid w:val="005378A7"/>
    <w:rsid w:val="00537AF7"/>
    <w:rsid w:val="00537DA3"/>
    <w:rsid w:val="00537E62"/>
    <w:rsid w:val="00537F32"/>
    <w:rsid w:val="00540123"/>
    <w:rsid w:val="005402DC"/>
    <w:rsid w:val="005409F9"/>
    <w:rsid w:val="00540CEE"/>
    <w:rsid w:val="00540D9B"/>
    <w:rsid w:val="00541087"/>
    <w:rsid w:val="0054109E"/>
    <w:rsid w:val="005411A7"/>
    <w:rsid w:val="00541256"/>
    <w:rsid w:val="0054193F"/>
    <w:rsid w:val="005419A3"/>
    <w:rsid w:val="00541B8F"/>
    <w:rsid w:val="00541CC2"/>
    <w:rsid w:val="00541FCE"/>
    <w:rsid w:val="00541FE5"/>
    <w:rsid w:val="005421B4"/>
    <w:rsid w:val="005423FB"/>
    <w:rsid w:val="00542693"/>
    <w:rsid w:val="005431E9"/>
    <w:rsid w:val="0054325B"/>
    <w:rsid w:val="00543515"/>
    <w:rsid w:val="00543555"/>
    <w:rsid w:val="005437E3"/>
    <w:rsid w:val="0054381F"/>
    <w:rsid w:val="00543839"/>
    <w:rsid w:val="00543C82"/>
    <w:rsid w:val="005443B0"/>
    <w:rsid w:val="005446D5"/>
    <w:rsid w:val="00544BB1"/>
    <w:rsid w:val="00544F30"/>
    <w:rsid w:val="00545322"/>
    <w:rsid w:val="00545574"/>
    <w:rsid w:val="0054568B"/>
    <w:rsid w:val="00545B7F"/>
    <w:rsid w:val="00545BF0"/>
    <w:rsid w:val="00545C3F"/>
    <w:rsid w:val="00545D4A"/>
    <w:rsid w:val="005461FE"/>
    <w:rsid w:val="00546293"/>
    <w:rsid w:val="00546389"/>
    <w:rsid w:val="00546701"/>
    <w:rsid w:val="0054692A"/>
    <w:rsid w:val="005469CF"/>
    <w:rsid w:val="00546C64"/>
    <w:rsid w:val="00546D71"/>
    <w:rsid w:val="00546DE4"/>
    <w:rsid w:val="00546EF4"/>
    <w:rsid w:val="00547397"/>
    <w:rsid w:val="00547469"/>
    <w:rsid w:val="005474A4"/>
    <w:rsid w:val="0054776A"/>
    <w:rsid w:val="00547842"/>
    <w:rsid w:val="0054785C"/>
    <w:rsid w:val="0054798C"/>
    <w:rsid w:val="005501A1"/>
    <w:rsid w:val="00550228"/>
    <w:rsid w:val="005503B0"/>
    <w:rsid w:val="00550483"/>
    <w:rsid w:val="005505E0"/>
    <w:rsid w:val="00550B49"/>
    <w:rsid w:val="00550B65"/>
    <w:rsid w:val="00550EDA"/>
    <w:rsid w:val="00551165"/>
    <w:rsid w:val="005511AB"/>
    <w:rsid w:val="00551216"/>
    <w:rsid w:val="00551293"/>
    <w:rsid w:val="0055130C"/>
    <w:rsid w:val="0055135F"/>
    <w:rsid w:val="00551665"/>
    <w:rsid w:val="00551719"/>
    <w:rsid w:val="00551C17"/>
    <w:rsid w:val="00551C8A"/>
    <w:rsid w:val="00551DDD"/>
    <w:rsid w:val="005521D4"/>
    <w:rsid w:val="0055232E"/>
    <w:rsid w:val="0055239E"/>
    <w:rsid w:val="005524B8"/>
    <w:rsid w:val="0055251A"/>
    <w:rsid w:val="005526AA"/>
    <w:rsid w:val="005529D3"/>
    <w:rsid w:val="00552F88"/>
    <w:rsid w:val="005534C9"/>
    <w:rsid w:val="00553505"/>
    <w:rsid w:val="005539B2"/>
    <w:rsid w:val="00553BBD"/>
    <w:rsid w:val="00553CD0"/>
    <w:rsid w:val="00553F2B"/>
    <w:rsid w:val="00553F6F"/>
    <w:rsid w:val="005540BA"/>
    <w:rsid w:val="0055462E"/>
    <w:rsid w:val="005546C7"/>
    <w:rsid w:val="00554D6D"/>
    <w:rsid w:val="005554DB"/>
    <w:rsid w:val="0055685D"/>
    <w:rsid w:val="005568B8"/>
    <w:rsid w:val="0055694B"/>
    <w:rsid w:val="005569E7"/>
    <w:rsid w:val="00556CB3"/>
    <w:rsid w:val="0055717D"/>
    <w:rsid w:val="00557261"/>
    <w:rsid w:val="0055728C"/>
    <w:rsid w:val="00557364"/>
    <w:rsid w:val="005573F7"/>
    <w:rsid w:val="005574CB"/>
    <w:rsid w:val="00557B13"/>
    <w:rsid w:val="00560030"/>
    <w:rsid w:val="00560791"/>
    <w:rsid w:val="00560A28"/>
    <w:rsid w:val="00560E1A"/>
    <w:rsid w:val="00560E56"/>
    <w:rsid w:val="00560FAF"/>
    <w:rsid w:val="005611B0"/>
    <w:rsid w:val="00561208"/>
    <w:rsid w:val="0056149A"/>
    <w:rsid w:val="005614F9"/>
    <w:rsid w:val="00561560"/>
    <w:rsid w:val="0056158E"/>
    <w:rsid w:val="00561BE0"/>
    <w:rsid w:val="00561D2F"/>
    <w:rsid w:val="00561DDA"/>
    <w:rsid w:val="00561DE4"/>
    <w:rsid w:val="00561F4B"/>
    <w:rsid w:val="0056216A"/>
    <w:rsid w:val="00562189"/>
    <w:rsid w:val="005622AA"/>
    <w:rsid w:val="005624C2"/>
    <w:rsid w:val="00562553"/>
    <w:rsid w:val="005626E1"/>
    <w:rsid w:val="00562ECC"/>
    <w:rsid w:val="00562F05"/>
    <w:rsid w:val="00562FFA"/>
    <w:rsid w:val="00563101"/>
    <w:rsid w:val="005634D7"/>
    <w:rsid w:val="005638EC"/>
    <w:rsid w:val="00563973"/>
    <w:rsid w:val="00563C6C"/>
    <w:rsid w:val="00563DBE"/>
    <w:rsid w:val="00563F09"/>
    <w:rsid w:val="00563F2E"/>
    <w:rsid w:val="00563F38"/>
    <w:rsid w:val="00563FE8"/>
    <w:rsid w:val="005642C2"/>
    <w:rsid w:val="005646BF"/>
    <w:rsid w:val="0056478B"/>
    <w:rsid w:val="005647DA"/>
    <w:rsid w:val="00564B0E"/>
    <w:rsid w:val="00564EDA"/>
    <w:rsid w:val="00565037"/>
    <w:rsid w:val="005650FA"/>
    <w:rsid w:val="005652A3"/>
    <w:rsid w:val="0056566E"/>
    <w:rsid w:val="005656A6"/>
    <w:rsid w:val="00565812"/>
    <w:rsid w:val="00565843"/>
    <w:rsid w:val="005659C1"/>
    <w:rsid w:val="00565A3E"/>
    <w:rsid w:val="00565F8E"/>
    <w:rsid w:val="005664BF"/>
    <w:rsid w:val="00566E95"/>
    <w:rsid w:val="0056725E"/>
    <w:rsid w:val="005673C1"/>
    <w:rsid w:val="00567441"/>
    <w:rsid w:val="00567636"/>
    <w:rsid w:val="0056791E"/>
    <w:rsid w:val="00567C17"/>
    <w:rsid w:val="00567EB3"/>
    <w:rsid w:val="00570595"/>
    <w:rsid w:val="0057081B"/>
    <w:rsid w:val="00570A28"/>
    <w:rsid w:val="00570AAE"/>
    <w:rsid w:val="00570AD5"/>
    <w:rsid w:val="00570C00"/>
    <w:rsid w:val="00570C0D"/>
    <w:rsid w:val="00570CDD"/>
    <w:rsid w:val="005710B3"/>
    <w:rsid w:val="00571194"/>
    <w:rsid w:val="00571722"/>
    <w:rsid w:val="00571AC4"/>
    <w:rsid w:val="00571DB7"/>
    <w:rsid w:val="00571E6A"/>
    <w:rsid w:val="00571EF4"/>
    <w:rsid w:val="00571FC3"/>
    <w:rsid w:val="00572431"/>
    <w:rsid w:val="005724D4"/>
    <w:rsid w:val="00572797"/>
    <w:rsid w:val="00572A02"/>
    <w:rsid w:val="00572AA6"/>
    <w:rsid w:val="00572C29"/>
    <w:rsid w:val="00572FB7"/>
    <w:rsid w:val="0057306F"/>
    <w:rsid w:val="00573252"/>
    <w:rsid w:val="005732C5"/>
    <w:rsid w:val="0057333B"/>
    <w:rsid w:val="0057345C"/>
    <w:rsid w:val="005734E1"/>
    <w:rsid w:val="005739B9"/>
    <w:rsid w:val="00573CE7"/>
    <w:rsid w:val="00573DA0"/>
    <w:rsid w:val="00573E3C"/>
    <w:rsid w:val="00573E45"/>
    <w:rsid w:val="00574235"/>
    <w:rsid w:val="0057426E"/>
    <w:rsid w:val="00574713"/>
    <w:rsid w:val="005747F0"/>
    <w:rsid w:val="00574A6A"/>
    <w:rsid w:val="00574AE6"/>
    <w:rsid w:val="00574B01"/>
    <w:rsid w:val="00574D6E"/>
    <w:rsid w:val="00574FDA"/>
    <w:rsid w:val="005754C8"/>
    <w:rsid w:val="005755FE"/>
    <w:rsid w:val="00575689"/>
    <w:rsid w:val="00575791"/>
    <w:rsid w:val="00575828"/>
    <w:rsid w:val="0057587A"/>
    <w:rsid w:val="005759CA"/>
    <w:rsid w:val="00575A7A"/>
    <w:rsid w:val="00575B23"/>
    <w:rsid w:val="005761AF"/>
    <w:rsid w:val="005761B3"/>
    <w:rsid w:val="005762CC"/>
    <w:rsid w:val="00576502"/>
    <w:rsid w:val="00576703"/>
    <w:rsid w:val="0057692C"/>
    <w:rsid w:val="00576A46"/>
    <w:rsid w:val="00576E9D"/>
    <w:rsid w:val="00576F1E"/>
    <w:rsid w:val="00577483"/>
    <w:rsid w:val="005774BE"/>
    <w:rsid w:val="00577593"/>
    <w:rsid w:val="00577608"/>
    <w:rsid w:val="005777D1"/>
    <w:rsid w:val="00577E82"/>
    <w:rsid w:val="00577F22"/>
    <w:rsid w:val="00580104"/>
    <w:rsid w:val="00580141"/>
    <w:rsid w:val="005802A2"/>
    <w:rsid w:val="00580407"/>
    <w:rsid w:val="00580B6A"/>
    <w:rsid w:val="00580EA7"/>
    <w:rsid w:val="00580F49"/>
    <w:rsid w:val="00581127"/>
    <w:rsid w:val="005812B7"/>
    <w:rsid w:val="00581310"/>
    <w:rsid w:val="0058144D"/>
    <w:rsid w:val="005815F5"/>
    <w:rsid w:val="00581758"/>
    <w:rsid w:val="005819DC"/>
    <w:rsid w:val="00581A75"/>
    <w:rsid w:val="00581C00"/>
    <w:rsid w:val="005820C1"/>
    <w:rsid w:val="00582806"/>
    <w:rsid w:val="0058291A"/>
    <w:rsid w:val="005829EB"/>
    <w:rsid w:val="00582B45"/>
    <w:rsid w:val="00582DFD"/>
    <w:rsid w:val="00582EA4"/>
    <w:rsid w:val="00582F24"/>
    <w:rsid w:val="00583127"/>
    <w:rsid w:val="00583385"/>
    <w:rsid w:val="0058338C"/>
    <w:rsid w:val="005836AB"/>
    <w:rsid w:val="005838BD"/>
    <w:rsid w:val="00583B12"/>
    <w:rsid w:val="00583DBC"/>
    <w:rsid w:val="00584461"/>
    <w:rsid w:val="005846A3"/>
    <w:rsid w:val="005846C1"/>
    <w:rsid w:val="005848FC"/>
    <w:rsid w:val="00584A87"/>
    <w:rsid w:val="00584A9A"/>
    <w:rsid w:val="00584F41"/>
    <w:rsid w:val="005853BA"/>
    <w:rsid w:val="005854C8"/>
    <w:rsid w:val="005854F4"/>
    <w:rsid w:val="0058567B"/>
    <w:rsid w:val="00585A3C"/>
    <w:rsid w:val="00585A69"/>
    <w:rsid w:val="00585C2A"/>
    <w:rsid w:val="00585DDD"/>
    <w:rsid w:val="00585F63"/>
    <w:rsid w:val="0058663A"/>
    <w:rsid w:val="00586950"/>
    <w:rsid w:val="00586C8F"/>
    <w:rsid w:val="00586DD7"/>
    <w:rsid w:val="0058721B"/>
    <w:rsid w:val="005875D4"/>
    <w:rsid w:val="0058762B"/>
    <w:rsid w:val="00587782"/>
    <w:rsid w:val="005878EA"/>
    <w:rsid w:val="005879EE"/>
    <w:rsid w:val="00587B7E"/>
    <w:rsid w:val="00587DB8"/>
    <w:rsid w:val="00587DEE"/>
    <w:rsid w:val="00587E9A"/>
    <w:rsid w:val="00590590"/>
    <w:rsid w:val="0059080C"/>
    <w:rsid w:val="0059094B"/>
    <w:rsid w:val="00590954"/>
    <w:rsid w:val="00590995"/>
    <w:rsid w:val="00590AF0"/>
    <w:rsid w:val="00590DCC"/>
    <w:rsid w:val="0059157B"/>
    <w:rsid w:val="005916A4"/>
    <w:rsid w:val="00591931"/>
    <w:rsid w:val="005919B6"/>
    <w:rsid w:val="00591A8C"/>
    <w:rsid w:val="00592018"/>
    <w:rsid w:val="005922CF"/>
    <w:rsid w:val="005922E3"/>
    <w:rsid w:val="005928F3"/>
    <w:rsid w:val="00592A51"/>
    <w:rsid w:val="00592C02"/>
    <w:rsid w:val="00592CAF"/>
    <w:rsid w:val="00592DF7"/>
    <w:rsid w:val="0059357B"/>
    <w:rsid w:val="005937B8"/>
    <w:rsid w:val="00593978"/>
    <w:rsid w:val="00593A70"/>
    <w:rsid w:val="00593B4E"/>
    <w:rsid w:val="00593FD9"/>
    <w:rsid w:val="00593FEE"/>
    <w:rsid w:val="0059463A"/>
    <w:rsid w:val="00594679"/>
    <w:rsid w:val="005946EA"/>
    <w:rsid w:val="005948F2"/>
    <w:rsid w:val="0059492F"/>
    <w:rsid w:val="00594B52"/>
    <w:rsid w:val="00594B8D"/>
    <w:rsid w:val="00594D8C"/>
    <w:rsid w:val="00594FB1"/>
    <w:rsid w:val="00595152"/>
    <w:rsid w:val="005954F3"/>
    <w:rsid w:val="0059564A"/>
    <w:rsid w:val="00595743"/>
    <w:rsid w:val="00595754"/>
    <w:rsid w:val="00595A93"/>
    <w:rsid w:val="00595CCF"/>
    <w:rsid w:val="00595EB2"/>
    <w:rsid w:val="0059614F"/>
    <w:rsid w:val="005964FB"/>
    <w:rsid w:val="00596542"/>
    <w:rsid w:val="00596C03"/>
    <w:rsid w:val="00596C68"/>
    <w:rsid w:val="00596CCE"/>
    <w:rsid w:val="00596DBB"/>
    <w:rsid w:val="00596E29"/>
    <w:rsid w:val="00596F62"/>
    <w:rsid w:val="00597058"/>
    <w:rsid w:val="005971BC"/>
    <w:rsid w:val="005971F1"/>
    <w:rsid w:val="00597312"/>
    <w:rsid w:val="00597338"/>
    <w:rsid w:val="00597522"/>
    <w:rsid w:val="005978B6"/>
    <w:rsid w:val="005979F8"/>
    <w:rsid w:val="00597C57"/>
    <w:rsid w:val="00597DE2"/>
    <w:rsid w:val="00597FF4"/>
    <w:rsid w:val="005A010D"/>
    <w:rsid w:val="005A015F"/>
    <w:rsid w:val="005A028F"/>
    <w:rsid w:val="005A0355"/>
    <w:rsid w:val="005A0459"/>
    <w:rsid w:val="005A047C"/>
    <w:rsid w:val="005A05DC"/>
    <w:rsid w:val="005A09A2"/>
    <w:rsid w:val="005A0E5B"/>
    <w:rsid w:val="005A0FEC"/>
    <w:rsid w:val="005A1231"/>
    <w:rsid w:val="005A12BF"/>
    <w:rsid w:val="005A12DB"/>
    <w:rsid w:val="005A15F4"/>
    <w:rsid w:val="005A18F0"/>
    <w:rsid w:val="005A1DA3"/>
    <w:rsid w:val="005A1EED"/>
    <w:rsid w:val="005A234E"/>
    <w:rsid w:val="005A24D6"/>
    <w:rsid w:val="005A3380"/>
    <w:rsid w:val="005A34BF"/>
    <w:rsid w:val="005A34CB"/>
    <w:rsid w:val="005A3718"/>
    <w:rsid w:val="005A385E"/>
    <w:rsid w:val="005A3B8E"/>
    <w:rsid w:val="005A3E49"/>
    <w:rsid w:val="005A4233"/>
    <w:rsid w:val="005A4241"/>
    <w:rsid w:val="005A428C"/>
    <w:rsid w:val="005A4449"/>
    <w:rsid w:val="005A44E8"/>
    <w:rsid w:val="005A469B"/>
    <w:rsid w:val="005A488C"/>
    <w:rsid w:val="005A48ED"/>
    <w:rsid w:val="005A4A76"/>
    <w:rsid w:val="005A4AAC"/>
    <w:rsid w:val="005A509C"/>
    <w:rsid w:val="005A51AD"/>
    <w:rsid w:val="005A51E9"/>
    <w:rsid w:val="005A52E4"/>
    <w:rsid w:val="005A5317"/>
    <w:rsid w:val="005A54EE"/>
    <w:rsid w:val="005A55B2"/>
    <w:rsid w:val="005A5653"/>
    <w:rsid w:val="005A56EF"/>
    <w:rsid w:val="005A5AB6"/>
    <w:rsid w:val="005A5B67"/>
    <w:rsid w:val="005A5E9D"/>
    <w:rsid w:val="005A5EA2"/>
    <w:rsid w:val="005A5F28"/>
    <w:rsid w:val="005A639A"/>
    <w:rsid w:val="005A63D1"/>
    <w:rsid w:val="005A6485"/>
    <w:rsid w:val="005A6817"/>
    <w:rsid w:val="005A68DF"/>
    <w:rsid w:val="005A6C2A"/>
    <w:rsid w:val="005A6C93"/>
    <w:rsid w:val="005A6CE3"/>
    <w:rsid w:val="005A6F63"/>
    <w:rsid w:val="005A6FB1"/>
    <w:rsid w:val="005A7045"/>
    <w:rsid w:val="005A7132"/>
    <w:rsid w:val="005A71DD"/>
    <w:rsid w:val="005A76DE"/>
    <w:rsid w:val="005A7755"/>
    <w:rsid w:val="005A7793"/>
    <w:rsid w:val="005A78A9"/>
    <w:rsid w:val="005A78CC"/>
    <w:rsid w:val="005A7D15"/>
    <w:rsid w:val="005B0410"/>
    <w:rsid w:val="005B04FA"/>
    <w:rsid w:val="005B06FB"/>
    <w:rsid w:val="005B075A"/>
    <w:rsid w:val="005B0EA2"/>
    <w:rsid w:val="005B101D"/>
    <w:rsid w:val="005B1A62"/>
    <w:rsid w:val="005B1C2C"/>
    <w:rsid w:val="005B1DE0"/>
    <w:rsid w:val="005B26AF"/>
    <w:rsid w:val="005B2A2B"/>
    <w:rsid w:val="005B2BFD"/>
    <w:rsid w:val="005B2C77"/>
    <w:rsid w:val="005B2EA8"/>
    <w:rsid w:val="005B30ED"/>
    <w:rsid w:val="005B3238"/>
    <w:rsid w:val="005B33B3"/>
    <w:rsid w:val="005B35A7"/>
    <w:rsid w:val="005B363D"/>
    <w:rsid w:val="005B364C"/>
    <w:rsid w:val="005B365B"/>
    <w:rsid w:val="005B3702"/>
    <w:rsid w:val="005B3A36"/>
    <w:rsid w:val="005B3F5F"/>
    <w:rsid w:val="005B408A"/>
    <w:rsid w:val="005B41F3"/>
    <w:rsid w:val="005B4368"/>
    <w:rsid w:val="005B4608"/>
    <w:rsid w:val="005B4660"/>
    <w:rsid w:val="005B4712"/>
    <w:rsid w:val="005B476A"/>
    <w:rsid w:val="005B4A1D"/>
    <w:rsid w:val="005B4AE8"/>
    <w:rsid w:val="005B51AB"/>
    <w:rsid w:val="005B563D"/>
    <w:rsid w:val="005B5C7D"/>
    <w:rsid w:val="005B5DBE"/>
    <w:rsid w:val="005B5F0C"/>
    <w:rsid w:val="005B5FDD"/>
    <w:rsid w:val="005B639C"/>
    <w:rsid w:val="005B6A4B"/>
    <w:rsid w:val="005B6F69"/>
    <w:rsid w:val="005B6F73"/>
    <w:rsid w:val="005B7160"/>
    <w:rsid w:val="005B7178"/>
    <w:rsid w:val="005B73C3"/>
    <w:rsid w:val="005B74D2"/>
    <w:rsid w:val="005B7657"/>
    <w:rsid w:val="005B7697"/>
    <w:rsid w:val="005B7972"/>
    <w:rsid w:val="005B79EA"/>
    <w:rsid w:val="005B7AE8"/>
    <w:rsid w:val="005B7BEF"/>
    <w:rsid w:val="005B7C7A"/>
    <w:rsid w:val="005B7F37"/>
    <w:rsid w:val="005C0130"/>
    <w:rsid w:val="005C0331"/>
    <w:rsid w:val="005C03C2"/>
    <w:rsid w:val="005C043B"/>
    <w:rsid w:val="005C04EB"/>
    <w:rsid w:val="005C0557"/>
    <w:rsid w:val="005C08AC"/>
    <w:rsid w:val="005C0927"/>
    <w:rsid w:val="005C0C29"/>
    <w:rsid w:val="005C171C"/>
    <w:rsid w:val="005C1931"/>
    <w:rsid w:val="005C1B56"/>
    <w:rsid w:val="005C1D6B"/>
    <w:rsid w:val="005C1FB1"/>
    <w:rsid w:val="005C223E"/>
    <w:rsid w:val="005C25B7"/>
    <w:rsid w:val="005C26E1"/>
    <w:rsid w:val="005C2707"/>
    <w:rsid w:val="005C27E7"/>
    <w:rsid w:val="005C2B0A"/>
    <w:rsid w:val="005C2B32"/>
    <w:rsid w:val="005C31FE"/>
    <w:rsid w:val="005C3405"/>
    <w:rsid w:val="005C35EE"/>
    <w:rsid w:val="005C3BAF"/>
    <w:rsid w:val="005C3C7C"/>
    <w:rsid w:val="005C3EB2"/>
    <w:rsid w:val="005C3F42"/>
    <w:rsid w:val="005C47B1"/>
    <w:rsid w:val="005C4FE9"/>
    <w:rsid w:val="005C5227"/>
    <w:rsid w:val="005C5386"/>
    <w:rsid w:val="005C54A4"/>
    <w:rsid w:val="005C5642"/>
    <w:rsid w:val="005C5922"/>
    <w:rsid w:val="005C6307"/>
    <w:rsid w:val="005C6441"/>
    <w:rsid w:val="005C66C5"/>
    <w:rsid w:val="005C67F7"/>
    <w:rsid w:val="005C69AF"/>
    <w:rsid w:val="005C6AA4"/>
    <w:rsid w:val="005C6B9A"/>
    <w:rsid w:val="005C6BF5"/>
    <w:rsid w:val="005C6D20"/>
    <w:rsid w:val="005C71BE"/>
    <w:rsid w:val="005C7253"/>
    <w:rsid w:val="005C72BC"/>
    <w:rsid w:val="005C76DA"/>
    <w:rsid w:val="005C7A17"/>
    <w:rsid w:val="005C7CAF"/>
    <w:rsid w:val="005D028F"/>
    <w:rsid w:val="005D0520"/>
    <w:rsid w:val="005D067F"/>
    <w:rsid w:val="005D0690"/>
    <w:rsid w:val="005D0792"/>
    <w:rsid w:val="005D08A0"/>
    <w:rsid w:val="005D0E90"/>
    <w:rsid w:val="005D1057"/>
    <w:rsid w:val="005D11DD"/>
    <w:rsid w:val="005D124D"/>
    <w:rsid w:val="005D12C1"/>
    <w:rsid w:val="005D15D4"/>
    <w:rsid w:val="005D16C9"/>
    <w:rsid w:val="005D1CD4"/>
    <w:rsid w:val="005D1CDD"/>
    <w:rsid w:val="005D224B"/>
    <w:rsid w:val="005D2802"/>
    <w:rsid w:val="005D2A7E"/>
    <w:rsid w:val="005D2F18"/>
    <w:rsid w:val="005D3032"/>
    <w:rsid w:val="005D32E1"/>
    <w:rsid w:val="005D3440"/>
    <w:rsid w:val="005D349B"/>
    <w:rsid w:val="005D34C8"/>
    <w:rsid w:val="005D355C"/>
    <w:rsid w:val="005D37B5"/>
    <w:rsid w:val="005D38FB"/>
    <w:rsid w:val="005D3B07"/>
    <w:rsid w:val="005D3B1F"/>
    <w:rsid w:val="005D3B85"/>
    <w:rsid w:val="005D3D91"/>
    <w:rsid w:val="005D412E"/>
    <w:rsid w:val="005D455D"/>
    <w:rsid w:val="005D4C65"/>
    <w:rsid w:val="005D4E05"/>
    <w:rsid w:val="005D547F"/>
    <w:rsid w:val="005D558F"/>
    <w:rsid w:val="005D5921"/>
    <w:rsid w:val="005D596F"/>
    <w:rsid w:val="005D59DD"/>
    <w:rsid w:val="005D5BB7"/>
    <w:rsid w:val="005D5FBF"/>
    <w:rsid w:val="005D629C"/>
    <w:rsid w:val="005D62E8"/>
    <w:rsid w:val="005D6879"/>
    <w:rsid w:val="005D6A1F"/>
    <w:rsid w:val="005D6A53"/>
    <w:rsid w:val="005D6ADC"/>
    <w:rsid w:val="005D6C9B"/>
    <w:rsid w:val="005D6EE6"/>
    <w:rsid w:val="005D723E"/>
    <w:rsid w:val="005D74AE"/>
    <w:rsid w:val="005D7527"/>
    <w:rsid w:val="005D76C1"/>
    <w:rsid w:val="005D7734"/>
    <w:rsid w:val="005D79ED"/>
    <w:rsid w:val="005D7A3A"/>
    <w:rsid w:val="005D7A4D"/>
    <w:rsid w:val="005D7A53"/>
    <w:rsid w:val="005D7C30"/>
    <w:rsid w:val="005D7F19"/>
    <w:rsid w:val="005D7FDD"/>
    <w:rsid w:val="005D7FE4"/>
    <w:rsid w:val="005E001A"/>
    <w:rsid w:val="005E0481"/>
    <w:rsid w:val="005E092B"/>
    <w:rsid w:val="005E0B5A"/>
    <w:rsid w:val="005E0B81"/>
    <w:rsid w:val="005E0C26"/>
    <w:rsid w:val="005E138B"/>
    <w:rsid w:val="005E155F"/>
    <w:rsid w:val="005E1EF7"/>
    <w:rsid w:val="005E2841"/>
    <w:rsid w:val="005E2946"/>
    <w:rsid w:val="005E2C44"/>
    <w:rsid w:val="005E2DF9"/>
    <w:rsid w:val="005E2F7F"/>
    <w:rsid w:val="005E3280"/>
    <w:rsid w:val="005E351D"/>
    <w:rsid w:val="005E39B5"/>
    <w:rsid w:val="005E3A16"/>
    <w:rsid w:val="005E3C20"/>
    <w:rsid w:val="005E3C8E"/>
    <w:rsid w:val="005E3D81"/>
    <w:rsid w:val="005E3DC5"/>
    <w:rsid w:val="005E3EB0"/>
    <w:rsid w:val="005E3ED8"/>
    <w:rsid w:val="005E3F99"/>
    <w:rsid w:val="005E447F"/>
    <w:rsid w:val="005E4572"/>
    <w:rsid w:val="005E482B"/>
    <w:rsid w:val="005E4B14"/>
    <w:rsid w:val="005E4CC7"/>
    <w:rsid w:val="005E4CCD"/>
    <w:rsid w:val="005E4D37"/>
    <w:rsid w:val="005E4E29"/>
    <w:rsid w:val="005E4ECC"/>
    <w:rsid w:val="005E4FCC"/>
    <w:rsid w:val="005E516E"/>
    <w:rsid w:val="005E541D"/>
    <w:rsid w:val="005E5850"/>
    <w:rsid w:val="005E59D7"/>
    <w:rsid w:val="005E5A4E"/>
    <w:rsid w:val="005E5A88"/>
    <w:rsid w:val="005E5F65"/>
    <w:rsid w:val="005E5FC8"/>
    <w:rsid w:val="005E68EF"/>
    <w:rsid w:val="005E69F1"/>
    <w:rsid w:val="005E6A52"/>
    <w:rsid w:val="005E6BBB"/>
    <w:rsid w:val="005E733A"/>
    <w:rsid w:val="005E738A"/>
    <w:rsid w:val="005E74F4"/>
    <w:rsid w:val="005E7531"/>
    <w:rsid w:val="005E76FC"/>
    <w:rsid w:val="005E7702"/>
    <w:rsid w:val="005E779E"/>
    <w:rsid w:val="005E7879"/>
    <w:rsid w:val="005E788D"/>
    <w:rsid w:val="005E7962"/>
    <w:rsid w:val="005E7B5E"/>
    <w:rsid w:val="005E7C8F"/>
    <w:rsid w:val="005E7F83"/>
    <w:rsid w:val="005F004A"/>
    <w:rsid w:val="005F040A"/>
    <w:rsid w:val="005F0580"/>
    <w:rsid w:val="005F0660"/>
    <w:rsid w:val="005F07AF"/>
    <w:rsid w:val="005F085E"/>
    <w:rsid w:val="005F0B0B"/>
    <w:rsid w:val="005F0D8D"/>
    <w:rsid w:val="005F0DAD"/>
    <w:rsid w:val="005F0E08"/>
    <w:rsid w:val="005F0F2F"/>
    <w:rsid w:val="005F11FD"/>
    <w:rsid w:val="005F12A0"/>
    <w:rsid w:val="005F131D"/>
    <w:rsid w:val="005F1E56"/>
    <w:rsid w:val="005F2154"/>
    <w:rsid w:val="005F23F4"/>
    <w:rsid w:val="005F2460"/>
    <w:rsid w:val="005F24B7"/>
    <w:rsid w:val="005F26C2"/>
    <w:rsid w:val="005F281D"/>
    <w:rsid w:val="005F30FD"/>
    <w:rsid w:val="005F3561"/>
    <w:rsid w:val="005F3983"/>
    <w:rsid w:val="005F3A11"/>
    <w:rsid w:val="005F3DC8"/>
    <w:rsid w:val="005F47A3"/>
    <w:rsid w:val="005F4B3D"/>
    <w:rsid w:val="005F4B66"/>
    <w:rsid w:val="005F4CEB"/>
    <w:rsid w:val="005F4D96"/>
    <w:rsid w:val="005F4FB4"/>
    <w:rsid w:val="005F5176"/>
    <w:rsid w:val="005F53BD"/>
    <w:rsid w:val="005F54E6"/>
    <w:rsid w:val="005F559A"/>
    <w:rsid w:val="005F572C"/>
    <w:rsid w:val="005F57A9"/>
    <w:rsid w:val="005F5953"/>
    <w:rsid w:val="005F597D"/>
    <w:rsid w:val="005F6084"/>
    <w:rsid w:val="005F61C6"/>
    <w:rsid w:val="005F64EF"/>
    <w:rsid w:val="005F66DE"/>
    <w:rsid w:val="005F6AA1"/>
    <w:rsid w:val="005F6AA6"/>
    <w:rsid w:val="005F6B50"/>
    <w:rsid w:val="005F705D"/>
    <w:rsid w:val="005F713F"/>
    <w:rsid w:val="005F7147"/>
    <w:rsid w:val="005F7170"/>
    <w:rsid w:val="005F71F7"/>
    <w:rsid w:val="005F754C"/>
    <w:rsid w:val="005F7689"/>
    <w:rsid w:val="005F76F7"/>
    <w:rsid w:val="005F7BB2"/>
    <w:rsid w:val="005F7D3D"/>
    <w:rsid w:val="005F7E8A"/>
    <w:rsid w:val="005F7FF3"/>
    <w:rsid w:val="006001FA"/>
    <w:rsid w:val="0060039E"/>
    <w:rsid w:val="0060067D"/>
    <w:rsid w:val="006008B0"/>
    <w:rsid w:val="00600BB7"/>
    <w:rsid w:val="00600C10"/>
    <w:rsid w:val="00600E25"/>
    <w:rsid w:val="00600EC4"/>
    <w:rsid w:val="0060110A"/>
    <w:rsid w:val="00601258"/>
    <w:rsid w:val="006014E5"/>
    <w:rsid w:val="006019BF"/>
    <w:rsid w:val="00601C63"/>
    <w:rsid w:val="00601D5D"/>
    <w:rsid w:val="00601EBC"/>
    <w:rsid w:val="00601F6F"/>
    <w:rsid w:val="006020B9"/>
    <w:rsid w:val="0060259F"/>
    <w:rsid w:val="00602AAB"/>
    <w:rsid w:val="00602D72"/>
    <w:rsid w:val="00602F89"/>
    <w:rsid w:val="0060335E"/>
    <w:rsid w:val="006033F1"/>
    <w:rsid w:val="0060344D"/>
    <w:rsid w:val="0060360B"/>
    <w:rsid w:val="006036EC"/>
    <w:rsid w:val="006038CF"/>
    <w:rsid w:val="00603C69"/>
    <w:rsid w:val="00603E1F"/>
    <w:rsid w:val="006041BC"/>
    <w:rsid w:val="006049B0"/>
    <w:rsid w:val="00604BFF"/>
    <w:rsid w:val="006050F8"/>
    <w:rsid w:val="00605326"/>
    <w:rsid w:val="00605655"/>
    <w:rsid w:val="0060574C"/>
    <w:rsid w:val="0060594A"/>
    <w:rsid w:val="0060599B"/>
    <w:rsid w:val="00605A1E"/>
    <w:rsid w:val="00605AF3"/>
    <w:rsid w:val="00605C46"/>
    <w:rsid w:val="00605EAD"/>
    <w:rsid w:val="00605EB3"/>
    <w:rsid w:val="006060DF"/>
    <w:rsid w:val="00606143"/>
    <w:rsid w:val="006061E7"/>
    <w:rsid w:val="00606522"/>
    <w:rsid w:val="00606C1B"/>
    <w:rsid w:val="00606C41"/>
    <w:rsid w:val="00606EBB"/>
    <w:rsid w:val="00606FA7"/>
    <w:rsid w:val="006071B3"/>
    <w:rsid w:val="00607336"/>
    <w:rsid w:val="0060742E"/>
    <w:rsid w:val="00607539"/>
    <w:rsid w:val="00607827"/>
    <w:rsid w:val="006078FC"/>
    <w:rsid w:val="00607949"/>
    <w:rsid w:val="006079BF"/>
    <w:rsid w:val="0061006D"/>
    <w:rsid w:val="0061009D"/>
    <w:rsid w:val="006100A8"/>
    <w:rsid w:val="00610343"/>
    <w:rsid w:val="00610758"/>
    <w:rsid w:val="006109D5"/>
    <w:rsid w:val="00610AA2"/>
    <w:rsid w:val="00610AE8"/>
    <w:rsid w:val="00610C33"/>
    <w:rsid w:val="00610C60"/>
    <w:rsid w:val="00610CAA"/>
    <w:rsid w:val="0061133E"/>
    <w:rsid w:val="00611600"/>
    <w:rsid w:val="00611858"/>
    <w:rsid w:val="006118C4"/>
    <w:rsid w:val="00611C16"/>
    <w:rsid w:val="00611D24"/>
    <w:rsid w:val="00611D7A"/>
    <w:rsid w:val="00611DEE"/>
    <w:rsid w:val="00611E3F"/>
    <w:rsid w:val="0061219F"/>
    <w:rsid w:val="006121C7"/>
    <w:rsid w:val="00612336"/>
    <w:rsid w:val="00612357"/>
    <w:rsid w:val="00612575"/>
    <w:rsid w:val="006127DD"/>
    <w:rsid w:val="00612979"/>
    <w:rsid w:val="00612B53"/>
    <w:rsid w:val="00613678"/>
    <w:rsid w:val="00613910"/>
    <w:rsid w:val="00613A55"/>
    <w:rsid w:val="00613F85"/>
    <w:rsid w:val="00614225"/>
    <w:rsid w:val="006145D0"/>
    <w:rsid w:val="006145F6"/>
    <w:rsid w:val="0061472B"/>
    <w:rsid w:val="00614A22"/>
    <w:rsid w:val="00614DDA"/>
    <w:rsid w:val="00614F10"/>
    <w:rsid w:val="00615149"/>
    <w:rsid w:val="006154B2"/>
    <w:rsid w:val="00615A39"/>
    <w:rsid w:val="00615F18"/>
    <w:rsid w:val="00615F2D"/>
    <w:rsid w:val="00616275"/>
    <w:rsid w:val="006165D6"/>
    <w:rsid w:val="00616984"/>
    <w:rsid w:val="00616CF2"/>
    <w:rsid w:val="0061752E"/>
    <w:rsid w:val="0061754F"/>
    <w:rsid w:val="006176B2"/>
    <w:rsid w:val="00617908"/>
    <w:rsid w:val="006179CC"/>
    <w:rsid w:val="00617B13"/>
    <w:rsid w:val="00617D8B"/>
    <w:rsid w:val="00617DC9"/>
    <w:rsid w:val="0062009A"/>
    <w:rsid w:val="0062012F"/>
    <w:rsid w:val="0062078F"/>
    <w:rsid w:val="00620A60"/>
    <w:rsid w:val="00620B49"/>
    <w:rsid w:val="00620EE0"/>
    <w:rsid w:val="00620F38"/>
    <w:rsid w:val="00621209"/>
    <w:rsid w:val="00621379"/>
    <w:rsid w:val="00621857"/>
    <w:rsid w:val="006218AC"/>
    <w:rsid w:val="006218F5"/>
    <w:rsid w:val="00621A19"/>
    <w:rsid w:val="00621A9E"/>
    <w:rsid w:val="00621B85"/>
    <w:rsid w:val="00621BA8"/>
    <w:rsid w:val="00621BE4"/>
    <w:rsid w:val="00622027"/>
    <w:rsid w:val="006222AB"/>
    <w:rsid w:val="006222B4"/>
    <w:rsid w:val="0062292D"/>
    <w:rsid w:val="00622E2E"/>
    <w:rsid w:val="00622ECF"/>
    <w:rsid w:val="00622F13"/>
    <w:rsid w:val="0062364B"/>
    <w:rsid w:val="006238EC"/>
    <w:rsid w:val="00623C12"/>
    <w:rsid w:val="00623D9C"/>
    <w:rsid w:val="00623E18"/>
    <w:rsid w:val="00623FA7"/>
    <w:rsid w:val="006245DC"/>
    <w:rsid w:val="0062473A"/>
    <w:rsid w:val="00624A09"/>
    <w:rsid w:val="00624BD2"/>
    <w:rsid w:val="00624BE7"/>
    <w:rsid w:val="00624D29"/>
    <w:rsid w:val="0062517C"/>
    <w:rsid w:val="00625309"/>
    <w:rsid w:val="0062554B"/>
    <w:rsid w:val="00625777"/>
    <w:rsid w:val="00625841"/>
    <w:rsid w:val="006259DB"/>
    <w:rsid w:val="00625AA4"/>
    <w:rsid w:val="00625B59"/>
    <w:rsid w:val="00625DB9"/>
    <w:rsid w:val="006261AE"/>
    <w:rsid w:val="00626211"/>
    <w:rsid w:val="00626357"/>
    <w:rsid w:val="0062641E"/>
    <w:rsid w:val="006266CA"/>
    <w:rsid w:val="00627073"/>
    <w:rsid w:val="00627174"/>
    <w:rsid w:val="00627205"/>
    <w:rsid w:val="00627297"/>
    <w:rsid w:val="0062736A"/>
    <w:rsid w:val="006276A8"/>
    <w:rsid w:val="006278CD"/>
    <w:rsid w:val="00627AB8"/>
    <w:rsid w:val="00627CF1"/>
    <w:rsid w:val="00627D77"/>
    <w:rsid w:val="006301BB"/>
    <w:rsid w:val="006302A6"/>
    <w:rsid w:val="0063038D"/>
    <w:rsid w:val="0063056B"/>
    <w:rsid w:val="00630718"/>
    <w:rsid w:val="00630806"/>
    <w:rsid w:val="006309BF"/>
    <w:rsid w:val="00630A98"/>
    <w:rsid w:val="00630B7F"/>
    <w:rsid w:val="00630BE2"/>
    <w:rsid w:val="00630D15"/>
    <w:rsid w:val="00630D2E"/>
    <w:rsid w:val="00630E2A"/>
    <w:rsid w:val="00631074"/>
    <w:rsid w:val="006310E5"/>
    <w:rsid w:val="00631181"/>
    <w:rsid w:val="0063118F"/>
    <w:rsid w:val="0063144F"/>
    <w:rsid w:val="00631451"/>
    <w:rsid w:val="006316C0"/>
    <w:rsid w:val="00631B6C"/>
    <w:rsid w:val="00631D7F"/>
    <w:rsid w:val="00631F26"/>
    <w:rsid w:val="006320C6"/>
    <w:rsid w:val="006320E0"/>
    <w:rsid w:val="0063223D"/>
    <w:rsid w:val="0063225C"/>
    <w:rsid w:val="0063231C"/>
    <w:rsid w:val="006323F4"/>
    <w:rsid w:val="00632756"/>
    <w:rsid w:val="00632ACD"/>
    <w:rsid w:val="00632C3D"/>
    <w:rsid w:val="006331EF"/>
    <w:rsid w:val="00633219"/>
    <w:rsid w:val="00633376"/>
    <w:rsid w:val="006333FC"/>
    <w:rsid w:val="00633578"/>
    <w:rsid w:val="006335CD"/>
    <w:rsid w:val="00633A73"/>
    <w:rsid w:val="00633B69"/>
    <w:rsid w:val="00633CA5"/>
    <w:rsid w:val="00633E1F"/>
    <w:rsid w:val="0063417B"/>
    <w:rsid w:val="00634196"/>
    <w:rsid w:val="0063427E"/>
    <w:rsid w:val="006345BF"/>
    <w:rsid w:val="00634648"/>
    <w:rsid w:val="00634A42"/>
    <w:rsid w:val="00634AC2"/>
    <w:rsid w:val="00634C72"/>
    <w:rsid w:val="00634DE6"/>
    <w:rsid w:val="00634F2C"/>
    <w:rsid w:val="00634F30"/>
    <w:rsid w:val="00635449"/>
    <w:rsid w:val="00635832"/>
    <w:rsid w:val="006358C3"/>
    <w:rsid w:val="00635C1F"/>
    <w:rsid w:val="00635C4D"/>
    <w:rsid w:val="00635D14"/>
    <w:rsid w:val="00635D3B"/>
    <w:rsid w:val="0063662C"/>
    <w:rsid w:val="00636820"/>
    <w:rsid w:val="00636C41"/>
    <w:rsid w:val="00636E8B"/>
    <w:rsid w:val="00636FA8"/>
    <w:rsid w:val="006371F9"/>
    <w:rsid w:val="00637301"/>
    <w:rsid w:val="006373C8"/>
    <w:rsid w:val="00637492"/>
    <w:rsid w:val="0063762E"/>
    <w:rsid w:val="0063778D"/>
    <w:rsid w:val="00637B41"/>
    <w:rsid w:val="00637F53"/>
    <w:rsid w:val="00637FF8"/>
    <w:rsid w:val="00640758"/>
    <w:rsid w:val="00640A65"/>
    <w:rsid w:val="00640F68"/>
    <w:rsid w:val="006413D8"/>
    <w:rsid w:val="006419AF"/>
    <w:rsid w:val="00641A9A"/>
    <w:rsid w:val="00641B0C"/>
    <w:rsid w:val="00641FAB"/>
    <w:rsid w:val="006420A9"/>
    <w:rsid w:val="006423AA"/>
    <w:rsid w:val="006426E7"/>
    <w:rsid w:val="00642729"/>
    <w:rsid w:val="0064290B"/>
    <w:rsid w:val="00642B37"/>
    <w:rsid w:val="00642CD6"/>
    <w:rsid w:val="00643394"/>
    <w:rsid w:val="00643B86"/>
    <w:rsid w:val="00643BF7"/>
    <w:rsid w:val="00643C3F"/>
    <w:rsid w:val="00643CDA"/>
    <w:rsid w:val="00643D70"/>
    <w:rsid w:val="00643FA6"/>
    <w:rsid w:val="00644149"/>
    <w:rsid w:val="0064482C"/>
    <w:rsid w:val="0064483C"/>
    <w:rsid w:val="00644BAC"/>
    <w:rsid w:val="00644FA1"/>
    <w:rsid w:val="00645200"/>
    <w:rsid w:val="0064523C"/>
    <w:rsid w:val="006453AC"/>
    <w:rsid w:val="006457B3"/>
    <w:rsid w:val="00645B4E"/>
    <w:rsid w:val="00645B6D"/>
    <w:rsid w:val="00645D00"/>
    <w:rsid w:val="00645D50"/>
    <w:rsid w:val="006464A5"/>
    <w:rsid w:val="0064651D"/>
    <w:rsid w:val="00646745"/>
    <w:rsid w:val="00646B8C"/>
    <w:rsid w:val="00646C2C"/>
    <w:rsid w:val="00647117"/>
    <w:rsid w:val="00647459"/>
    <w:rsid w:val="00647667"/>
    <w:rsid w:val="00647800"/>
    <w:rsid w:val="006478C7"/>
    <w:rsid w:val="00647C18"/>
    <w:rsid w:val="006502A9"/>
    <w:rsid w:val="00650840"/>
    <w:rsid w:val="00651153"/>
    <w:rsid w:val="0065156A"/>
    <w:rsid w:val="006516A8"/>
    <w:rsid w:val="00651B83"/>
    <w:rsid w:val="00651E77"/>
    <w:rsid w:val="00651F73"/>
    <w:rsid w:val="00652443"/>
    <w:rsid w:val="00652824"/>
    <w:rsid w:val="006529F7"/>
    <w:rsid w:val="00652E85"/>
    <w:rsid w:val="00652FBA"/>
    <w:rsid w:val="00652FF3"/>
    <w:rsid w:val="00653019"/>
    <w:rsid w:val="006530B0"/>
    <w:rsid w:val="006532D2"/>
    <w:rsid w:val="00653D47"/>
    <w:rsid w:val="00653DBB"/>
    <w:rsid w:val="00653E84"/>
    <w:rsid w:val="00653F03"/>
    <w:rsid w:val="00654258"/>
    <w:rsid w:val="006542B5"/>
    <w:rsid w:val="006543D2"/>
    <w:rsid w:val="00654825"/>
    <w:rsid w:val="00654854"/>
    <w:rsid w:val="00654A1C"/>
    <w:rsid w:val="00654B29"/>
    <w:rsid w:val="00654B8C"/>
    <w:rsid w:val="00654D16"/>
    <w:rsid w:val="00655109"/>
    <w:rsid w:val="00655174"/>
    <w:rsid w:val="006554DE"/>
    <w:rsid w:val="006554E6"/>
    <w:rsid w:val="00655876"/>
    <w:rsid w:val="00655934"/>
    <w:rsid w:val="00655958"/>
    <w:rsid w:val="006559D2"/>
    <w:rsid w:val="006560ED"/>
    <w:rsid w:val="006564F6"/>
    <w:rsid w:val="00656522"/>
    <w:rsid w:val="006566F0"/>
    <w:rsid w:val="00656714"/>
    <w:rsid w:val="00656D09"/>
    <w:rsid w:val="00656D4C"/>
    <w:rsid w:val="00656D87"/>
    <w:rsid w:val="006571D3"/>
    <w:rsid w:val="006576B1"/>
    <w:rsid w:val="00660003"/>
    <w:rsid w:val="006601DD"/>
    <w:rsid w:val="00660534"/>
    <w:rsid w:val="006605DB"/>
    <w:rsid w:val="00660C24"/>
    <w:rsid w:val="00660C6B"/>
    <w:rsid w:val="00660CEC"/>
    <w:rsid w:val="00660E7B"/>
    <w:rsid w:val="0066100B"/>
    <w:rsid w:val="0066102B"/>
    <w:rsid w:val="00661436"/>
    <w:rsid w:val="0066151B"/>
    <w:rsid w:val="00661618"/>
    <w:rsid w:val="00661687"/>
    <w:rsid w:val="0066176E"/>
    <w:rsid w:val="006618BA"/>
    <w:rsid w:val="00661CBE"/>
    <w:rsid w:val="00661DCF"/>
    <w:rsid w:val="00661E9A"/>
    <w:rsid w:val="00661F1C"/>
    <w:rsid w:val="00661FCD"/>
    <w:rsid w:val="0066205C"/>
    <w:rsid w:val="00662501"/>
    <w:rsid w:val="00662606"/>
    <w:rsid w:val="00662627"/>
    <w:rsid w:val="006627AD"/>
    <w:rsid w:val="00662B97"/>
    <w:rsid w:val="00662E3A"/>
    <w:rsid w:val="006639CB"/>
    <w:rsid w:val="00663E4D"/>
    <w:rsid w:val="006642AA"/>
    <w:rsid w:val="0066437D"/>
    <w:rsid w:val="00664446"/>
    <w:rsid w:val="0066492A"/>
    <w:rsid w:val="00664A3C"/>
    <w:rsid w:val="00664C7E"/>
    <w:rsid w:val="00664CCC"/>
    <w:rsid w:val="00664E31"/>
    <w:rsid w:val="00665062"/>
    <w:rsid w:val="006654A1"/>
    <w:rsid w:val="006656B0"/>
    <w:rsid w:val="006659CD"/>
    <w:rsid w:val="00665A31"/>
    <w:rsid w:val="00665A92"/>
    <w:rsid w:val="00665C73"/>
    <w:rsid w:val="00665E6D"/>
    <w:rsid w:val="00665FC6"/>
    <w:rsid w:val="00666221"/>
    <w:rsid w:val="00666395"/>
    <w:rsid w:val="006663C8"/>
    <w:rsid w:val="006667A8"/>
    <w:rsid w:val="00666853"/>
    <w:rsid w:val="006668CE"/>
    <w:rsid w:val="00666D86"/>
    <w:rsid w:val="00666DD8"/>
    <w:rsid w:val="00666F34"/>
    <w:rsid w:val="0066706B"/>
    <w:rsid w:val="0066784D"/>
    <w:rsid w:val="006679BD"/>
    <w:rsid w:val="00667C21"/>
    <w:rsid w:val="00667D5C"/>
    <w:rsid w:val="00667D77"/>
    <w:rsid w:val="00667D9E"/>
    <w:rsid w:val="00667DF5"/>
    <w:rsid w:val="00667F4E"/>
    <w:rsid w:val="00670039"/>
    <w:rsid w:val="00670079"/>
    <w:rsid w:val="00670425"/>
    <w:rsid w:val="00670567"/>
    <w:rsid w:val="006705F0"/>
    <w:rsid w:val="00670876"/>
    <w:rsid w:val="00670B7C"/>
    <w:rsid w:val="00670DD1"/>
    <w:rsid w:val="00670EC6"/>
    <w:rsid w:val="0067107C"/>
    <w:rsid w:val="0067179B"/>
    <w:rsid w:val="00671CC4"/>
    <w:rsid w:val="00671DC2"/>
    <w:rsid w:val="00671EE8"/>
    <w:rsid w:val="00672184"/>
    <w:rsid w:val="00672410"/>
    <w:rsid w:val="0067242D"/>
    <w:rsid w:val="00672640"/>
    <w:rsid w:val="006726B0"/>
    <w:rsid w:val="006727D4"/>
    <w:rsid w:val="00672BCA"/>
    <w:rsid w:val="00672C29"/>
    <w:rsid w:val="00672E43"/>
    <w:rsid w:val="0067318A"/>
    <w:rsid w:val="00673227"/>
    <w:rsid w:val="0067343D"/>
    <w:rsid w:val="00673661"/>
    <w:rsid w:val="00673B4E"/>
    <w:rsid w:val="00673E32"/>
    <w:rsid w:val="00673F38"/>
    <w:rsid w:val="00673FD4"/>
    <w:rsid w:val="00674129"/>
    <w:rsid w:val="006749A7"/>
    <w:rsid w:val="00674CC1"/>
    <w:rsid w:val="006750A4"/>
    <w:rsid w:val="006750A9"/>
    <w:rsid w:val="006752FB"/>
    <w:rsid w:val="00675458"/>
    <w:rsid w:val="00675567"/>
    <w:rsid w:val="006755A5"/>
    <w:rsid w:val="006759A1"/>
    <w:rsid w:val="006759AE"/>
    <w:rsid w:val="00675A06"/>
    <w:rsid w:val="00675AFC"/>
    <w:rsid w:val="00675E5F"/>
    <w:rsid w:val="00675FF4"/>
    <w:rsid w:val="00676368"/>
    <w:rsid w:val="006764C1"/>
    <w:rsid w:val="006765FF"/>
    <w:rsid w:val="006766C6"/>
    <w:rsid w:val="00676BB1"/>
    <w:rsid w:val="00676DA5"/>
    <w:rsid w:val="00676F45"/>
    <w:rsid w:val="00676FD3"/>
    <w:rsid w:val="0067742B"/>
    <w:rsid w:val="00677659"/>
    <w:rsid w:val="00677878"/>
    <w:rsid w:val="006779CF"/>
    <w:rsid w:val="00677A06"/>
    <w:rsid w:val="00677EB3"/>
    <w:rsid w:val="006800E5"/>
    <w:rsid w:val="006806DE"/>
    <w:rsid w:val="0068089A"/>
    <w:rsid w:val="00680B22"/>
    <w:rsid w:val="00680E58"/>
    <w:rsid w:val="006812F0"/>
    <w:rsid w:val="00681504"/>
    <w:rsid w:val="006816D5"/>
    <w:rsid w:val="0068191E"/>
    <w:rsid w:val="00681AB3"/>
    <w:rsid w:val="00681EE9"/>
    <w:rsid w:val="00682222"/>
    <w:rsid w:val="00682E14"/>
    <w:rsid w:val="00683E1D"/>
    <w:rsid w:val="00683EAF"/>
    <w:rsid w:val="00684165"/>
    <w:rsid w:val="0068422A"/>
    <w:rsid w:val="00684791"/>
    <w:rsid w:val="006847B8"/>
    <w:rsid w:val="00684E3A"/>
    <w:rsid w:val="006851C5"/>
    <w:rsid w:val="00685D75"/>
    <w:rsid w:val="0068647B"/>
    <w:rsid w:val="00686778"/>
    <w:rsid w:val="006867E5"/>
    <w:rsid w:val="00686911"/>
    <w:rsid w:val="00686A56"/>
    <w:rsid w:val="00686B28"/>
    <w:rsid w:val="006870E2"/>
    <w:rsid w:val="0068731E"/>
    <w:rsid w:val="006879A3"/>
    <w:rsid w:val="00687C40"/>
    <w:rsid w:val="00687F28"/>
    <w:rsid w:val="00687F67"/>
    <w:rsid w:val="006902FA"/>
    <w:rsid w:val="006904AC"/>
    <w:rsid w:val="00690689"/>
    <w:rsid w:val="006906E1"/>
    <w:rsid w:val="006906E9"/>
    <w:rsid w:val="00690872"/>
    <w:rsid w:val="00690B88"/>
    <w:rsid w:val="00690C9B"/>
    <w:rsid w:val="00690D77"/>
    <w:rsid w:val="00690DE2"/>
    <w:rsid w:val="0069107E"/>
    <w:rsid w:val="006910A5"/>
    <w:rsid w:val="006915AD"/>
    <w:rsid w:val="006916A6"/>
    <w:rsid w:val="00691730"/>
    <w:rsid w:val="00691E3F"/>
    <w:rsid w:val="00691F3A"/>
    <w:rsid w:val="00691FCD"/>
    <w:rsid w:val="006922FC"/>
    <w:rsid w:val="006925C0"/>
    <w:rsid w:val="006925D7"/>
    <w:rsid w:val="00692926"/>
    <w:rsid w:val="00692B28"/>
    <w:rsid w:val="00692B39"/>
    <w:rsid w:val="00692B52"/>
    <w:rsid w:val="00692D2E"/>
    <w:rsid w:val="00692DC0"/>
    <w:rsid w:val="0069302F"/>
    <w:rsid w:val="00693032"/>
    <w:rsid w:val="0069325D"/>
    <w:rsid w:val="006933D3"/>
    <w:rsid w:val="0069391A"/>
    <w:rsid w:val="00693C68"/>
    <w:rsid w:val="00694282"/>
    <w:rsid w:val="006945C4"/>
    <w:rsid w:val="0069464F"/>
    <w:rsid w:val="00694742"/>
    <w:rsid w:val="00694A49"/>
    <w:rsid w:val="00694BB2"/>
    <w:rsid w:val="00694CF7"/>
    <w:rsid w:val="00694D78"/>
    <w:rsid w:val="00694FC1"/>
    <w:rsid w:val="006959A0"/>
    <w:rsid w:val="00696126"/>
    <w:rsid w:val="006961C9"/>
    <w:rsid w:val="00696306"/>
    <w:rsid w:val="0069649B"/>
    <w:rsid w:val="00696509"/>
    <w:rsid w:val="0069686A"/>
    <w:rsid w:val="00696CC8"/>
    <w:rsid w:val="00696F24"/>
    <w:rsid w:val="00697324"/>
    <w:rsid w:val="006974BB"/>
    <w:rsid w:val="00697695"/>
    <w:rsid w:val="006976D9"/>
    <w:rsid w:val="00697960"/>
    <w:rsid w:val="0069797C"/>
    <w:rsid w:val="00697C18"/>
    <w:rsid w:val="006A01C9"/>
    <w:rsid w:val="006A044B"/>
    <w:rsid w:val="006A072F"/>
    <w:rsid w:val="006A079D"/>
    <w:rsid w:val="006A124E"/>
    <w:rsid w:val="006A1346"/>
    <w:rsid w:val="006A1481"/>
    <w:rsid w:val="006A14A4"/>
    <w:rsid w:val="006A164C"/>
    <w:rsid w:val="006A16AD"/>
    <w:rsid w:val="006A18B8"/>
    <w:rsid w:val="006A1BDA"/>
    <w:rsid w:val="006A1CD4"/>
    <w:rsid w:val="006A1D6E"/>
    <w:rsid w:val="006A1E4B"/>
    <w:rsid w:val="006A2170"/>
    <w:rsid w:val="006A22A4"/>
    <w:rsid w:val="006A26C1"/>
    <w:rsid w:val="006A2823"/>
    <w:rsid w:val="006A2A44"/>
    <w:rsid w:val="006A2D2B"/>
    <w:rsid w:val="006A2ED7"/>
    <w:rsid w:val="006A3F91"/>
    <w:rsid w:val="006A42C2"/>
    <w:rsid w:val="006A4953"/>
    <w:rsid w:val="006A4BC4"/>
    <w:rsid w:val="006A5368"/>
    <w:rsid w:val="006A54A2"/>
    <w:rsid w:val="006A5778"/>
    <w:rsid w:val="006A5A23"/>
    <w:rsid w:val="006A5C01"/>
    <w:rsid w:val="006A6668"/>
    <w:rsid w:val="006A6CE9"/>
    <w:rsid w:val="006A6D97"/>
    <w:rsid w:val="006A6E16"/>
    <w:rsid w:val="006A70DA"/>
    <w:rsid w:val="006A71F6"/>
    <w:rsid w:val="006A7989"/>
    <w:rsid w:val="006A79BE"/>
    <w:rsid w:val="006A79FB"/>
    <w:rsid w:val="006A7AB9"/>
    <w:rsid w:val="006B007A"/>
    <w:rsid w:val="006B04B5"/>
    <w:rsid w:val="006B0590"/>
    <w:rsid w:val="006B0789"/>
    <w:rsid w:val="006B08FE"/>
    <w:rsid w:val="006B0AF3"/>
    <w:rsid w:val="006B0C34"/>
    <w:rsid w:val="006B0C57"/>
    <w:rsid w:val="006B0C73"/>
    <w:rsid w:val="006B0C91"/>
    <w:rsid w:val="006B0E1D"/>
    <w:rsid w:val="006B1514"/>
    <w:rsid w:val="006B164B"/>
    <w:rsid w:val="006B16E7"/>
    <w:rsid w:val="006B16F8"/>
    <w:rsid w:val="006B1884"/>
    <w:rsid w:val="006B1D02"/>
    <w:rsid w:val="006B2167"/>
    <w:rsid w:val="006B22E1"/>
    <w:rsid w:val="006B2419"/>
    <w:rsid w:val="006B2B02"/>
    <w:rsid w:val="006B2B68"/>
    <w:rsid w:val="006B3196"/>
    <w:rsid w:val="006B3502"/>
    <w:rsid w:val="006B396A"/>
    <w:rsid w:val="006B3A1A"/>
    <w:rsid w:val="006B3C14"/>
    <w:rsid w:val="006B3ED9"/>
    <w:rsid w:val="006B3F2F"/>
    <w:rsid w:val="006B405F"/>
    <w:rsid w:val="006B42E3"/>
    <w:rsid w:val="006B4448"/>
    <w:rsid w:val="006B447C"/>
    <w:rsid w:val="006B458B"/>
    <w:rsid w:val="006B4828"/>
    <w:rsid w:val="006B4E08"/>
    <w:rsid w:val="006B4E89"/>
    <w:rsid w:val="006B4EBB"/>
    <w:rsid w:val="006B4EF4"/>
    <w:rsid w:val="006B4F08"/>
    <w:rsid w:val="006B5246"/>
    <w:rsid w:val="006B5621"/>
    <w:rsid w:val="006B5717"/>
    <w:rsid w:val="006B5AF1"/>
    <w:rsid w:val="006B5D57"/>
    <w:rsid w:val="006B5D66"/>
    <w:rsid w:val="006B5DB0"/>
    <w:rsid w:val="006B5F1C"/>
    <w:rsid w:val="006B630E"/>
    <w:rsid w:val="006B63DF"/>
    <w:rsid w:val="006B683C"/>
    <w:rsid w:val="006B690F"/>
    <w:rsid w:val="006B6A39"/>
    <w:rsid w:val="006B6BD1"/>
    <w:rsid w:val="006B6EF2"/>
    <w:rsid w:val="006B6FFB"/>
    <w:rsid w:val="006B72CA"/>
    <w:rsid w:val="006B7561"/>
    <w:rsid w:val="006B77D2"/>
    <w:rsid w:val="006B7876"/>
    <w:rsid w:val="006B78FE"/>
    <w:rsid w:val="006B7A45"/>
    <w:rsid w:val="006B7C69"/>
    <w:rsid w:val="006C0083"/>
    <w:rsid w:val="006C01C6"/>
    <w:rsid w:val="006C05F3"/>
    <w:rsid w:val="006C0930"/>
    <w:rsid w:val="006C0B49"/>
    <w:rsid w:val="006C0DBA"/>
    <w:rsid w:val="006C1641"/>
    <w:rsid w:val="006C1788"/>
    <w:rsid w:val="006C198D"/>
    <w:rsid w:val="006C1A48"/>
    <w:rsid w:val="006C1A94"/>
    <w:rsid w:val="006C1F0E"/>
    <w:rsid w:val="006C217D"/>
    <w:rsid w:val="006C2278"/>
    <w:rsid w:val="006C260B"/>
    <w:rsid w:val="006C29A0"/>
    <w:rsid w:val="006C29F7"/>
    <w:rsid w:val="006C2D87"/>
    <w:rsid w:val="006C2EDD"/>
    <w:rsid w:val="006C2FF2"/>
    <w:rsid w:val="006C3002"/>
    <w:rsid w:val="006C30BA"/>
    <w:rsid w:val="006C34CA"/>
    <w:rsid w:val="006C366D"/>
    <w:rsid w:val="006C36D0"/>
    <w:rsid w:val="006C3AF6"/>
    <w:rsid w:val="006C3B9B"/>
    <w:rsid w:val="006C3D21"/>
    <w:rsid w:val="006C3E90"/>
    <w:rsid w:val="006C3ED3"/>
    <w:rsid w:val="006C40A0"/>
    <w:rsid w:val="006C4115"/>
    <w:rsid w:val="006C4153"/>
    <w:rsid w:val="006C41B9"/>
    <w:rsid w:val="006C4222"/>
    <w:rsid w:val="006C4382"/>
    <w:rsid w:val="006C4AE9"/>
    <w:rsid w:val="006C4C6E"/>
    <w:rsid w:val="006C4CB4"/>
    <w:rsid w:val="006C4F2B"/>
    <w:rsid w:val="006C5093"/>
    <w:rsid w:val="006C56A8"/>
    <w:rsid w:val="006C5AD9"/>
    <w:rsid w:val="006C5AF3"/>
    <w:rsid w:val="006C5D13"/>
    <w:rsid w:val="006C67A6"/>
    <w:rsid w:val="006C6875"/>
    <w:rsid w:val="006C6937"/>
    <w:rsid w:val="006C6BBF"/>
    <w:rsid w:val="006C6C9C"/>
    <w:rsid w:val="006C6F2F"/>
    <w:rsid w:val="006C7231"/>
    <w:rsid w:val="006C7646"/>
    <w:rsid w:val="006C769C"/>
    <w:rsid w:val="006C7870"/>
    <w:rsid w:val="006C7ADC"/>
    <w:rsid w:val="006C7BEB"/>
    <w:rsid w:val="006C7C0E"/>
    <w:rsid w:val="006C7C6D"/>
    <w:rsid w:val="006C7D76"/>
    <w:rsid w:val="006C7E3E"/>
    <w:rsid w:val="006D032D"/>
    <w:rsid w:val="006D059C"/>
    <w:rsid w:val="006D0858"/>
    <w:rsid w:val="006D095D"/>
    <w:rsid w:val="006D0D08"/>
    <w:rsid w:val="006D0D45"/>
    <w:rsid w:val="006D0E43"/>
    <w:rsid w:val="006D0EBE"/>
    <w:rsid w:val="006D101F"/>
    <w:rsid w:val="006D1536"/>
    <w:rsid w:val="006D18B6"/>
    <w:rsid w:val="006D19BD"/>
    <w:rsid w:val="006D1A15"/>
    <w:rsid w:val="006D1E50"/>
    <w:rsid w:val="006D1F6D"/>
    <w:rsid w:val="006D2534"/>
    <w:rsid w:val="006D273E"/>
    <w:rsid w:val="006D2905"/>
    <w:rsid w:val="006D2943"/>
    <w:rsid w:val="006D29E1"/>
    <w:rsid w:val="006D2AFE"/>
    <w:rsid w:val="006D2B52"/>
    <w:rsid w:val="006D2F63"/>
    <w:rsid w:val="006D32A5"/>
    <w:rsid w:val="006D37D0"/>
    <w:rsid w:val="006D3A73"/>
    <w:rsid w:val="006D3DC6"/>
    <w:rsid w:val="006D40CB"/>
    <w:rsid w:val="006D45B9"/>
    <w:rsid w:val="006D45E3"/>
    <w:rsid w:val="006D472B"/>
    <w:rsid w:val="006D480C"/>
    <w:rsid w:val="006D492C"/>
    <w:rsid w:val="006D4B42"/>
    <w:rsid w:val="006D4E75"/>
    <w:rsid w:val="006D56CF"/>
    <w:rsid w:val="006D5A3A"/>
    <w:rsid w:val="006D6024"/>
    <w:rsid w:val="006D6349"/>
    <w:rsid w:val="006D6448"/>
    <w:rsid w:val="006D670B"/>
    <w:rsid w:val="006D69B5"/>
    <w:rsid w:val="006D6AB5"/>
    <w:rsid w:val="006D6DD5"/>
    <w:rsid w:val="006D7034"/>
    <w:rsid w:val="006D70B2"/>
    <w:rsid w:val="006D7257"/>
    <w:rsid w:val="006D75B4"/>
    <w:rsid w:val="006D7643"/>
    <w:rsid w:val="006D7D0B"/>
    <w:rsid w:val="006D7DBD"/>
    <w:rsid w:val="006D7FBD"/>
    <w:rsid w:val="006E000F"/>
    <w:rsid w:val="006E00A8"/>
    <w:rsid w:val="006E05B9"/>
    <w:rsid w:val="006E06FA"/>
    <w:rsid w:val="006E0DD8"/>
    <w:rsid w:val="006E0E0A"/>
    <w:rsid w:val="006E0F0D"/>
    <w:rsid w:val="006E13D0"/>
    <w:rsid w:val="006E148B"/>
    <w:rsid w:val="006E1854"/>
    <w:rsid w:val="006E1859"/>
    <w:rsid w:val="006E192F"/>
    <w:rsid w:val="006E199E"/>
    <w:rsid w:val="006E1A32"/>
    <w:rsid w:val="006E1E37"/>
    <w:rsid w:val="006E1EEC"/>
    <w:rsid w:val="006E208E"/>
    <w:rsid w:val="006E21E4"/>
    <w:rsid w:val="006E22DD"/>
    <w:rsid w:val="006E263D"/>
    <w:rsid w:val="006E26A2"/>
    <w:rsid w:val="006E2805"/>
    <w:rsid w:val="006E2BBF"/>
    <w:rsid w:val="006E2BD3"/>
    <w:rsid w:val="006E2DC8"/>
    <w:rsid w:val="006E2EEF"/>
    <w:rsid w:val="006E2FF8"/>
    <w:rsid w:val="006E32F8"/>
    <w:rsid w:val="006E3306"/>
    <w:rsid w:val="006E3350"/>
    <w:rsid w:val="006E3BDA"/>
    <w:rsid w:val="006E3C14"/>
    <w:rsid w:val="006E3C4B"/>
    <w:rsid w:val="006E3FF0"/>
    <w:rsid w:val="006E4248"/>
    <w:rsid w:val="006E453C"/>
    <w:rsid w:val="006E4749"/>
    <w:rsid w:val="006E4788"/>
    <w:rsid w:val="006E48DE"/>
    <w:rsid w:val="006E49A7"/>
    <w:rsid w:val="006E49B9"/>
    <w:rsid w:val="006E4A1D"/>
    <w:rsid w:val="006E4F13"/>
    <w:rsid w:val="006E503A"/>
    <w:rsid w:val="006E55B9"/>
    <w:rsid w:val="006E56E8"/>
    <w:rsid w:val="006E577E"/>
    <w:rsid w:val="006E5888"/>
    <w:rsid w:val="006E5922"/>
    <w:rsid w:val="006E5B08"/>
    <w:rsid w:val="006E5B64"/>
    <w:rsid w:val="006E62E8"/>
    <w:rsid w:val="006E6462"/>
    <w:rsid w:val="006E64BC"/>
    <w:rsid w:val="006E6554"/>
    <w:rsid w:val="006E66A4"/>
    <w:rsid w:val="006E6735"/>
    <w:rsid w:val="006E68DC"/>
    <w:rsid w:val="006E6AC9"/>
    <w:rsid w:val="006E6BF2"/>
    <w:rsid w:val="006E6CC1"/>
    <w:rsid w:val="006E71BD"/>
    <w:rsid w:val="006E74E7"/>
    <w:rsid w:val="006E7776"/>
    <w:rsid w:val="006F003D"/>
    <w:rsid w:val="006F0798"/>
    <w:rsid w:val="006F0822"/>
    <w:rsid w:val="006F0824"/>
    <w:rsid w:val="006F0BBE"/>
    <w:rsid w:val="006F0E62"/>
    <w:rsid w:val="006F144D"/>
    <w:rsid w:val="006F1B1B"/>
    <w:rsid w:val="006F2123"/>
    <w:rsid w:val="006F2274"/>
    <w:rsid w:val="006F2477"/>
    <w:rsid w:val="006F2707"/>
    <w:rsid w:val="006F28ED"/>
    <w:rsid w:val="006F2939"/>
    <w:rsid w:val="006F2B1B"/>
    <w:rsid w:val="006F2D55"/>
    <w:rsid w:val="006F2E0B"/>
    <w:rsid w:val="006F308E"/>
    <w:rsid w:val="006F30E2"/>
    <w:rsid w:val="006F32EC"/>
    <w:rsid w:val="006F3740"/>
    <w:rsid w:val="006F3855"/>
    <w:rsid w:val="006F38B3"/>
    <w:rsid w:val="006F3B75"/>
    <w:rsid w:val="006F3E83"/>
    <w:rsid w:val="006F3EEC"/>
    <w:rsid w:val="006F408A"/>
    <w:rsid w:val="006F44BC"/>
    <w:rsid w:val="006F46A3"/>
    <w:rsid w:val="006F4799"/>
    <w:rsid w:val="006F4FB6"/>
    <w:rsid w:val="006F514A"/>
    <w:rsid w:val="006F51E2"/>
    <w:rsid w:val="006F5552"/>
    <w:rsid w:val="006F577F"/>
    <w:rsid w:val="006F58B4"/>
    <w:rsid w:val="006F5A46"/>
    <w:rsid w:val="006F5A67"/>
    <w:rsid w:val="006F5BCD"/>
    <w:rsid w:val="006F5CE5"/>
    <w:rsid w:val="006F6061"/>
    <w:rsid w:val="006F62C6"/>
    <w:rsid w:val="006F67F4"/>
    <w:rsid w:val="006F6920"/>
    <w:rsid w:val="006F6ABE"/>
    <w:rsid w:val="006F6B80"/>
    <w:rsid w:val="006F6EDB"/>
    <w:rsid w:val="006F723B"/>
    <w:rsid w:val="006F72EF"/>
    <w:rsid w:val="006F736D"/>
    <w:rsid w:val="006F744B"/>
    <w:rsid w:val="006F7750"/>
    <w:rsid w:val="00700139"/>
    <w:rsid w:val="0070015A"/>
    <w:rsid w:val="00700252"/>
    <w:rsid w:val="007006F8"/>
    <w:rsid w:val="00700DF0"/>
    <w:rsid w:val="00701048"/>
    <w:rsid w:val="007010DD"/>
    <w:rsid w:val="007013A4"/>
    <w:rsid w:val="00701700"/>
    <w:rsid w:val="0070184A"/>
    <w:rsid w:val="007019C3"/>
    <w:rsid w:val="00701DE5"/>
    <w:rsid w:val="00701E36"/>
    <w:rsid w:val="00702106"/>
    <w:rsid w:val="007021F5"/>
    <w:rsid w:val="00702276"/>
    <w:rsid w:val="00702317"/>
    <w:rsid w:val="00702492"/>
    <w:rsid w:val="007024AB"/>
    <w:rsid w:val="00702523"/>
    <w:rsid w:val="00702831"/>
    <w:rsid w:val="00702A53"/>
    <w:rsid w:val="00703478"/>
    <w:rsid w:val="007035A9"/>
    <w:rsid w:val="00703CCE"/>
    <w:rsid w:val="00703EB1"/>
    <w:rsid w:val="00703FD0"/>
    <w:rsid w:val="00704772"/>
    <w:rsid w:val="00704AE4"/>
    <w:rsid w:val="00704BE7"/>
    <w:rsid w:val="00704C6B"/>
    <w:rsid w:val="00705053"/>
    <w:rsid w:val="007050CD"/>
    <w:rsid w:val="007050E7"/>
    <w:rsid w:val="00705161"/>
    <w:rsid w:val="00705385"/>
    <w:rsid w:val="00705475"/>
    <w:rsid w:val="0070568B"/>
    <w:rsid w:val="00705764"/>
    <w:rsid w:val="00705A45"/>
    <w:rsid w:val="00705BFB"/>
    <w:rsid w:val="00705CB7"/>
    <w:rsid w:val="00705D02"/>
    <w:rsid w:val="00705E78"/>
    <w:rsid w:val="007060C9"/>
    <w:rsid w:val="0070612A"/>
    <w:rsid w:val="007061E1"/>
    <w:rsid w:val="00706679"/>
    <w:rsid w:val="00706EEB"/>
    <w:rsid w:val="00706F30"/>
    <w:rsid w:val="00706FD9"/>
    <w:rsid w:val="00707022"/>
    <w:rsid w:val="00707064"/>
    <w:rsid w:val="0070730C"/>
    <w:rsid w:val="007073E7"/>
    <w:rsid w:val="00707584"/>
    <w:rsid w:val="00707684"/>
    <w:rsid w:val="007077F0"/>
    <w:rsid w:val="00710393"/>
    <w:rsid w:val="007105F2"/>
    <w:rsid w:val="0071082E"/>
    <w:rsid w:val="00710B4D"/>
    <w:rsid w:val="00710DE7"/>
    <w:rsid w:val="00711176"/>
    <w:rsid w:val="00711282"/>
    <w:rsid w:val="0071149B"/>
    <w:rsid w:val="007114C1"/>
    <w:rsid w:val="00711587"/>
    <w:rsid w:val="007116A9"/>
    <w:rsid w:val="007118CB"/>
    <w:rsid w:val="00711911"/>
    <w:rsid w:val="00711B9D"/>
    <w:rsid w:val="00711C08"/>
    <w:rsid w:val="00711EBB"/>
    <w:rsid w:val="0071241E"/>
    <w:rsid w:val="007124CF"/>
    <w:rsid w:val="007128B8"/>
    <w:rsid w:val="00712981"/>
    <w:rsid w:val="00712BAA"/>
    <w:rsid w:val="00712DD9"/>
    <w:rsid w:val="00712E72"/>
    <w:rsid w:val="00712F5A"/>
    <w:rsid w:val="00713071"/>
    <w:rsid w:val="00713488"/>
    <w:rsid w:val="00713C30"/>
    <w:rsid w:val="00714271"/>
    <w:rsid w:val="00714411"/>
    <w:rsid w:val="007144A3"/>
    <w:rsid w:val="0071460B"/>
    <w:rsid w:val="00714906"/>
    <w:rsid w:val="00714C07"/>
    <w:rsid w:val="00714C14"/>
    <w:rsid w:val="00714EAB"/>
    <w:rsid w:val="007152AA"/>
    <w:rsid w:val="0071537C"/>
    <w:rsid w:val="007157B2"/>
    <w:rsid w:val="007159ED"/>
    <w:rsid w:val="007159F7"/>
    <w:rsid w:val="00715B88"/>
    <w:rsid w:val="00715BBD"/>
    <w:rsid w:val="00715C1A"/>
    <w:rsid w:val="00715D72"/>
    <w:rsid w:val="00715E44"/>
    <w:rsid w:val="00715E58"/>
    <w:rsid w:val="0071608C"/>
    <w:rsid w:val="00716151"/>
    <w:rsid w:val="007167AA"/>
    <w:rsid w:val="00716831"/>
    <w:rsid w:val="00716CD0"/>
    <w:rsid w:val="007170A6"/>
    <w:rsid w:val="0071718B"/>
    <w:rsid w:val="0071721D"/>
    <w:rsid w:val="007173BA"/>
    <w:rsid w:val="00717452"/>
    <w:rsid w:val="007174A7"/>
    <w:rsid w:val="007176F1"/>
    <w:rsid w:val="00717753"/>
    <w:rsid w:val="00717B46"/>
    <w:rsid w:val="00717B8F"/>
    <w:rsid w:val="00717B95"/>
    <w:rsid w:val="007203AD"/>
    <w:rsid w:val="00720407"/>
    <w:rsid w:val="007204B1"/>
    <w:rsid w:val="0072059E"/>
    <w:rsid w:val="0072066C"/>
    <w:rsid w:val="00720703"/>
    <w:rsid w:val="0072072C"/>
    <w:rsid w:val="007208A0"/>
    <w:rsid w:val="00720AE2"/>
    <w:rsid w:val="00720B7F"/>
    <w:rsid w:val="00720BFF"/>
    <w:rsid w:val="00720E0E"/>
    <w:rsid w:val="0072133E"/>
    <w:rsid w:val="007213B5"/>
    <w:rsid w:val="00721788"/>
    <w:rsid w:val="00721BC2"/>
    <w:rsid w:val="00722037"/>
    <w:rsid w:val="00722052"/>
    <w:rsid w:val="007222CC"/>
    <w:rsid w:val="007226B0"/>
    <w:rsid w:val="00722A36"/>
    <w:rsid w:val="00722A50"/>
    <w:rsid w:val="00722BD0"/>
    <w:rsid w:val="00722C7F"/>
    <w:rsid w:val="00723227"/>
    <w:rsid w:val="00723279"/>
    <w:rsid w:val="00723553"/>
    <w:rsid w:val="007236DF"/>
    <w:rsid w:val="00723EDD"/>
    <w:rsid w:val="00723FD6"/>
    <w:rsid w:val="007243AD"/>
    <w:rsid w:val="0072450B"/>
    <w:rsid w:val="00724562"/>
    <w:rsid w:val="0072456D"/>
    <w:rsid w:val="007245C9"/>
    <w:rsid w:val="0072472A"/>
    <w:rsid w:val="00724837"/>
    <w:rsid w:val="007249D3"/>
    <w:rsid w:val="00724D6D"/>
    <w:rsid w:val="00724E4F"/>
    <w:rsid w:val="0072524A"/>
    <w:rsid w:val="007254D1"/>
    <w:rsid w:val="0072562E"/>
    <w:rsid w:val="0072563A"/>
    <w:rsid w:val="007259BE"/>
    <w:rsid w:val="00725DAB"/>
    <w:rsid w:val="007262F0"/>
    <w:rsid w:val="007266AC"/>
    <w:rsid w:val="00726BA0"/>
    <w:rsid w:val="00726BAC"/>
    <w:rsid w:val="00726D6F"/>
    <w:rsid w:val="0072710C"/>
    <w:rsid w:val="0072746B"/>
    <w:rsid w:val="0072755B"/>
    <w:rsid w:val="0072783B"/>
    <w:rsid w:val="00727A53"/>
    <w:rsid w:val="00727D66"/>
    <w:rsid w:val="00727FB3"/>
    <w:rsid w:val="00730126"/>
    <w:rsid w:val="007303D0"/>
    <w:rsid w:val="007304DD"/>
    <w:rsid w:val="0073050E"/>
    <w:rsid w:val="0073078A"/>
    <w:rsid w:val="00730A00"/>
    <w:rsid w:val="00730BDD"/>
    <w:rsid w:val="00730C3E"/>
    <w:rsid w:val="00730FC9"/>
    <w:rsid w:val="00731530"/>
    <w:rsid w:val="0073159D"/>
    <w:rsid w:val="00731D4A"/>
    <w:rsid w:val="00731E94"/>
    <w:rsid w:val="00731EAF"/>
    <w:rsid w:val="0073206C"/>
    <w:rsid w:val="007320C7"/>
    <w:rsid w:val="0073216F"/>
    <w:rsid w:val="00732847"/>
    <w:rsid w:val="00732DB7"/>
    <w:rsid w:val="00732FEF"/>
    <w:rsid w:val="0073303E"/>
    <w:rsid w:val="0073309D"/>
    <w:rsid w:val="007330BB"/>
    <w:rsid w:val="00733247"/>
    <w:rsid w:val="00733431"/>
    <w:rsid w:val="00733512"/>
    <w:rsid w:val="00733986"/>
    <w:rsid w:val="00733CED"/>
    <w:rsid w:val="00733EF5"/>
    <w:rsid w:val="00734429"/>
    <w:rsid w:val="007344FE"/>
    <w:rsid w:val="007348C0"/>
    <w:rsid w:val="00734AD2"/>
    <w:rsid w:val="00734B26"/>
    <w:rsid w:val="007351DB"/>
    <w:rsid w:val="007354ED"/>
    <w:rsid w:val="007356E0"/>
    <w:rsid w:val="0073583E"/>
    <w:rsid w:val="007358E7"/>
    <w:rsid w:val="00735B44"/>
    <w:rsid w:val="007360F8"/>
    <w:rsid w:val="00736264"/>
    <w:rsid w:val="007368E3"/>
    <w:rsid w:val="00736B25"/>
    <w:rsid w:val="00736BD3"/>
    <w:rsid w:val="00736BDA"/>
    <w:rsid w:val="00736D13"/>
    <w:rsid w:val="00736D59"/>
    <w:rsid w:val="00736F84"/>
    <w:rsid w:val="00737414"/>
    <w:rsid w:val="00737456"/>
    <w:rsid w:val="007375D6"/>
    <w:rsid w:val="00737608"/>
    <w:rsid w:val="007378BA"/>
    <w:rsid w:val="00737FFD"/>
    <w:rsid w:val="00740030"/>
    <w:rsid w:val="00740977"/>
    <w:rsid w:val="00740C7A"/>
    <w:rsid w:val="00740F53"/>
    <w:rsid w:val="007414C2"/>
    <w:rsid w:val="00741500"/>
    <w:rsid w:val="007417D7"/>
    <w:rsid w:val="00741A2E"/>
    <w:rsid w:val="00742097"/>
    <w:rsid w:val="007420F8"/>
    <w:rsid w:val="0074228B"/>
    <w:rsid w:val="0074231F"/>
    <w:rsid w:val="00742434"/>
    <w:rsid w:val="007425D5"/>
    <w:rsid w:val="00742E13"/>
    <w:rsid w:val="00742EDF"/>
    <w:rsid w:val="007433C6"/>
    <w:rsid w:val="007433E8"/>
    <w:rsid w:val="007434E2"/>
    <w:rsid w:val="0074372D"/>
    <w:rsid w:val="00743797"/>
    <w:rsid w:val="0074387C"/>
    <w:rsid w:val="007439B9"/>
    <w:rsid w:val="00743BA5"/>
    <w:rsid w:val="00743DE4"/>
    <w:rsid w:val="00744E1D"/>
    <w:rsid w:val="00744E3E"/>
    <w:rsid w:val="00744F65"/>
    <w:rsid w:val="00745059"/>
    <w:rsid w:val="0074507E"/>
    <w:rsid w:val="00745414"/>
    <w:rsid w:val="00745806"/>
    <w:rsid w:val="007459CA"/>
    <w:rsid w:val="00745CBE"/>
    <w:rsid w:val="00745DC5"/>
    <w:rsid w:val="00745E7C"/>
    <w:rsid w:val="00745EC2"/>
    <w:rsid w:val="007464A1"/>
    <w:rsid w:val="007466F6"/>
    <w:rsid w:val="007468E1"/>
    <w:rsid w:val="00746915"/>
    <w:rsid w:val="0074695E"/>
    <w:rsid w:val="00746DAC"/>
    <w:rsid w:val="00746F4C"/>
    <w:rsid w:val="00746F79"/>
    <w:rsid w:val="0074728D"/>
    <w:rsid w:val="007475FF"/>
    <w:rsid w:val="007478A4"/>
    <w:rsid w:val="00747979"/>
    <w:rsid w:val="00747C6A"/>
    <w:rsid w:val="00747D16"/>
    <w:rsid w:val="00750155"/>
    <w:rsid w:val="007501A7"/>
    <w:rsid w:val="007503B9"/>
    <w:rsid w:val="0075050A"/>
    <w:rsid w:val="007506E8"/>
    <w:rsid w:val="007508CD"/>
    <w:rsid w:val="00750A94"/>
    <w:rsid w:val="00750B97"/>
    <w:rsid w:val="0075122B"/>
    <w:rsid w:val="0075143B"/>
    <w:rsid w:val="0075161B"/>
    <w:rsid w:val="00751B3E"/>
    <w:rsid w:val="00751C19"/>
    <w:rsid w:val="00751D75"/>
    <w:rsid w:val="00751F51"/>
    <w:rsid w:val="00752222"/>
    <w:rsid w:val="007524DD"/>
    <w:rsid w:val="007526E2"/>
    <w:rsid w:val="00752933"/>
    <w:rsid w:val="00752C7A"/>
    <w:rsid w:val="00752D5C"/>
    <w:rsid w:val="00752EE3"/>
    <w:rsid w:val="00752F1A"/>
    <w:rsid w:val="007531CB"/>
    <w:rsid w:val="0075330C"/>
    <w:rsid w:val="007533FE"/>
    <w:rsid w:val="007535F0"/>
    <w:rsid w:val="007538D1"/>
    <w:rsid w:val="00753998"/>
    <w:rsid w:val="00753E72"/>
    <w:rsid w:val="00753EE6"/>
    <w:rsid w:val="00753FE7"/>
    <w:rsid w:val="00754146"/>
    <w:rsid w:val="0075473B"/>
    <w:rsid w:val="007548A5"/>
    <w:rsid w:val="00754B11"/>
    <w:rsid w:val="00754BAD"/>
    <w:rsid w:val="00754D59"/>
    <w:rsid w:val="00754E93"/>
    <w:rsid w:val="00754E9E"/>
    <w:rsid w:val="00755482"/>
    <w:rsid w:val="007554F0"/>
    <w:rsid w:val="0075572B"/>
    <w:rsid w:val="00755BCB"/>
    <w:rsid w:val="00755CAC"/>
    <w:rsid w:val="00755D8F"/>
    <w:rsid w:val="00755E74"/>
    <w:rsid w:val="00755FB4"/>
    <w:rsid w:val="007560C1"/>
    <w:rsid w:val="007562A6"/>
    <w:rsid w:val="0075681D"/>
    <w:rsid w:val="00756B6A"/>
    <w:rsid w:val="00756BB0"/>
    <w:rsid w:val="00757399"/>
    <w:rsid w:val="0075739A"/>
    <w:rsid w:val="0075745A"/>
    <w:rsid w:val="00757486"/>
    <w:rsid w:val="00757546"/>
    <w:rsid w:val="00757590"/>
    <w:rsid w:val="007576C6"/>
    <w:rsid w:val="00757788"/>
    <w:rsid w:val="00757806"/>
    <w:rsid w:val="007578D8"/>
    <w:rsid w:val="00757A27"/>
    <w:rsid w:val="00757E03"/>
    <w:rsid w:val="00757EDB"/>
    <w:rsid w:val="00760013"/>
    <w:rsid w:val="00760117"/>
    <w:rsid w:val="007602C4"/>
    <w:rsid w:val="007602EF"/>
    <w:rsid w:val="0076059A"/>
    <w:rsid w:val="0076088B"/>
    <w:rsid w:val="0076096A"/>
    <w:rsid w:val="00760997"/>
    <w:rsid w:val="00760C8D"/>
    <w:rsid w:val="00760FFD"/>
    <w:rsid w:val="0076125A"/>
    <w:rsid w:val="00761260"/>
    <w:rsid w:val="007616DA"/>
    <w:rsid w:val="00761882"/>
    <w:rsid w:val="00761A05"/>
    <w:rsid w:val="00761C92"/>
    <w:rsid w:val="00761DD0"/>
    <w:rsid w:val="00761F4A"/>
    <w:rsid w:val="00761F4B"/>
    <w:rsid w:val="00761FF8"/>
    <w:rsid w:val="0076200E"/>
    <w:rsid w:val="00762189"/>
    <w:rsid w:val="00762282"/>
    <w:rsid w:val="00762289"/>
    <w:rsid w:val="007622EA"/>
    <w:rsid w:val="00762407"/>
    <w:rsid w:val="0076264F"/>
    <w:rsid w:val="007626BF"/>
    <w:rsid w:val="007629CF"/>
    <w:rsid w:val="007629EE"/>
    <w:rsid w:val="00762E04"/>
    <w:rsid w:val="00762FC5"/>
    <w:rsid w:val="00763139"/>
    <w:rsid w:val="0076322A"/>
    <w:rsid w:val="00763419"/>
    <w:rsid w:val="0076345B"/>
    <w:rsid w:val="00763616"/>
    <w:rsid w:val="007637AD"/>
    <w:rsid w:val="007638BD"/>
    <w:rsid w:val="00764196"/>
    <w:rsid w:val="007643FB"/>
    <w:rsid w:val="0076503C"/>
    <w:rsid w:val="007650A6"/>
    <w:rsid w:val="007657B2"/>
    <w:rsid w:val="007659A7"/>
    <w:rsid w:val="00765A47"/>
    <w:rsid w:val="00765E96"/>
    <w:rsid w:val="00766030"/>
    <w:rsid w:val="0076612A"/>
    <w:rsid w:val="00766154"/>
    <w:rsid w:val="007662C0"/>
    <w:rsid w:val="00766753"/>
    <w:rsid w:val="00766BFD"/>
    <w:rsid w:val="00766FAF"/>
    <w:rsid w:val="00767080"/>
    <w:rsid w:val="0076732D"/>
    <w:rsid w:val="00767642"/>
    <w:rsid w:val="007677FE"/>
    <w:rsid w:val="007678B4"/>
    <w:rsid w:val="00767CA7"/>
    <w:rsid w:val="007700E9"/>
    <w:rsid w:val="00770170"/>
    <w:rsid w:val="0077048B"/>
    <w:rsid w:val="007704E7"/>
    <w:rsid w:val="007707FE"/>
    <w:rsid w:val="007708AB"/>
    <w:rsid w:val="00770910"/>
    <w:rsid w:val="007709BC"/>
    <w:rsid w:val="007709EB"/>
    <w:rsid w:val="00770A47"/>
    <w:rsid w:val="00770D40"/>
    <w:rsid w:val="0077104E"/>
    <w:rsid w:val="00771319"/>
    <w:rsid w:val="007713A4"/>
    <w:rsid w:val="0077145D"/>
    <w:rsid w:val="007715FC"/>
    <w:rsid w:val="007718DF"/>
    <w:rsid w:val="00772200"/>
    <w:rsid w:val="00772D9D"/>
    <w:rsid w:val="00772DB3"/>
    <w:rsid w:val="00772DF0"/>
    <w:rsid w:val="00773630"/>
    <w:rsid w:val="007737EB"/>
    <w:rsid w:val="0077392A"/>
    <w:rsid w:val="00774029"/>
    <w:rsid w:val="00774080"/>
    <w:rsid w:val="0077427F"/>
    <w:rsid w:val="007742BE"/>
    <w:rsid w:val="00774435"/>
    <w:rsid w:val="0077472F"/>
    <w:rsid w:val="00774865"/>
    <w:rsid w:val="00774A99"/>
    <w:rsid w:val="00774BC0"/>
    <w:rsid w:val="00775082"/>
    <w:rsid w:val="00775151"/>
    <w:rsid w:val="0077518C"/>
    <w:rsid w:val="007751A2"/>
    <w:rsid w:val="007751E2"/>
    <w:rsid w:val="007752BA"/>
    <w:rsid w:val="007752E4"/>
    <w:rsid w:val="0077535A"/>
    <w:rsid w:val="00775476"/>
    <w:rsid w:val="007755FD"/>
    <w:rsid w:val="00775847"/>
    <w:rsid w:val="00775966"/>
    <w:rsid w:val="007759B4"/>
    <w:rsid w:val="00775C20"/>
    <w:rsid w:val="00775E87"/>
    <w:rsid w:val="00775EA3"/>
    <w:rsid w:val="00775F44"/>
    <w:rsid w:val="0077666C"/>
    <w:rsid w:val="00776687"/>
    <w:rsid w:val="007769C2"/>
    <w:rsid w:val="00776B74"/>
    <w:rsid w:val="00776C03"/>
    <w:rsid w:val="00776C07"/>
    <w:rsid w:val="00776D40"/>
    <w:rsid w:val="00776E12"/>
    <w:rsid w:val="00777023"/>
    <w:rsid w:val="00777046"/>
    <w:rsid w:val="00777143"/>
    <w:rsid w:val="007771BB"/>
    <w:rsid w:val="00777206"/>
    <w:rsid w:val="00777335"/>
    <w:rsid w:val="0077739A"/>
    <w:rsid w:val="007773E2"/>
    <w:rsid w:val="00777642"/>
    <w:rsid w:val="00780321"/>
    <w:rsid w:val="007808A2"/>
    <w:rsid w:val="00780AF4"/>
    <w:rsid w:val="00780B40"/>
    <w:rsid w:val="00780B98"/>
    <w:rsid w:val="00780DAE"/>
    <w:rsid w:val="00781331"/>
    <w:rsid w:val="00781950"/>
    <w:rsid w:val="00781A0C"/>
    <w:rsid w:val="00781EAE"/>
    <w:rsid w:val="00781EF5"/>
    <w:rsid w:val="00781FB7"/>
    <w:rsid w:val="00782504"/>
    <w:rsid w:val="0078277F"/>
    <w:rsid w:val="00782898"/>
    <w:rsid w:val="00782BA8"/>
    <w:rsid w:val="00782D4D"/>
    <w:rsid w:val="00782DB2"/>
    <w:rsid w:val="00782F6A"/>
    <w:rsid w:val="00783003"/>
    <w:rsid w:val="0078302C"/>
    <w:rsid w:val="007830B9"/>
    <w:rsid w:val="00783326"/>
    <w:rsid w:val="00783327"/>
    <w:rsid w:val="007836EF"/>
    <w:rsid w:val="00783873"/>
    <w:rsid w:val="007838DE"/>
    <w:rsid w:val="00783BD6"/>
    <w:rsid w:val="00783F0B"/>
    <w:rsid w:val="00784341"/>
    <w:rsid w:val="0078474A"/>
    <w:rsid w:val="0078476D"/>
    <w:rsid w:val="007847DA"/>
    <w:rsid w:val="00784AA5"/>
    <w:rsid w:val="00784AD4"/>
    <w:rsid w:val="00784BA2"/>
    <w:rsid w:val="00784D49"/>
    <w:rsid w:val="00784E71"/>
    <w:rsid w:val="00784F0D"/>
    <w:rsid w:val="0078506D"/>
    <w:rsid w:val="00785296"/>
    <w:rsid w:val="00785AA0"/>
    <w:rsid w:val="00785AA5"/>
    <w:rsid w:val="00785D10"/>
    <w:rsid w:val="00785E60"/>
    <w:rsid w:val="007860E0"/>
    <w:rsid w:val="00786140"/>
    <w:rsid w:val="007863FC"/>
    <w:rsid w:val="00786599"/>
    <w:rsid w:val="007866D5"/>
    <w:rsid w:val="00786807"/>
    <w:rsid w:val="00786AF0"/>
    <w:rsid w:val="00786B76"/>
    <w:rsid w:val="00786F9D"/>
    <w:rsid w:val="00786FD4"/>
    <w:rsid w:val="00787260"/>
    <w:rsid w:val="007872BD"/>
    <w:rsid w:val="00787651"/>
    <w:rsid w:val="00787959"/>
    <w:rsid w:val="00787A13"/>
    <w:rsid w:val="00787ACA"/>
    <w:rsid w:val="00787AF9"/>
    <w:rsid w:val="00787B06"/>
    <w:rsid w:val="00787B92"/>
    <w:rsid w:val="00787C8D"/>
    <w:rsid w:val="00787D74"/>
    <w:rsid w:val="00787E50"/>
    <w:rsid w:val="00790639"/>
    <w:rsid w:val="007906A7"/>
    <w:rsid w:val="00790C70"/>
    <w:rsid w:val="00790E90"/>
    <w:rsid w:val="0079113F"/>
    <w:rsid w:val="0079119B"/>
    <w:rsid w:val="00791320"/>
    <w:rsid w:val="0079162F"/>
    <w:rsid w:val="0079164F"/>
    <w:rsid w:val="00791818"/>
    <w:rsid w:val="007920C8"/>
    <w:rsid w:val="007922DA"/>
    <w:rsid w:val="00792CB4"/>
    <w:rsid w:val="00792EAD"/>
    <w:rsid w:val="007931BA"/>
    <w:rsid w:val="007933FC"/>
    <w:rsid w:val="007934FF"/>
    <w:rsid w:val="00793591"/>
    <w:rsid w:val="0079373A"/>
    <w:rsid w:val="00793A0E"/>
    <w:rsid w:val="00793A5C"/>
    <w:rsid w:val="00793A63"/>
    <w:rsid w:val="00793AC7"/>
    <w:rsid w:val="00793DEF"/>
    <w:rsid w:val="00793F13"/>
    <w:rsid w:val="00793FFB"/>
    <w:rsid w:val="007940B8"/>
    <w:rsid w:val="00794321"/>
    <w:rsid w:val="0079442D"/>
    <w:rsid w:val="00794441"/>
    <w:rsid w:val="00794514"/>
    <w:rsid w:val="00794AA2"/>
    <w:rsid w:val="00794E7F"/>
    <w:rsid w:val="0079571C"/>
    <w:rsid w:val="00795878"/>
    <w:rsid w:val="00795A39"/>
    <w:rsid w:val="00795D4E"/>
    <w:rsid w:val="00795E38"/>
    <w:rsid w:val="0079617F"/>
    <w:rsid w:val="007962E5"/>
    <w:rsid w:val="00796522"/>
    <w:rsid w:val="0079663A"/>
    <w:rsid w:val="00796ABA"/>
    <w:rsid w:val="00796B7D"/>
    <w:rsid w:val="00796CE4"/>
    <w:rsid w:val="007973CB"/>
    <w:rsid w:val="0079748E"/>
    <w:rsid w:val="0079775F"/>
    <w:rsid w:val="007978E6"/>
    <w:rsid w:val="00797B08"/>
    <w:rsid w:val="00797EA8"/>
    <w:rsid w:val="00797FC6"/>
    <w:rsid w:val="007A0722"/>
    <w:rsid w:val="007A08BD"/>
    <w:rsid w:val="007A0926"/>
    <w:rsid w:val="007A0F07"/>
    <w:rsid w:val="007A0FAB"/>
    <w:rsid w:val="007A10DA"/>
    <w:rsid w:val="007A120D"/>
    <w:rsid w:val="007A142C"/>
    <w:rsid w:val="007A1493"/>
    <w:rsid w:val="007A16E4"/>
    <w:rsid w:val="007A17CD"/>
    <w:rsid w:val="007A1EF9"/>
    <w:rsid w:val="007A1FF9"/>
    <w:rsid w:val="007A3BB2"/>
    <w:rsid w:val="007A3F0D"/>
    <w:rsid w:val="007A45D9"/>
    <w:rsid w:val="007A4B73"/>
    <w:rsid w:val="007A4B79"/>
    <w:rsid w:val="007A5584"/>
    <w:rsid w:val="007A561C"/>
    <w:rsid w:val="007A5662"/>
    <w:rsid w:val="007A56B2"/>
    <w:rsid w:val="007A571C"/>
    <w:rsid w:val="007A5733"/>
    <w:rsid w:val="007A583E"/>
    <w:rsid w:val="007A591F"/>
    <w:rsid w:val="007A595D"/>
    <w:rsid w:val="007A5FF6"/>
    <w:rsid w:val="007A6300"/>
    <w:rsid w:val="007A6556"/>
    <w:rsid w:val="007A6581"/>
    <w:rsid w:val="007A662C"/>
    <w:rsid w:val="007A681B"/>
    <w:rsid w:val="007A6BCE"/>
    <w:rsid w:val="007A6C6C"/>
    <w:rsid w:val="007A6D6E"/>
    <w:rsid w:val="007A6F3B"/>
    <w:rsid w:val="007A70F0"/>
    <w:rsid w:val="007A7392"/>
    <w:rsid w:val="007A76C4"/>
    <w:rsid w:val="007A7876"/>
    <w:rsid w:val="007A7C5C"/>
    <w:rsid w:val="007A7D93"/>
    <w:rsid w:val="007B018E"/>
    <w:rsid w:val="007B02CE"/>
    <w:rsid w:val="007B035C"/>
    <w:rsid w:val="007B07E0"/>
    <w:rsid w:val="007B12B4"/>
    <w:rsid w:val="007B1628"/>
    <w:rsid w:val="007B18B8"/>
    <w:rsid w:val="007B1CC7"/>
    <w:rsid w:val="007B1D12"/>
    <w:rsid w:val="007B1D9C"/>
    <w:rsid w:val="007B1EEA"/>
    <w:rsid w:val="007B1F23"/>
    <w:rsid w:val="007B1F6B"/>
    <w:rsid w:val="007B2173"/>
    <w:rsid w:val="007B289C"/>
    <w:rsid w:val="007B2956"/>
    <w:rsid w:val="007B2B05"/>
    <w:rsid w:val="007B31E3"/>
    <w:rsid w:val="007B33E4"/>
    <w:rsid w:val="007B3671"/>
    <w:rsid w:val="007B3B46"/>
    <w:rsid w:val="007B3D7F"/>
    <w:rsid w:val="007B413A"/>
    <w:rsid w:val="007B4220"/>
    <w:rsid w:val="007B46E8"/>
    <w:rsid w:val="007B4702"/>
    <w:rsid w:val="007B479C"/>
    <w:rsid w:val="007B4C66"/>
    <w:rsid w:val="007B4D2E"/>
    <w:rsid w:val="007B4F98"/>
    <w:rsid w:val="007B512A"/>
    <w:rsid w:val="007B550D"/>
    <w:rsid w:val="007B57D0"/>
    <w:rsid w:val="007B5AAD"/>
    <w:rsid w:val="007B5CFE"/>
    <w:rsid w:val="007B5D35"/>
    <w:rsid w:val="007B5DAC"/>
    <w:rsid w:val="007B5E0C"/>
    <w:rsid w:val="007B5E97"/>
    <w:rsid w:val="007B5EFA"/>
    <w:rsid w:val="007B6158"/>
    <w:rsid w:val="007B631A"/>
    <w:rsid w:val="007B6367"/>
    <w:rsid w:val="007B6720"/>
    <w:rsid w:val="007B6878"/>
    <w:rsid w:val="007B6900"/>
    <w:rsid w:val="007B6CA8"/>
    <w:rsid w:val="007B6CD7"/>
    <w:rsid w:val="007B7075"/>
    <w:rsid w:val="007B71A9"/>
    <w:rsid w:val="007B75D5"/>
    <w:rsid w:val="007B77E0"/>
    <w:rsid w:val="007B7AE3"/>
    <w:rsid w:val="007B7C40"/>
    <w:rsid w:val="007B7CE9"/>
    <w:rsid w:val="007B7D9B"/>
    <w:rsid w:val="007C0058"/>
    <w:rsid w:val="007C0213"/>
    <w:rsid w:val="007C0418"/>
    <w:rsid w:val="007C0948"/>
    <w:rsid w:val="007C0CF2"/>
    <w:rsid w:val="007C1419"/>
    <w:rsid w:val="007C14AE"/>
    <w:rsid w:val="007C1816"/>
    <w:rsid w:val="007C1859"/>
    <w:rsid w:val="007C1A54"/>
    <w:rsid w:val="007C1ABF"/>
    <w:rsid w:val="007C1ACF"/>
    <w:rsid w:val="007C1F7C"/>
    <w:rsid w:val="007C21FF"/>
    <w:rsid w:val="007C2246"/>
    <w:rsid w:val="007C24C1"/>
    <w:rsid w:val="007C2699"/>
    <w:rsid w:val="007C2748"/>
    <w:rsid w:val="007C279D"/>
    <w:rsid w:val="007C28EF"/>
    <w:rsid w:val="007C2B00"/>
    <w:rsid w:val="007C2CC6"/>
    <w:rsid w:val="007C2D85"/>
    <w:rsid w:val="007C2ECD"/>
    <w:rsid w:val="007C2F02"/>
    <w:rsid w:val="007C2F0B"/>
    <w:rsid w:val="007C3024"/>
    <w:rsid w:val="007C30C1"/>
    <w:rsid w:val="007C31E4"/>
    <w:rsid w:val="007C3309"/>
    <w:rsid w:val="007C33BF"/>
    <w:rsid w:val="007C34CE"/>
    <w:rsid w:val="007C35EF"/>
    <w:rsid w:val="007C36C2"/>
    <w:rsid w:val="007C377E"/>
    <w:rsid w:val="007C3D26"/>
    <w:rsid w:val="007C3DBD"/>
    <w:rsid w:val="007C3F49"/>
    <w:rsid w:val="007C417A"/>
    <w:rsid w:val="007C456C"/>
    <w:rsid w:val="007C4F48"/>
    <w:rsid w:val="007C50BC"/>
    <w:rsid w:val="007C57DF"/>
    <w:rsid w:val="007C5CAB"/>
    <w:rsid w:val="007C5CB6"/>
    <w:rsid w:val="007C5EC8"/>
    <w:rsid w:val="007C60AC"/>
    <w:rsid w:val="007C6664"/>
    <w:rsid w:val="007C68A7"/>
    <w:rsid w:val="007C6A1D"/>
    <w:rsid w:val="007C77F2"/>
    <w:rsid w:val="007C7FF8"/>
    <w:rsid w:val="007D0175"/>
    <w:rsid w:val="007D022E"/>
    <w:rsid w:val="007D032C"/>
    <w:rsid w:val="007D0ACB"/>
    <w:rsid w:val="007D113F"/>
    <w:rsid w:val="007D1985"/>
    <w:rsid w:val="007D1AB6"/>
    <w:rsid w:val="007D1B46"/>
    <w:rsid w:val="007D1C5E"/>
    <w:rsid w:val="007D1E40"/>
    <w:rsid w:val="007D1FA4"/>
    <w:rsid w:val="007D20B3"/>
    <w:rsid w:val="007D20C7"/>
    <w:rsid w:val="007D29A8"/>
    <w:rsid w:val="007D29B9"/>
    <w:rsid w:val="007D2B45"/>
    <w:rsid w:val="007D2E41"/>
    <w:rsid w:val="007D306B"/>
    <w:rsid w:val="007D30F5"/>
    <w:rsid w:val="007D328F"/>
    <w:rsid w:val="007D32AF"/>
    <w:rsid w:val="007D3419"/>
    <w:rsid w:val="007D39BD"/>
    <w:rsid w:val="007D3A20"/>
    <w:rsid w:val="007D3AFE"/>
    <w:rsid w:val="007D3FCA"/>
    <w:rsid w:val="007D424D"/>
    <w:rsid w:val="007D4372"/>
    <w:rsid w:val="007D4631"/>
    <w:rsid w:val="007D4646"/>
    <w:rsid w:val="007D4667"/>
    <w:rsid w:val="007D46E4"/>
    <w:rsid w:val="007D4BD1"/>
    <w:rsid w:val="007D4DC5"/>
    <w:rsid w:val="007D5048"/>
    <w:rsid w:val="007D515D"/>
    <w:rsid w:val="007D57A7"/>
    <w:rsid w:val="007D5933"/>
    <w:rsid w:val="007D5BB7"/>
    <w:rsid w:val="007D5FF8"/>
    <w:rsid w:val="007D62CD"/>
    <w:rsid w:val="007D6AFF"/>
    <w:rsid w:val="007D6B95"/>
    <w:rsid w:val="007D6BB2"/>
    <w:rsid w:val="007D6E6F"/>
    <w:rsid w:val="007D6EE0"/>
    <w:rsid w:val="007D70B6"/>
    <w:rsid w:val="007D7178"/>
    <w:rsid w:val="007D73C5"/>
    <w:rsid w:val="007D77E5"/>
    <w:rsid w:val="007D7969"/>
    <w:rsid w:val="007D7E17"/>
    <w:rsid w:val="007D7E92"/>
    <w:rsid w:val="007D7F2E"/>
    <w:rsid w:val="007E01C6"/>
    <w:rsid w:val="007E0C73"/>
    <w:rsid w:val="007E105C"/>
    <w:rsid w:val="007E132D"/>
    <w:rsid w:val="007E1534"/>
    <w:rsid w:val="007E1932"/>
    <w:rsid w:val="007E1B07"/>
    <w:rsid w:val="007E1DCD"/>
    <w:rsid w:val="007E208F"/>
    <w:rsid w:val="007E2488"/>
    <w:rsid w:val="007E24D4"/>
    <w:rsid w:val="007E25E7"/>
    <w:rsid w:val="007E266E"/>
    <w:rsid w:val="007E2727"/>
    <w:rsid w:val="007E2A99"/>
    <w:rsid w:val="007E2B0A"/>
    <w:rsid w:val="007E2C6C"/>
    <w:rsid w:val="007E2FB4"/>
    <w:rsid w:val="007E300C"/>
    <w:rsid w:val="007E35D2"/>
    <w:rsid w:val="007E3AF8"/>
    <w:rsid w:val="007E3E10"/>
    <w:rsid w:val="007E3FD0"/>
    <w:rsid w:val="007E4036"/>
    <w:rsid w:val="007E43E6"/>
    <w:rsid w:val="007E452F"/>
    <w:rsid w:val="007E48E6"/>
    <w:rsid w:val="007E4C98"/>
    <w:rsid w:val="007E4F7E"/>
    <w:rsid w:val="007E5019"/>
    <w:rsid w:val="007E52C5"/>
    <w:rsid w:val="007E5363"/>
    <w:rsid w:val="007E541D"/>
    <w:rsid w:val="007E557D"/>
    <w:rsid w:val="007E5CBC"/>
    <w:rsid w:val="007E5F86"/>
    <w:rsid w:val="007E65E7"/>
    <w:rsid w:val="007E6A07"/>
    <w:rsid w:val="007E6A7A"/>
    <w:rsid w:val="007E6CEF"/>
    <w:rsid w:val="007E704A"/>
    <w:rsid w:val="007E724F"/>
    <w:rsid w:val="007E7C12"/>
    <w:rsid w:val="007E7C55"/>
    <w:rsid w:val="007E7FB6"/>
    <w:rsid w:val="007F00C4"/>
    <w:rsid w:val="007F0145"/>
    <w:rsid w:val="007F02C8"/>
    <w:rsid w:val="007F0652"/>
    <w:rsid w:val="007F07AC"/>
    <w:rsid w:val="007F098B"/>
    <w:rsid w:val="007F0B1D"/>
    <w:rsid w:val="007F0D9F"/>
    <w:rsid w:val="007F0DA6"/>
    <w:rsid w:val="007F10F7"/>
    <w:rsid w:val="007F14D5"/>
    <w:rsid w:val="007F19A3"/>
    <w:rsid w:val="007F19DE"/>
    <w:rsid w:val="007F1ACB"/>
    <w:rsid w:val="007F1C0E"/>
    <w:rsid w:val="007F2208"/>
    <w:rsid w:val="007F2276"/>
    <w:rsid w:val="007F2308"/>
    <w:rsid w:val="007F2680"/>
    <w:rsid w:val="007F29A6"/>
    <w:rsid w:val="007F316F"/>
    <w:rsid w:val="007F3217"/>
    <w:rsid w:val="007F33AE"/>
    <w:rsid w:val="007F359C"/>
    <w:rsid w:val="007F36B5"/>
    <w:rsid w:val="007F37B9"/>
    <w:rsid w:val="007F3810"/>
    <w:rsid w:val="007F388E"/>
    <w:rsid w:val="007F3890"/>
    <w:rsid w:val="007F3986"/>
    <w:rsid w:val="007F3A95"/>
    <w:rsid w:val="007F3B59"/>
    <w:rsid w:val="007F3FD2"/>
    <w:rsid w:val="007F41F0"/>
    <w:rsid w:val="007F41FA"/>
    <w:rsid w:val="007F4643"/>
    <w:rsid w:val="007F47D3"/>
    <w:rsid w:val="007F4875"/>
    <w:rsid w:val="007F4ABA"/>
    <w:rsid w:val="007F4B52"/>
    <w:rsid w:val="007F4F4E"/>
    <w:rsid w:val="007F510A"/>
    <w:rsid w:val="007F5175"/>
    <w:rsid w:val="007F51EC"/>
    <w:rsid w:val="007F5689"/>
    <w:rsid w:val="007F58D9"/>
    <w:rsid w:val="007F60EE"/>
    <w:rsid w:val="007F628B"/>
    <w:rsid w:val="007F6369"/>
    <w:rsid w:val="007F670E"/>
    <w:rsid w:val="007F740D"/>
    <w:rsid w:val="007F741C"/>
    <w:rsid w:val="007F749D"/>
    <w:rsid w:val="007F75EE"/>
    <w:rsid w:val="007F7887"/>
    <w:rsid w:val="007F7C1D"/>
    <w:rsid w:val="007F7CA0"/>
    <w:rsid w:val="007F7D05"/>
    <w:rsid w:val="007F7D29"/>
    <w:rsid w:val="007F7E12"/>
    <w:rsid w:val="008000CD"/>
    <w:rsid w:val="008001E6"/>
    <w:rsid w:val="008002F8"/>
    <w:rsid w:val="00800363"/>
    <w:rsid w:val="00800556"/>
    <w:rsid w:val="00800568"/>
    <w:rsid w:val="008005E0"/>
    <w:rsid w:val="00800A45"/>
    <w:rsid w:val="00800C76"/>
    <w:rsid w:val="00800DE2"/>
    <w:rsid w:val="00800DFE"/>
    <w:rsid w:val="00800FD2"/>
    <w:rsid w:val="0080119D"/>
    <w:rsid w:val="008011A6"/>
    <w:rsid w:val="00801309"/>
    <w:rsid w:val="0080135E"/>
    <w:rsid w:val="008013AA"/>
    <w:rsid w:val="00801F78"/>
    <w:rsid w:val="00801FE6"/>
    <w:rsid w:val="00802024"/>
    <w:rsid w:val="00802191"/>
    <w:rsid w:val="008022C2"/>
    <w:rsid w:val="0080247A"/>
    <w:rsid w:val="00802614"/>
    <w:rsid w:val="008026E3"/>
    <w:rsid w:val="00802D50"/>
    <w:rsid w:val="00802ED6"/>
    <w:rsid w:val="00802FA1"/>
    <w:rsid w:val="008030DC"/>
    <w:rsid w:val="00803242"/>
    <w:rsid w:val="008032DF"/>
    <w:rsid w:val="00803314"/>
    <w:rsid w:val="0080339A"/>
    <w:rsid w:val="00803671"/>
    <w:rsid w:val="008036A0"/>
    <w:rsid w:val="008036F1"/>
    <w:rsid w:val="00803729"/>
    <w:rsid w:val="00803823"/>
    <w:rsid w:val="008038CC"/>
    <w:rsid w:val="00803B3E"/>
    <w:rsid w:val="00803CF3"/>
    <w:rsid w:val="00803E7B"/>
    <w:rsid w:val="00804365"/>
    <w:rsid w:val="00804517"/>
    <w:rsid w:val="00804903"/>
    <w:rsid w:val="00804905"/>
    <w:rsid w:val="00804A55"/>
    <w:rsid w:val="00804A56"/>
    <w:rsid w:val="00804C07"/>
    <w:rsid w:val="00804C2C"/>
    <w:rsid w:val="00804EC3"/>
    <w:rsid w:val="00804F1C"/>
    <w:rsid w:val="0080505D"/>
    <w:rsid w:val="008051A3"/>
    <w:rsid w:val="00805ABD"/>
    <w:rsid w:val="00805D0A"/>
    <w:rsid w:val="00805FEE"/>
    <w:rsid w:val="00806087"/>
    <w:rsid w:val="008060DE"/>
    <w:rsid w:val="008067DB"/>
    <w:rsid w:val="0080691F"/>
    <w:rsid w:val="00806BB9"/>
    <w:rsid w:val="00807B67"/>
    <w:rsid w:val="00807F13"/>
    <w:rsid w:val="00810071"/>
    <w:rsid w:val="00810168"/>
    <w:rsid w:val="00810214"/>
    <w:rsid w:val="0081033E"/>
    <w:rsid w:val="00810412"/>
    <w:rsid w:val="00810822"/>
    <w:rsid w:val="00810AB1"/>
    <w:rsid w:val="00811344"/>
    <w:rsid w:val="008113AB"/>
    <w:rsid w:val="00811552"/>
    <w:rsid w:val="00811879"/>
    <w:rsid w:val="008118CA"/>
    <w:rsid w:val="008119C1"/>
    <w:rsid w:val="00811A37"/>
    <w:rsid w:val="00811D90"/>
    <w:rsid w:val="00811DF5"/>
    <w:rsid w:val="00811E44"/>
    <w:rsid w:val="00811EB2"/>
    <w:rsid w:val="0081215F"/>
    <w:rsid w:val="008123F9"/>
    <w:rsid w:val="0081283E"/>
    <w:rsid w:val="00812D58"/>
    <w:rsid w:val="00812FDD"/>
    <w:rsid w:val="0081359A"/>
    <w:rsid w:val="0081380D"/>
    <w:rsid w:val="00813A72"/>
    <w:rsid w:val="00813BC7"/>
    <w:rsid w:val="00813BFC"/>
    <w:rsid w:val="00813C81"/>
    <w:rsid w:val="00813ED2"/>
    <w:rsid w:val="00814156"/>
    <w:rsid w:val="00814184"/>
    <w:rsid w:val="00814323"/>
    <w:rsid w:val="008144E2"/>
    <w:rsid w:val="00814970"/>
    <w:rsid w:val="00814B87"/>
    <w:rsid w:val="00814B9C"/>
    <w:rsid w:val="00814C4D"/>
    <w:rsid w:val="00814D98"/>
    <w:rsid w:val="00814DB2"/>
    <w:rsid w:val="00814DEB"/>
    <w:rsid w:val="00814E5E"/>
    <w:rsid w:val="0081523B"/>
    <w:rsid w:val="008152B2"/>
    <w:rsid w:val="00815314"/>
    <w:rsid w:val="008155D6"/>
    <w:rsid w:val="00815A12"/>
    <w:rsid w:val="00815BD3"/>
    <w:rsid w:val="00815D03"/>
    <w:rsid w:val="00815E64"/>
    <w:rsid w:val="00816280"/>
    <w:rsid w:val="00816317"/>
    <w:rsid w:val="0081650B"/>
    <w:rsid w:val="00816545"/>
    <w:rsid w:val="00816669"/>
    <w:rsid w:val="00816729"/>
    <w:rsid w:val="008167FF"/>
    <w:rsid w:val="00816B63"/>
    <w:rsid w:val="0081702E"/>
    <w:rsid w:val="0081717E"/>
    <w:rsid w:val="0081759B"/>
    <w:rsid w:val="008178F1"/>
    <w:rsid w:val="00817D9F"/>
    <w:rsid w:val="00817DE7"/>
    <w:rsid w:val="00817F79"/>
    <w:rsid w:val="0082007F"/>
    <w:rsid w:val="00820149"/>
    <w:rsid w:val="00820296"/>
    <w:rsid w:val="008202CA"/>
    <w:rsid w:val="00820395"/>
    <w:rsid w:val="00820407"/>
    <w:rsid w:val="00820472"/>
    <w:rsid w:val="008205A1"/>
    <w:rsid w:val="00820662"/>
    <w:rsid w:val="00820950"/>
    <w:rsid w:val="00820A64"/>
    <w:rsid w:val="00820CDB"/>
    <w:rsid w:val="00820E78"/>
    <w:rsid w:val="00820E99"/>
    <w:rsid w:val="00820FA1"/>
    <w:rsid w:val="00821881"/>
    <w:rsid w:val="0082199C"/>
    <w:rsid w:val="00821AAB"/>
    <w:rsid w:val="00821B24"/>
    <w:rsid w:val="00821C3C"/>
    <w:rsid w:val="00821DAC"/>
    <w:rsid w:val="0082207C"/>
    <w:rsid w:val="0082231D"/>
    <w:rsid w:val="00822D50"/>
    <w:rsid w:val="0082326C"/>
    <w:rsid w:val="008236A1"/>
    <w:rsid w:val="008236CD"/>
    <w:rsid w:val="008238EB"/>
    <w:rsid w:val="00823A84"/>
    <w:rsid w:val="00823C51"/>
    <w:rsid w:val="00823D0D"/>
    <w:rsid w:val="00824081"/>
    <w:rsid w:val="008243C7"/>
    <w:rsid w:val="008244CE"/>
    <w:rsid w:val="008245B2"/>
    <w:rsid w:val="008247A7"/>
    <w:rsid w:val="008248BF"/>
    <w:rsid w:val="008248F2"/>
    <w:rsid w:val="00824B74"/>
    <w:rsid w:val="00824BFE"/>
    <w:rsid w:val="00824D31"/>
    <w:rsid w:val="00825223"/>
    <w:rsid w:val="0082540D"/>
    <w:rsid w:val="00825CB5"/>
    <w:rsid w:val="0082603F"/>
    <w:rsid w:val="00826208"/>
    <w:rsid w:val="00826A01"/>
    <w:rsid w:val="00826A80"/>
    <w:rsid w:val="008270B6"/>
    <w:rsid w:val="00827BE8"/>
    <w:rsid w:val="0083056B"/>
    <w:rsid w:val="00830A03"/>
    <w:rsid w:val="00830C07"/>
    <w:rsid w:val="00830CC3"/>
    <w:rsid w:val="00830D12"/>
    <w:rsid w:val="00831017"/>
    <w:rsid w:val="00831145"/>
    <w:rsid w:val="00831216"/>
    <w:rsid w:val="00831547"/>
    <w:rsid w:val="00831562"/>
    <w:rsid w:val="008315DE"/>
    <w:rsid w:val="008316E1"/>
    <w:rsid w:val="0083170F"/>
    <w:rsid w:val="00831953"/>
    <w:rsid w:val="0083195C"/>
    <w:rsid w:val="00832017"/>
    <w:rsid w:val="00832531"/>
    <w:rsid w:val="0083282C"/>
    <w:rsid w:val="00832945"/>
    <w:rsid w:val="00832B47"/>
    <w:rsid w:val="00832BE9"/>
    <w:rsid w:val="00832D7C"/>
    <w:rsid w:val="0083312D"/>
    <w:rsid w:val="00833350"/>
    <w:rsid w:val="00833373"/>
    <w:rsid w:val="00833644"/>
    <w:rsid w:val="008336A0"/>
    <w:rsid w:val="00833772"/>
    <w:rsid w:val="008337FD"/>
    <w:rsid w:val="008338E2"/>
    <w:rsid w:val="00833B77"/>
    <w:rsid w:val="00833F75"/>
    <w:rsid w:val="008340B1"/>
    <w:rsid w:val="008342B6"/>
    <w:rsid w:val="00834B56"/>
    <w:rsid w:val="00834F42"/>
    <w:rsid w:val="00835151"/>
    <w:rsid w:val="008351D8"/>
    <w:rsid w:val="00835287"/>
    <w:rsid w:val="008353AE"/>
    <w:rsid w:val="008353C0"/>
    <w:rsid w:val="0083568C"/>
    <w:rsid w:val="00835763"/>
    <w:rsid w:val="00835A11"/>
    <w:rsid w:val="00835BA5"/>
    <w:rsid w:val="00835BFB"/>
    <w:rsid w:val="0083604D"/>
    <w:rsid w:val="008362B9"/>
    <w:rsid w:val="008363A5"/>
    <w:rsid w:val="008365B2"/>
    <w:rsid w:val="0083669D"/>
    <w:rsid w:val="00836923"/>
    <w:rsid w:val="008369F9"/>
    <w:rsid w:val="00836C99"/>
    <w:rsid w:val="00836ED0"/>
    <w:rsid w:val="00837CF6"/>
    <w:rsid w:val="00837EC1"/>
    <w:rsid w:val="00837EEB"/>
    <w:rsid w:val="00840128"/>
    <w:rsid w:val="00840182"/>
    <w:rsid w:val="008402EE"/>
    <w:rsid w:val="0084038C"/>
    <w:rsid w:val="008406E0"/>
    <w:rsid w:val="00840A90"/>
    <w:rsid w:val="00840FA4"/>
    <w:rsid w:val="008412C4"/>
    <w:rsid w:val="00841392"/>
    <w:rsid w:val="0084184D"/>
    <w:rsid w:val="008418FB"/>
    <w:rsid w:val="00841D98"/>
    <w:rsid w:val="00841EA8"/>
    <w:rsid w:val="00841F9D"/>
    <w:rsid w:val="00841FAB"/>
    <w:rsid w:val="0084263A"/>
    <w:rsid w:val="0084277E"/>
    <w:rsid w:val="00842AE3"/>
    <w:rsid w:val="00842EEF"/>
    <w:rsid w:val="00842F49"/>
    <w:rsid w:val="00843455"/>
    <w:rsid w:val="008434E0"/>
    <w:rsid w:val="00843813"/>
    <w:rsid w:val="00843955"/>
    <w:rsid w:val="00843A3A"/>
    <w:rsid w:val="00843B67"/>
    <w:rsid w:val="00843C2A"/>
    <w:rsid w:val="00843C97"/>
    <w:rsid w:val="00843ED7"/>
    <w:rsid w:val="00843FA8"/>
    <w:rsid w:val="008441AF"/>
    <w:rsid w:val="008443D4"/>
    <w:rsid w:val="008444CD"/>
    <w:rsid w:val="00844525"/>
    <w:rsid w:val="008445A3"/>
    <w:rsid w:val="008448DB"/>
    <w:rsid w:val="00844C78"/>
    <w:rsid w:val="00844E74"/>
    <w:rsid w:val="008450BB"/>
    <w:rsid w:val="008452C0"/>
    <w:rsid w:val="0084541B"/>
    <w:rsid w:val="00845435"/>
    <w:rsid w:val="00845647"/>
    <w:rsid w:val="00845A7A"/>
    <w:rsid w:val="00845C0F"/>
    <w:rsid w:val="008465F5"/>
    <w:rsid w:val="00846689"/>
    <w:rsid w:val="00846705"/>
    <w:rsid w:val="00846F36"/>
    <w:rsid w:val="00846FC8"/>
    <w:rsid w:val="00846FDF"/>
    <w:rsid w:val="00847222"/>
    <w:rsid w:val="008476EB"/>
    <w:rsid w:val="00847AB3"/>
    <w:rsid w:val="00847C1D"/>
    <w:rsid w:val="00847E34"/>
    <w:rsid w:val="008503D2"/>
    <w:rsid w:val="00850461"/>
    <w:rsid w:val="0085052F"/>
    <w:rsid w:val="0085058E"/>
    <w:rsid w:val="008509B1"/>
    <w:rsid w:val="00850A53"/>
    <w:rsid w:val="00850B33"/>
    <w:rsid w:val="00850CF4"/>
    <w:rsid w:val="00850E32"/>
    <w:rsid w:val="0085137E"/>
    <w:rsid w:val="008514C5"/>
    <w:rsid w:val="00851AB1"/>
    <w:rsid w:val="00851C34"/>
    <w:rsid w:val="0085214F"/>
    <w:rsid w:val="008524E8"/>
    <w:rsid w:val="00852512"/>
    <w:rsid w:val="008525BE"/>
    <w:rsid w:val="0085286F"/>
    <w:rsid w:val="008529A3"/>
    <w:rsid w:val="00852AA7"/>
    <w:rsid w:val="00852D01"/>
    <w:rsid w:val="00853056"/>
    <w:rsid w:val="00853186"/>
    <w:rsid w:val="008532E4"/>
    <w:rsid w:val="008537A1"/>
    <w:rsid w:val="008539FC"/>
    <w:rsid w:val="00853D7E"/>
    <w:rsid w:val="00853E39"/>
    <w:rsid w:val="00854031"/>
    <w:rsid w:val="00854213"/>
    <w:rsid w:val="008543A1"/>
    <w:rsid w:val="00854A4B"/>
    <w:rsid w:val="00854BEB"/>
    <w:rsid w:val="00854E1D"/>
    <w:rsid w:val="00854E86"/>
    <w:rsid w:val="00854FFA"/>
    <w:rsid w:val="0085526D"/>
    <w:rsid w:val="00855486"/>
    <w:rsid w:val="008554C6"/>
    <w:rsid w:val="008557BA"/>
    <w:rsid w:val="00855884"/>
    <w:rsid w:val="00855D8B"/>
    <w:rsid w:val="00855E3A"/>
    <w:rsid w:val="00855EF2"/>
    <w:rsid w:val="00855F18"/>
    <w:rsid w:val="00855FF4"/>
    <w:rsid w:val="0085640F"/>
    <w:rsid w:val="00856627"/>
    <w:rsid w:val="0085689C"/>
    <w:rsid w:val="00856919"/>
    <w:rsid w:val="00856DBF"/>
    <w:rsid w:val="00857065"/>
    <w:rsid w:val="008570CF"/>
    <w:rsid w:val="008571DF"/>
    <w:rsid w:val="00857440"/>
    <w:rsid w:val="008578D6"/>
    <w:rsid w:val="008600BE"/>
    <w:rsid w:val="008601B9"/>
    <w:rsid w:val="00860227"/>
    <w:rsid w:val="00860825"/>
    <w:rsid w:val="008608E7"/>
    <w:rsid w:val="00860A65"/>
    <w:rsid w:val="00861044"/>
    <w:rsid w:val="0086111B"/>
    <w:rsid w:val="008614A3"/>
    <w:rsid w:val="00861594"/>
    <w:rsid w:val="008617B2"/>
    <w:rsid w:val="00861A8D"/>
    <w:rsid w:val="00861E45"/>
    <w:rsid w:val="00861F1F"/>
    <w:rsid w:val="00862001"/>
    <w:rsid w:val="008620EE"/>
    <w:rsid w:val="0086269E"/>
    <w:rsid w:val="008629DE"/>
    <w:rsid w:val="00862A67"/>
    <w:rsid w:val="00862D0A"/>
    <w:rsid w:val="00863079"/>
    <w:rsid w:val="0086351A"/>
    <w:rsid w:val="00863839"/>
    <w:rsid w:val="00863930"/>
    <w:rsid w:val="00863A36"/>
    <w:rsid w:val="00863BA1"/>
    <w:rsid w:val="00863F88"/>
    <w:rsid w:val="00864360"/>
    <w:rsid w:val="0086470C"/>
    <w:rsid w:val="00864790"/>
    <w:rsid w:val="008649C7"/>
    <w:rsid w:val="00864B07"/>
    <w:rsid w:val="00864C13"/>
    <w:rsid w:val="0086534C"/>
    <w:rsid w:val="00865679"/>
    <w:rsid w:val="00865A92"/>
    <w:rsid w:val="00865EEC"/>
    <w:rsid w:val="0086603D"/>
    <w:rsid w:val="008661B5"/>
    <w:rsid w:val="008661D2"/>
    <w:rsid w:val="0086622D"/>
    <w:rsid w:val="00866285"/>
    <w:rsid w:val="008662F4"/>
    <w:rsid w:val="00866314"/>
    <w:rsid w:val="0086670B"/>
    <w:rsid w:val="00866810"/>
    <w:rsid w:val="008668AB"/>
    <w:rsid w:val="00866A29"/>
    <w:rsid w:val="00866B95"/>
    <w:rsid w:val="00866C1C"/>
    <w:rsid w:val="00866E21"/>
    <w:rsid w:val="00867217"/>
    <w:rsid w:val="00867770"/>
    <w:rsid w:val="008677E9"/>
    <w:rsid w:val="00867815"/>
    <w:rsid w:val="008678F8"/>
    <w:rsid w:val="00867A7A"/>
    <w:rsid w:val="00867B0D"/>
    <w:rsid w:val="00867D74"/>
    <w:rsid w:val="00867FB4"/>
    <w:rsid w:val="0087034A"/>
    <w:rsid w:val="0087040F"/>
    <w:rsid w:val="00870515"/>
    <w:rsid w:val="008705B5"/>
    <w:rsid w:val="00870838"/>
    <w:rsid w:val="00870A82"/>
    <w:rsid w:val="00870F1A"/>
    <w:rsid w:val="00870FCA"/>
    <w:rsid w:val="008710EA"/>
    <w:rsid w:val="00871263"/>
    <w:rsid w:val="008712CA"/>
    <w:rsid w:val="008718A0"/>
    <w:rsid w:val="00871B00"/>
    <w:rsid w:val="00871D76"/>
    <w:rsid w:val="0087200D"/>
    <w:rsid w:val="008722B9"/>
    <w:rsid w:val="008722D5"/>
    <w:rsid w:val="0087266B"/>
    <w:rsid w:val="00872750"/>
    <w:rsid w:val="00872C10"/>
    <w:rsid w:val="00872C16"/>
    <w:rsid w:val="00872C23"/>
    <w:rsid w:val="00872CEA"/>
    <w:rsid w:val="00872E7E"/>
    <w:rsid w:val="00872F0C"/>
    <w:rsid w:val="00873086"/>
    <w:rsid w:val="00873319"/>
    <w:rsid w:val="00873645"/>
    <w:rsid w:val="008737F2"/>
    <w:rsid w:val="00873805"/>
    <w:rsid w:val="00873AA0"/>
    <w:rsid w:val="00873B81"/>
    <w:rsid w:val="00873DCC"/>
    <w:rsid w:val="00874491"/>
    <w:rsid w:val="00874648"/>
    <w:rsid w:val="0087475F"/>
    <w:rsid w:val="00874953"/>
    <w:rsid w:val="00874A70"/>
    <w:rsid w:val="00875147"/>
    <w:rsid w:val="00875241"/>
    <w:rsid w:val="00875458"/>
    <w:rsid w:val="008755CB"/>
    <w:rsid w:val="0087563C"/>
    <w:rsid w:val="008756A8"/>
    <w:rsid w:val="008758CE"/>
    <w:rsid w:val="00875986"/>
    <w:rsid w:val="00875AED"/>
    <w:rsid w:val="00875C9D"/>
    <w:rsid w:val="00875CF2"/>
    <w:rsid w:val="00875F83"/>
    <w:rsid w:val="00875FC8"/>
    <w:rsid w:val="008761F2"/>
    <w:rsid w:val="008762F2"/>
    <w:rsid w:val="008764D6"/>
    <w:rsid w:val="008765D0"/>
    <w:rsid w:val="008767AE"/>
    <w:rsid w:val="008768FF"/>
    <w:rsid w:val="00876A15"/>
    <w:rsid w:val="00876B35"/>
    <w:rsid w:val="00876D5E"/>
    <w:rsid w:val="00876E07"/>
    <w:rsid w:val="008773D9"/>
    <w:rsid w:val="008776D0"/>
    <w:rsid w:val="008777F5"/>
    <w:rsid w:val="00877BA7"/>
    <w:rsid w:val="00877BEB"/>
    <w:rsid w:val="00877DA5"/>
    <w:rsid w:val="00880381"/>
    <w:rsid w:val="008805F1"/>
    <w:rsid w:val="0088069B"/>
    <w:rsid w:val="00880846"/>
    <w:rsid w:val="0088097A"/>
    <w:rsid w:val="008809A6"/>
    <w:rsid w:val="008809C9"/>
    <w:rsid w:val="00880A3D"/>
    <w:rsid w:val="00880AAF"/>
    <w:rsid w:val="00880B29"/>
    <w:rsid w:val="00880EBB"/>
    <w:rsid w:val="00880F37"/>
    <w:rsid w:val="008810C0"/>
    <w:rsid w:val="008810DC"/>
    <w:rsid w:val="008813DC"/>
    <w:rsid w:val="0088179C"/>
    <w:rsid w:val="0088199E"/>
    <w:rsid w:val="00881B47"/>
    <w:rsid w:val="00881BC8"/>
    <w:rsid w:val="00881BCF"/>
    <w:rsid w:val="00881CE9"/>
    <w:rsid w:val="00882015"/>
    <w:rsid w:val="008827F1"/>
    <w:rsid w:val="00882A81"/>
    <w:rsid w:val="00882BB8"/>
    <w:rsid w:val="00882CBB"/>
    <w:rsid w:val="00882F8F"/>
    <w:rsid w:val="00882FE9"/>
    <w:rsid w:val="00883863"/>
    <w:rsid w:val="008838A3"/>
    <w:rsid w:val="00883DA2"/>
    <w:rsid w:val="00883E0B"/>
    <w:rsid w:val="00883F2E"/>
    <w:rsid w:val="00884149"/>
    <w:rsid w:val="0088423C"/>
    <w:rsid w:val="00884E52"/>
    <w:rsid w:val="00885448"/>
    <w:rsid w:val="008856C0"/>
    <w:rsid w:val="00885747"/>
    <w:rsid w:val="008858F7"/>
    <w:rsid w:val="00885B95"/>
    <w:rsid w:val="00885E8C"/>
    <w:rsid w:val="008860B9"/>
    <w:rsid w:val="008866BF"/>
    <w:rsid w:val="008866CE"/>
    <w:rsid w:val="00886847"/>
    <w:rsid w:val="008868A5"/>
    <w:rsid w:val="00886B3F"/>
    <w:rsid w:val="00886E2D"/>
    <w:rsid w:val="00886FC3"/>
    <w:rsid w:val="008870DB"/>
    <w:rsid w:val="00887199"/>
    <w:rsid w:val="00887505"/>
    <w:rsid w:val="00887531"/>
    <w:rsid w:val="0088761D"/>
    <w:rsid w:val="00887734"/>
    <w:rsid w:val="00887A07"/>
    <w:rsid w:val="00887CCD"/>
    <w:rsid w:val="00887EB4"/>
    <w:rsid w:val="00887EE7"/>
    <w:rsid w:val="00887FF7"/>
    <w:rsid w:val="0089028E"/>
    <w:rsid w:val="00890AD7"/>
    <w:rsid w:val="00890B76"/>
    <w:rsid w:val="00890C7C"/>
    <w:rsid w:val="00890CDA"/>
    <w:rsid w:val="00890D1F"/>
    <w:rsid w:val="00890E98"/>
    <w:rsid w:val="00891427"/>
    <w:rsid w:val="00891907"/>
    <w:rsid w:val="00891C13"/>
    <w:rsid w:val="00891CCA"/>
    <w:rsid w:val="0089206E"/>
    <w:rsid w:val="00892172"/>
    <w:rsid w:val="008921DD"/>
    <w:rsid w:val="0089222B"/>
    <w:rsid w:val="00892294"/>
    <w:rsid w:val="00892396"/>
    <w:rsid w:val="008924F8"/>
    <w:rsid w:val="00892701"/>
    <w:rsid w:val="00892D1E"/>
    <w:rsid w:val="00892EC8"/>
    <w:rsid w:val="00893426"/>
    <w:rsid w:val="008935E8"/>
    <w:rsid w:val="00893741"/>
    <w:rsid w:val="008938F7"/>
    <w:rsid w:val="00893980"/>
    <w:rsid w:val="0089398D"/>
    <w:rsid w:val="00893D5A"/>
    <w:rsid w:val="00893E4F"/>
    <w:rsid w:val="00893EDD"/>
    <w:rsid w:val="008943B8"/>
    <w:rsid w:val="0089453C"/>
    <w:rsid w:val="0089482E"/>
    <w:rsid w:val="00894C29"/>
    <w:rsid w:val="00894F7E"/>
    <w:rsid w:val="00895DF4"/>
    <w:rsid w:val="00895EA6"/>
    <w:rsid w:val="008961EB"/>
    <w:rsid w:val="008966E0"/>
    <w:rsid w:val="00896754"/>
    <w:rsid w:val="00896A58"/>
    <w:rsid w:val="00896A5C"/>
    <w:rsid w:val="00896B58"/>
    <w:rsid w:val="00896CD1"/>
    <w:rsid w:val="00896EB5"/>
    <w:rsid w:val="00897142"/>
    <w:rsid w:val="00897473"/>
    <w:rsid w:val="008977C1"/>
    <w:rsid w:val="00897DC0"/>
    <w:rsid w:val="008A0613"/>
    <w:rsid w:val="008A0629"/>
    <w:rsid w:val="008A0700"/>
    <w:rsid w:val="008A086A"/>
    <w:rsid w:val="008A0E63"/>
    <w:rsid w:val="008A1121"/>
    <w:rsid w:val="008A1226"/>
    <w:rsid w:val="008A1A30"/>
    <w:rsid w:val="008A1B5D"/>
    <w:rsid w:val="008A1CCE"/>
    <w:rsid w:val="008A1E0B"/>
    <w:rsid w:val="008A1EBE"/>
    <w:rsid w:val="008A2128"/>
    <w:rsid w:val="008A2200"/>
    <w:rsid w:val="008A2233"/>
    <w:rsid w:val="008A22A0"/>
    <w:rsid w:val="008A2A2E"/>
    <w:rsid w:val="008A2F53"/>
    <w:rsid w:val="008A2F94"/>
    <w:rsid w:val="008A30DD"/>
    <w:rsid w:val="008A3664"/>
    <w:rsid w:val="008A3F2E"/>
    <w:rsid w:val="008A41DF"/>
    <w:rsid w:val="008A44E5"/>
    <w:rsid w:val="008A47CC"/>
    <w:rsid w:val="008A4853"/>
    <w:rsid w:val="008A4A80"/>
    <w:rsid w:val="008A4AB9"/>
    <w:rsid w:val="008A4C27"/>
    <w:rsid w:val="008A4E7F"/>
    <w:rsid w:val="008A509A"/>
    <w:rsid w:val="008A52C3"/>
    <w:rsid w:val="008A584E"/>
    <w:rsid w:val="008A5B76"/>
    <w:rsid w:val="008A5CF3"/>
    <w:rsid w:val="008A6246"/>
    <w:rsid w:val="008A644A"/>
    <w:rsid w:val="008A6500"/>
    <w:rsid w:val="008A6656"/>
    <w:rsid w:val="008A66E6"/>
    <w:rsid w:val="008A6B58"/>
    <w:rsid w:val="008A6BA7"/>
    <w:rsid w:val="008A6D0F"/>
    <w:rsid w:val="008A6F17"/>
    <w:rsid w:val="008A7256"/>
    <w:rsid w:val="008A74BA"/>
    <w:rsid w:val="008A74FD"/>
    <w:rsid w:val="008A751D"/>
    <w:rsid w:val="008A794C"/>
    <w:rsid w:val="008A7AA4"/>
    <w:rsid w:val="008A7D55"/>
    <w:rsid w:val="008A7F84"/>
    <w:rsid w:val="008B00D7"/>
    <w:rsid w:val="008B0349"/>
    <w:rsid w:val="008B047F"/>
    <w:rsid w:val="008B0804"/>
    <w:rsid w:val="008B091F"/>
    <w:rsid w:val="008B0ABF"/>
    <w:rsid w:val="008B0B0B"/>
    <w:rsid w:val="008B0E60"/>
    <w:rsid w:val="008B0EBE"/>
    <w:rsid w:val="008B0F86"/>
    <w:rsid w:val="008B11A4"/>
    <w:rsid w:val="008B1400"/>
    <w:rsid w:val="008B1A14"/>
    <w:rsid w:val="008B1A4D"/>
    <w:rsid w:val="008B1A4E"/>
    <w:rsid w:val="008B1B64"/>
    <w:rsid w:val="008B1BB1"/>
    <w:rsid w:val="008B1EBC"/>
    <w:rsid w:val="008B1FFC"/>
    <w:rsid w:val="008B2417"/>
    <w:rsid w:val="008B2872"/>
    <w:rsid w:val="008B2AD9"/>
    <w:rsid w:val="008B2BF4"/>
    <w:rsid w:val="008B31A9"/>
    <w:rsid w:val="008B3612"/>
    <w:rsid w:val="008B37F2"/>
    <w:rsid w:val="008B3A81"/>
    <w:rsid w:val="008B3E95"/>
    <w:rsid w:val="008B3F90"/>
    <w:rsid w:val="008B40FF"/>
    <w:rsid w:val="008B4121"/>
    <w:rsid w:val="008B467B"/>
    <w:rsid w:val="008B47CE"/>
    <w:rsid w:val="008B4841"/>
    <w:rsid w:val="008B485F"/>
    <w:rsid w:val="008B48C4"/>
    <w:rsid w:val="008B48FE"/>
    <w:rsid w:val="008B4EE6"/>
    <w:rsid w:val="008B5235"/>
    <w:rsid w:val="008B540A"/>
    <w:rsid w:val="008B54A1"/>
    <w:rsid w:val="008B579E"/>
    <w:rsid w:val="008B59BF"/>
    <w:rsid w:val="008B5B99"/>
    <w:rsid w:val="008B5D35"/>
    <w:rsid w:val="008B5E7C"/>
    <w:rsid w:val="008B65EC"/>
    <w:rsid w:val="008B68BD"/>
    <w:rsid w:val="008B6C15"/>
    <w:rsid w:val="008B6DD9"/>
    <w:rsid w:val="008B6E9F"/>
    <w:rsid w:val="008B7269"/>
    <w:rsid w:val="008B74A6"/>
    <w:rsid w:val="008B762B"/>
    <w:rsid w:val="008B765A"/>
    <w:rsid w:val="008B7C10"/>
    <w:rsid w:val="008B7EC7"/>
    <w:rsid w:val="008C04D3"/>
    <w:rsid w:val="008C05BC"/>
    <w:rsid w:val="008C0700"/>
    <w:rsid w:val="008C07E1"/>
    <w:rsid w:val="008C0BCF"/>
    <w:rsid w:val="008C0CFF"/>
    <w:rsid w:val="008C119C"/>
    <w:rsid w:val="008C1262"/>
    <w:rsid w:val="008C1265"/>
    <w:rsid w:val="008C1468"/>
    <w:rsid w:val="008C17C6"/>
    <w:rsid w:val="008C193E"/>
    <w:rsid w:val="008C195D"/>
    <w:rsid w:val="008C1999"/>
    <w:rsid w:val="008C1B8D"/>
    <w:rsid w:val="008C1CC9"/>
    <w:rsid w:val="008C1D55"/>
    <w:rsid w:val="008C1DA0"/>
    <w:rsid w:val="008C2005"/>
    <w:rsid w:val="008C22CA"/>
    <w:rsid w:val="008C22DF"/>
    <w:rsid w:val="008C23CB"/>
    <w:rsid w:val="008C24BF"/>
    <w:rsid w:val="008C24CC"/>
    <w:rsid w:val="008C267D"/>
    <w:rsid w:val="008C28AD"/>
    <w:rsid w:val="008C28C5"/>
    <w:rsid w:val="008C2AFC"/>
    <w:rsid w:val="008C2BB3"/>
    <w:rsid w:val="008C2EFF"/>
    <w:rsid w:val="008C3020"/>
    <w:rsid w:val="008C35CA"/>
    <w:rsid w:val="008C37E3"/>
    <w:rsid w:val="008C3AD1"/>
    <w:rsid w:val="008C3B23"/>
    <w:rsid w:val="008C3B83"/>
    <w:rsid w:val="008C3F35"/>
    <w:rsid w:val="008C4257"/>
    <w:rsid w:val="008C4478"/>
    <w:rsid w:val="008C4521"/>
    <w:rsid w:val="008C4A72"/>
    <w:rsid w:val="008C4C72"/>
    <w:rsid w:val="008C53F3"/>
    <w:rsid w:val="008C58B4"/>
    <w:rsid w:val="008C5B65"/>
    <w:rsid w:val="008C5BC6"/>
    <w:rsid w:val="008C5BF4"/>
    <w:rsid w:val="008C5F5C"/>
    <w:rsid w:val="008C6176"/>
    <w:rsid w:val="008C64D6"/>
    <w:rsid w:val="008C68ED"/>
    <w:rsid w:val="008C6A65"/>
    <w:rsid w:val="008C6A7E"/>
    <w:rsid w:val="008C6AF7"/>
    <w:rsid w:val="008C74DB"/>
    <w:rsid w:val="008C758B"/>
    <w:rsid w:val="008C75D7"/>
    <w:rsid w:val="008C7B9D"/>
    <w:rsid w:val="008C7C7C"/>
    <w:rsid w:val="008C7D0D"/>
    <w:rsid w:val="008C7FDD"/>
    <w:rsid w:val="008D030B"/>
    <w:rsid w:val="008D04F2"/>
    <w:rsid w:val="008D074A"/>
    <w:rsid w:val="008D08C8"/>
    <w:rsid w:val="008D0901"/>
    <w:rsid w:val="008D0DF4"/>
    <w:rsid w:val="008D0F5C"/>
    <w:rsid w:val="008D0FE2"/>
    <w:rsid w:val="008D1016"/>
    <w:rsid w:val="008D14C7"/>
    <w:rsid w:val="008D16F6"/>
    <w:rsid w:val="008D188B"/>
    <w:rsid w:val="008D197D"/>
    <w:rsid w:val="008D1A81"/>
    <w:rsid w:val="008D1B57"/>
    <w:rsid w:val="008D1D05"/>
    <w:rsid w:val="008D1D96"/>
    <w:rsid w:val="008D1FC8"/>
    <w:rsid w:val="008D2428"/>
    <w:rsid w:val="008D2456"/>
    <w:rsid w:val="008D24C5"/>
    <w:rsid w:val="008D2603"/>
    <w:rsid w:val="008D2719"/>
    <w:rsid w:val="008D27E7"/>
    <w:rsid w:val="008D2B8C"/>
    <w:rsid w:val="008D2B90"/>
    <w:rsid w:val="008D2C81"/>
    <w:rsid w:val="008D2E8B"/>
    <w:rsid w:val="008D33D7"/>
    <w:rsid w:val="008D33DB"/>
    <w:rsid w:val="008D37D7"/>
    <w:rsid w:val="008D4691"/>
    <w:rsid w:val="008D4793"/>
    <w:rsid w:val="008D4FE2"/>
    <w:rsid w:val="008D50D6"/>
    <w:rsid w:val="008D511A"/>
    <w:rsid w:val="008D547A"/>
    <w:rsid w:val="008D54BC"/>
    <w:rsid w:val="008D5892"/>
    <w:rsid w:val="008D5ABE"/>
    <w:rsid w:val="008D5B2A"/>
    <w:rsid w:val="008D5D31"/>
    <w:rsid w:val="008D623F"/>
    <w:rsid w:val="008D62F9"/>
    <w:rsid w:val="008D6523"/>
    <w:rsid w:val="008D6AEB"/>
    <w:rsid w:val="008D6C33"/>
    <w:rsid w:val="008D6CE6"/>
    <w:rsid w:val="008D726F"/>
    <w:rsid w:val="008D7334"/>
    <w:rsid w:val="008D746A"/>
    <w:rsid w:val="008D7613"/>
    <w:rsid w:val="008D7E0E"/>
    <w:rsid w:val="008E0029"/>
    <w:rsid w:val="008E0711"/>
    <w:rsid w:val="008E081B"/>
    <w:rsid w:val="008E0875"/>
    <w:rsid w:val="008E08E0"/>
    <w:rsid w:val="008E0AFC"/>
    <w:rsid w:val="008E0EBF"/>
    <w:rsid w:val="008E0FAF"/>
    <w:rsid w:val="008E1926"/>
    <w:rsid w:val="008E1A95"/>
    <w:rsid w:val="008E1ACF"/>
    <w:rsid w:val="008E1AF1"/>
    <w:rsid w:val="008E1D1A"/>
    <w:rsid w:val="008E1DB8"/>
    <w:rsid w:val="008E21CA"/>
    <w:rsid w:val="008E2608"/>
    <w:rsid w:val="008E2B8E"/>
    <w:rsid w:val="008E2DB6"/>
    <w:rsid w:val="008E2E6C"/>
    <w:rsid w:val="008E317F"/>
    <w:rsid w:val="008E32B9"/>
    <w:rsid w:val="008E3406"/>
    <w:rsid w:val="008E34E7"/>
    <w:rsid w:val="008E36C6"/>
    <w:rsid w:val="008E3718"/>
    <w:rsid w:val="008E3B27"/>
    <w:rsid w:val="008E3B7D"/>
    <w:rsid w:val="008E3C25"/>
    <w:rsid w:val="008E3D85"/>
    <w:rsid w:val="008E3DB5"/>
    <w:rsid w:val="008E435B"/>
    <w:rsid w:val="008E442E"/>
    <w:rsid w:val="008E48DB"/>
    <w:rsid w:val="008E4F5B"/>
    <w:rsid w:val="008E4FB8"/>
    <w:rsid w:val="008E5037"/>
    <w:rsid w:val="008E511D"/>
    <w:rsid w:val="008E524E"/>
    <w:rsid w:val="008E573E"/>
    <w:rsid w:val="008E59EC"/>
    <w:rsid w:val="008E5B5F"/>
    <w:rsid w:val="008E66B9"/>
    <w:rsid w:val="008E6832"/>
    <w:rsid w:val="008E6B46"/>
    <w:rsid w:val="008E6D9E"/>
    <w:rsid w:val="008E70E9"/>
    <w:rsid w:val="008E76AB"/>
    <w:rsid w:val="008F027E"/>
    <w:rsid w:val="008F0A8B"/>
    <w:rsid w:val="008F0BAD"/>
    <w:rsid w:val="008F0C6D"/>
    <w:rsid w:val="008F0F7E"/>
    <w:rsid w:val="008F1570"/>
    <w:rsid w:val="008F1948"/>
    <w:rsid w:val="008F1A13"/>
    <w:rsid w:val="008F1B8D"/>
    <w:rsid w:val="008F1B91"/>
    <w:rsid w:val="008F1FD5"/>
    <w:rsid w:val="008F2188"/>
    <w:rsid w:val="008F23E0"/>
    <w:rsid w:val="008F250A"/>
    <w:rsid w:val="008F2B18"/>
    <w:rsid w:val="008F3102"/>
    <w:rsid w:val="008F344B"/>
    <w:rsid w:val="008F36FC"/>
    <w:rsid w:val="008F3BBC"/>
    <w:rsid w:val="008F3CCE"/>
    <w:rsid w:val="008F3D1C"/>
    <w:rsid w:val="008F3F85"/>
    <w:rsid w:val="008F4195"/>
    <w:rsid w:val="008F438B"/>
    <w:rsid w:val="008F4441"/>
    <w:rsid w:val="008F445C"/>
    <w:rsid w:val="008F4460"/>
    <w:rsid w:val="008F4490"/>
    <w:rsid w:val="008F4CCD"/>
    <w:rsid w:val="008F4EFB"/>
    <w:rsid w:val="008F4FFB"/>
    <w:rsid w:val="008F5153"/>
    <w:rsid w:val="008F549E"/>
    <w:rsid w:val="008F5B53"/>
    <w:rsid w:val="008F5B85"/>
    <w:rsid w:val="008F603D"/>
    <w:rsid w:val="008F6075"/>
    <w:rsid w:val="008F61D1"/>
    <w:rsid w:val="008F638D"/>
    <w:rsid w:val="008F6B5B"/>
    <w:rsid w:val="008F6C29"/>
    <w:rsid w:val="008F7127"/>
    <w:rsid w:val="008F7519"/>
    <w:rsid w:val="008F75A6"/>
    <w:rsid w:val="008F7739"/>
    <w:rsid w:val="008F797E"/>
    <w:rsid w:val="008F7993"/>
    <w:rsid w:val="008F7A27"/>
    <w:rsid w:val="008F7D10"/>
    <w:rsid w:val="009002C7"/>
    <w:rsid w:val="00900389"/>
    <w:rsid w:val="0090055E"/>
    <w:rsid w:val="00900B5D"/>
    <w:rsid w:val="00900CF0"/>
    <w:rsid w:val="00900EAC"/>
    <w:rsid w:val="009010BE"/>
    <w:rsid w:val="009011AB"/>
    <w:rsid w:val="00901306"/>
    <w:rsid w:val="0090136A"/>
    <w:rsid w:val="00901849"/>
    <w:rsid w:val="00902007"/>
    <w:rsid w:val="00902275"/>
    <w:rsid w:val="00902317"/>
    <w:rsid w:val="0090235E"/>
    <w:rsid w:val="00902591"/>
    <w:rsid w:val="00902787"/>
    <w:rsid w:val="009027EC"/>
    <w:rsid w:val="00902E95"/>
    <w:rsid w:val="0090323B"/>
    <w:rsid w:val="0090340F"/>
    <w:rsid w:val="00903620"/>
    <w:rsid w:val="009037F0"/>
    <w:rsid w:val="00903CE1"/>
    <w:rsid w:val="00904148"/>
    <w:rsid w:val="00904393"/>
    <w:rsid w:val="009043B2"/>
    <w:rsid w:val="00904473"/>
    <w:rsid w:val="009044C6"/>
    <w:rsid w:val="00904819"/>
    <w:rsid w:val="00904933"/>
    <w:rsid w:val="00904B0C"/>
    <w:rsid w:val="00904D18"/>
    <w:rsid w:val="00905403"/>
    <w:rsid w:val="00905409"/>
    <w:rsid w:val="009055E8"/>
    <w:rsid w:val="0090584D"/>
    <w:rsid w:val="00905D56"/>
    <w:rsid w:val="00905D79"/>
    <w:rsid w:val="009060F7"/>
    <w:rsid w:val="009061E1"/>
    <w:rsid w:val="00906328"/>
    <w:rsid w:val="00906731"/>
    <w:rsid w:val="00906978"/>
    <w:rsid w:val="00906B6E"/>
    <w:rsid w:val="00906D0D"/>
    <w:rsid w:val="00906DC6"/>
    <w:rsid w:val="00906E2E"/>
    <w:rsid w:val="009070F5"/>
    <w:rsid w:val="0090710A"/>
    <w:rsid w:val="009074F2"/>
    <w:rsid w:val="009074FD"/>
    <w:rsid w:val="00907899"/>
    <w:rsid w:val="00907C5C"/>
    <w:rsid w:val="00907CE7"/>
    <w:rsid w:val="0091000A"/>
    <w:rsid w:val="00910CC6"/>
    <w:rsid w:val="00910E3D"/>
    <w:rsid w:val="00910ED0"/>
    <w:rsid w:val="00910EEA"/>
    <w:rsid w:val="00910F81"/>
    <w:rsid w:val="009112A0"/>
    <w:rsid w:val="009112B4"/>
    <w:rsid w:val="00911543"/>
    <w:rsid w:val="00911609"/>
    <w:rsid w:val="00911E01"/>
    <w:rsid w:val="00911E18"/>
    <w:rsid w:val="00912111"/>
    <w:rsid w:val="00912261"/>
    <w:rsid w:val="009123E5"/>
    <w:rsid w:val="00912ACE"/>
    <w:rsid w:val="00912B28"/>
    <w:rsid w:val="00912ED9"/>
    <w:rsid w:val="00912F52"/>
    <w:rsid w:val="0091301A"/>
    <w:rsid w:val="00913324"/>
    <w:rsid w:val="0091338A"/>
    <w:rsid w:val="009134D4"/>
    <w:rsid w:val="00913631"/>
    <w:rsid w:val="00913BA9"/>
    <w:rsid w:val="00913C23"/>
    <w:rsid w:val="00913C30"/>
    <w:rsid w:val="00913E91"/>
    <w:rsid w:val="009140ED"/>
    <w:rsid w:val="009143B8"/>
    <w:rsid w:val="009145CD"/>
    <w:rsid w:val="00914812"/>
    <w:rsid w:val="009149D9"/>
    <w:rsid w:val="00914B4F"/>
    <w:rsid w:val="00915129"/>
    <w:rsid w:val="00915139"/>
    <w:rsid w:val="009151E1"/>
    <w:rsid w:val="0091533E"/>
    <w:rsid w:val="009155E3"/>
    <w:rsid w:val="0091572D"/>
    <w:rsid w:val="009159F3"/>
    <w:rsid w:val="00915AAE"/>
    <w:rsid w:val="00915B80"/>
    <w:rsid w:val="00915ED6"/>
    <w:rsid w:val="00915F36"/>
    <w:rsid w:val="00916115"/>
    <w:rsid w:val="009164D6"/>
    <w:rsid w:val="00916611"/>
    <w:rsid w:val="00916663"/>
    <w:rsid w:val="0091666D"/>
    <w:rsid w:val="00916842"/>
    <w:rsid w:val="009168A5"/>
    <w:rsid w:val="00916A80"/>
    <w:rsid w:val="00916BAB"/>
    <w:rsid w:val="0091701B"/>
    <w:rsid w:val="009173DD"/>
    <w:rsid w:val="00917458"/>
    <w:rsid w:val="009174DC"/>
    <w:rsid w:val="009175E1"/>
    <w:rsid w:val="00917706"/>
    <w:rsid w:val="009177BF"/>
    <w:rsid w:val="0091792E"/>
    <w:rsid w:val="00917CBB"/>
    <w:rsid w:val="00920E7D"/>
    <w:rsid w:val="009217FE"/>
    <w:rsid w:val="009218F9"/>
    <w:rsid w:val="00921925"/>
    <w:rsid w:val="00921933"/>
    <w:rsid w:val="00921A97"/>
    <w:rsid w:val="00921BAB"/>
    <w:rsid w:val="00921CEC"/>
    <w:rsid w:val="00921D06"/>
    <w:rsid w:val="00921F7F"/>
    <w:rsid w:val="0092202B"/>
    <w:rsid w:val="00922064"/>
    <w:rsid w:val="009221C9"/>
    <w:rsid w:val="0092252B"/>
    <w:rsid w:val="009225E3"/>
    <w:rsid w:val="00922D7C"/>
    <w:rsid w:val="00922DD8"/>
    <w:rsid w:val="00922ED7"/>
    <w:rsid w:val="0092314E"/>
    <w:rsid w:val="00923365"/>
    <w:rsid w:val="009236B8"/>
    <w:rsid w:val="009237F3"/>
    <w:rsid w:val="009239BB"/>
    <w:rsid w:val="00923F9F"/>
    <w:rsid w:val="00924489"/>
    <w:rsid w:val="009246A4"/>
    <w:rsid w:val="00924784"/>
    <w:rsid w:val="00924AF0"/>
    <w:rsid w:val="00924E3D"/>
    <w:rsid w:val="00924ED4"/>
    <w:rsid w:val="00925446"/>
    <w:rsid w:val="009255E2"/>
    <w:rsid w:val="0092567E"/>
    <w:rsid w:val="00925905"/>
    <w:rsid w:val="00925D2B"/>
    <w:rsid w:val="00925F65"/>
    <w:rsid w:val="00926307"/>
    <w:rsid w:val="00926355"/>
    <w:rsid w:val="0092651E"/>
    <w:rsid w:val="00926648"/>
    <w:rsid w:val="00926780"/>
    <w:rsid w:val="00926955"/>
    <w:rsid w:val="009269A6"/>
    <w:rsid w:val="00926A4B"/>
    <w:rsid w:val="00926A50"/>
    <w:rsid w:val="00926B7C"/>
    <w:rsid w:val="00926BAA"/>
    <w:rsid w:val="00926C11"/>
    <w:rsid w:val="00926C7C"/>
    <w:rsid w:val="00926D18"/>
    <w:rsid w:val="00926DCA"/>
    <w:rsid w:val="0092719D"/>
    <w:rsid w:val="00927546"/>
    <w:rsid w:val="00927647"/>
    <w:rsid w:val="00927A73"/>
    <w:rsid w:val="00927D32"/>
    <w:rsid w:val="00927E69"/>
    <w:rsid w:val="00930252"/>
    <w:rsid w:val="009304B3"/>
    <w:rsid w:val="00930520"/>
    <w:rsid w:val="00930566"/>
    <w:rsid w:val="00930603"/>
    <w:rsid w:val="0093069F"/>
    <w:rsid w:val="0093088A"/>
    <w:rsid w:val="00931496"/>
    <w:rsid w:val="009315C0"/>
    <w:rsid w:val="009319C0"/>
    <w:rsid w:val="00931C47"/>
    <w:rsid w:val="0093250E"/>
    <w:rsid w:val="009325EB"/>
    <w:rsid w:val="00932679"/>
    <w:rsid w:val="009326CB"/>
    <w:rsid w:val="009327A6"/>
    <w:rsid w:val="00932D1D"/>
    <w:rsid w:val="00932D25"/>
    <w:rsid w:val="00933233"/>
    <w:rsid w:val="009332B5"/>
    <w:rsid w:val="00933400"/>
    <w:rsid w:val="009336AE"/>
    <w:rsid w:val="00933981"/>
    <w:rsid w:val="00933A69"/>
    <w:rsid w:val="00933B2A"/>
    <w:rsid w:val="00933D46"/>
    <w:rsid w:val="00933E7C"/>
    <w:rsid w:val="00933FFA"/>
    <w:rsid w:val="009340BA"/>
    <w:rsid w:val="009344CB"/>
    <w:rsid w:val="0093455C"/>
    <w:rsid w:val="009346E5"/>
    <w:rsid w:val="00934951"/>
    <w:rsid w:val="00934C1B"/>
    <w:rsid w:val="00934C53"/>
    <w:rsid w:val="00935334"/>
    <w:rsid w:val="00935487"/>
    <w:rsid w:val="0093562D"/>
    <w:rsid w:val="00935940"/>
    <w:rsid w:val="00935C92"/>
    <w:rsid w:val="00935DCE"/>
    <w:rsid w:val="00935F5A"/>
    <w:rsid w:val="00936019"/>
    <w:rsid w:val="009361D9"/>
    <w:rsid w:val="0093654D"/>
    <w:rsid w:val="0093670A"/>
    <w:rsid w:val="009367F4"/>
    <w:rsid w:val="00936AD5"/>
    <w:rsid w:val="00936BA6"/>
    <w:rsid w:val="00936C9E"/>
    <w:rsid w:val="00936F16"/>
    <w:rsid w:val="009370D1"/>
    <w:rsid w:val="009370DF"/>
    <w:rsid w:val="009371F4"/>
    <w:rsid w:val="0093757B"/>
    <w:rsid w:val="009376A8"/>
    <w:rsid w:val="009376AB"/>
    <w:rsid w:val="0093771B"/>
    <w:rsid w:val="00937834"/>
    <w:rsid w:val="009378E5"/>
    <w:rsid w:val="00937920"/>
    <w:rsid w:val="00937A1B"/>
    <w:rsid w:val="00937C46"/>
    <w:rsid w:val="00937CA2"/>
    <w:rsid w:val="00937CC2"/>
    <w:rsid w:val="00937E33"/>
    <w:rsid w:val="00937FD4"/>
    <w:rsid w:val="009402BA"/>
    <w:rsid w:val="0094059A"/>
    <w:rsid w:val="009406A8"/>
    <w:rsid w:val="009406D5"/>
    <w:rsid w:val="00940BE3"/>
    <w:rsid w:val="00941000"/>
    <w:rsid w:val="0094101A"/>
    <w:rsid w:val="009411C1"/>
    <w:rsid w:val="0094131D"/>
    <w:rsid w:val="00941522"/>
    <w:rsid w:val="009416DB"/>
    <w:rsid w:val="00941779"/>
    <w:rsid w:val="00941978"/>
    <w:rsid w:val="00941AC8"/>
    <w:rsid w:val="00941ED8"/>
    <w:rsid w:val="009420E0"/>
    <w:rsid w:val="0094217B"/>
    <w:rsid w:val="0094221F"/>
    <w:rsid w:val="009422FB"/>
    <w:rsid w:val="009423ED"/>
    <w:rsid w:val="0094243A"/>
    <w:rsid w:val="00942494"/>
    <w:rsid w:val="0094267C"/>
    <w:rsid w:val="0094275A"/>
    <w:rsid w:val="00942BA5"/>
    <w:rsid w:val="00942FDE"/>
    <w:rsid w:val="009431AD"/>
    <w:rsid w:val="009431F3"/>
    <w:rsid w:val="00943973"/>
    <w:rsid w:val="00943A53"/>
    <w:rsid w:val="00943DB6"/>
    <w:rsid w:val="00943F19"/>
    <w:rsid w:val="009441FD"/>
    <w:rsid w:val="009445F6"/>
    <w:rsid w:val="009446A8"/>
    <w:rsid w:val="00944B17"/>
    <w:rsid w:val="00944EA5"/>
    <w:rsid w:val="00944FFD"/>
    <w:rsid w:val="0094529B"/>
    <w:rsid w:val="009453BB"/>
    <w:rsid w:val="00945687"/>
    <w:rsid w:val="00945F9D"/>
    <w:rsid w:val="009461BD"/>
    <w:rsid w:val="00946298"/>
    <w:rsid w:val="00946A28"/>
    <w:rsid w:val="00947019"/>
    <w:rsid w:val="00947050"/>
    <w:rsid w:val="0094707F"/>
    <w:rsid w:val="009471E1"/>
    <w:rsid w:val="00947200"/>
    <w:rsid w:val="00947267"/>
    <w:rsid w:val="00947708"/>
    <w:rsid w:val="00947941"/>
    <w:rsid w:val="00947A7A"/>
    <w:rsid w:val="00947AEB"/>
    <w:rsid w:val="00947CE2"/>
    <w:rsid w:val="00947D93"/>
    <w:rsid w:val="00950137"/>
    <w:rsid w:val="009502F5"/>
    <w:rsid w:val="009502F8"/>
    <w:rsid w:val="009507E5"/>
    <w:rsid w:val="0095091D"/>
    <w:rsid w:val="009509D2"/>
    <w:rsid w:val="009509FF"/>
    <w:rsid w:val="00950C10"/>
    <w:rsid w:val="00950C17"/>
    <w:rsid w:val="00950C5C"/>
    <w:rsid w:val="00950C75"/>
    <w:rsid w:val="00950EBF"/>
    <w:rsid w:val="009510B3"/>
    <w:rsid w:val="00951202"/>
    <w:rsid w:val="00951229"/>
    <w:rsid w:val="0095141A"/>
    <w:rsid w:val="00951568"/>
    <w:rsid w:val="00951571"/>
    <w:rsid w:val="0095170A"/>
    <w:rsid w:val="00951B1F"/>
    <w:rsid w:val="00951BC5"/>
    <w:rsid w:val="00951E00"/>
    <w:rsid w:val="009520D9"/>
    <w:rsid w:val="00952205"/>
    <w:rsid w:val="0095261D"/>
    <w:rsid w:val="00952718"/>
    <w:rsid w:val="0095278C"/>
    <w:rsid w:val="009528D1"/>
    <w:rsid w:val="009529F5"/>
    <w:rsid w:val="00952AA5"/>
    <w:rsid w:val="00952DE3"/>
    <w:rsid w:val="00952EF0"/>
    <w:rsid w:val="009539E1"/>
    <w:rsid w:val="00953C51"/>
    <w:rsid w:val="0095414B"/>
    <w:rsid w:val="009546C7"/>
    <w:rsid w:val="009549A8"/>
    <w:rsid w:val="00954A16"/>
    <w:rsid w:val="00954B22"/>
    <w:rsid w:val="00954BDF"/>
    <w:rsid w:val="00954F6E"/>
    <w:rsid w:val="009552D9"/>
    <w:rsid w:val="0095556C"/>
    <w:rsid w:val="009559E5"/>
    <w:rsid w:val="00955DC5"/>
    <w:rsid w:val="00955E17"/>
    <w:rsid w:val="00955EC7"/>
    <w:rsid w:val="00955EF9"/>
    <w:rsid w:val="00956730"/>
    <w:rsid w:val="009568A6"/>
    <w:rsid w:val="00956CBF"/>
    <w:rsid w:val="00956E30"/>
    <w:rsid w:val="009570D9"/>
    <w:rsid w:val="0095711E"/>
    <w:rsid w:val="00957339"/>
    <w:rsid w:val="00957747"/>
    <w:rsid w:val="00957768"/>
    <w:rsid w:val="009579EA"/>
    <w:rsid w:val="00957DE3"/>
    <w:rsid w:val="009600A5"/>
    <w:rsid w:val="009600AF"/>
    <w:rsid w:val="009603A5"/>
    <w:rsid w:val="009603B8"/>
    <w:rsid w:val="00960449"/>
    <w:rsid w:val="0096079E"/>
    <w:rsid w:val="0096080A"/>
    <w:rsid w:val="00960BE2"/>
    <w:rsid w:val="00960C43"/>
    <w:rsid w:val="00960DE0"/>
    <w:rsid w:val="00960E73"/>
    <w:rsid w:val="009610C0"/>
    <w:rsid w:val="009611A1"/>
    <w:rsid w:val="009612A1"/>
    <w:rsid w:val="00961551"/>
    <w:rsid w:val="00961667"/>
    <w:rsid w:val="0096191A"/>
    <w:rsid w:val="00961939"/>
    <w:rsid w:val="00961960"/>
    <w:rsid w:val="00961A90"/>
    <w:rsid w:val="00961BEA"/>
    <w:rsid w:val="00961E32"/>
    <w:rsid w:val="00962347"/>
    <w:rsid w:val="009624C0"/>
    <w:rsid w:val="009624CD"/>
    <w:rsid w:val="0096268B"/>
    <w:rsid w:val="00962809"/>
    <w:rsid w:val="00962844"/>
    <w:rsid w:val="00962AD0"/>
    <w:rsid w:val="00962B62"/>
    <w:rsid w:val="00962C08"/>
    <w:rsid w:val="00962C37"/>
    <w:rsid w:val="00962F4C"/>
    <w:rsid w:val="0096306F"/>
    <w:rsid w:val="009632DA"/>
    <w:rsid w:val="009633A2"/>
    <w:rsid w:val="009635C5"/>
    <w:rsid w:val="00963C01"/>
    <w:rsid w:val="00963E9F"/>
    <w:rsid w:val="00963EF0"/>
    <w:rsid w:val="009644F5"/>
    <w:rsid w:val="00964567"/>
    <w:rsid w:val="00964605"/>
    <w:rsid w:val="00964653"/>
    <w:rsid w:val="00964654"/>
    <w:rsid w:val="00964B1D"/>
    <w:rsid w:val="00964C3C"/>
    <w:rsid w:val="0096520A"/>
    <w:rsid w:val="00965767"/>
    <w:rsid w:val="009657F9"/>
    <w:rsid w:val="0096580E"/>
    <w:rsid w:val="00965815"/>
    <w:rsid w:val="00965938"/>
    <w:rsid w:val="00965A68"/>
    <w:rsid w:val="00965C34"/>
    <w:rsid w:val="00965F88"/>
    <w:rsid w:val="009660BA"/>
    <w:rsid w:val="0096644A"/>
    <w:rsid w:val="00966BBE"/>
    <w:rsid w:val="00966CF2"/>
    <w:rsid w:val="00967007"/>
    <w:rsid w:val="0096705C"/>
    <w:rsid w:val="00967484"/>
    <w:rsid w:val="00967532"/>
    <w:rsid w:val="009677E9"/>
    <w:rsid w:val="0096786A"/>
    <w:rsid w:val="009678A4"/>
    <w:rsid w:val="009678CF"/>
    <w:rsid w:val="00967932"/>
    <w:rsid w:val="00967A6E"/>
    <w:rsid w:val="00967B70"/>
    <w:rsid w:val="0097027B"/>
    <w:rsid w:val="00970521"/>
    <w:rsid w:val="00970800"/>
    <w:rsid w:val="00970A9A"/>
    <w:rsid w:val="00970B5A"/>
    <w:rsid w:val="00970B66"/>
    <w:rsid w:val="00970FD2"/>
    <w:rsid w:val="009713CA"/>
    <w:rsid w:val="009715BA"/>
    <w:rsid w:val="009715F4"/>
    <w:rsid w:val="0097176C"/>
    <w:rsid w:val="009717D9"/>
    <w:rsid w:val="0097189A"/>
    <w:rsid w:val="00971BDE"/>
    <w:rsid w:val="00971CB9"/>
    <w:rsid w:val="00971EDB"/>
    <w:rsid w:val="00972409"/>
    <w:rsid w:val="00972684"/>
    <w:rsid w:val="00972FF2"/>
    <w:rsid w:val="00973240"/>
    <w:rsid w:val="00973285"/>
    <w:rsid w:val="009732BB"/>
    <w:rsid w:val="0097372F"/>
    <w:rsid w:val="009738F9"/>
    <w:rsid w:val="00973DAD"/>
    <w:rsid w:val="00973E7C"/>
    <w:rsid w:val="00973FF7"/>
    <w:rsid w:val="00974045"/>
    <w:rsid w:val="00974147"/>
    <w:rsid w:val="00974318"/>
    <w:rsid w:val="00974677"/>
    <w:rsid w:val="00974694"/>
    <w:rsid w:val="00974794"/>
    <w:rsid w:val="0097489B"/>
    <w:rsid w:val="00974966"/>
    <w:rsid w:val="00974A6F"/>
    <w:rsid w:val="00974FA3"/>
    <w:rsid w:val="0097509D"/>
    <w:rsid w:val="009750A1"/>
    <w:rsid w:val="009754E5"/>
    <w:rsid w:val="00975A34"/>
    <w:rsid w:val="00975E6F"/>
    <w:rsid w:val="0097641D"/>
    <w:rsid w:val="0097647D"/>
    <w:rsid w:val="00976563"/>
    <w:rsid w:val="00976748"/>
    <w:rsid w:val="00976808"/>
    <w:rsid w:val="009769A6"/>
    <w:rsid w:val="009769D4"/>
    <w:rsid w:val="0097730A"/>
    <w:rsid w:val="00977366"/>
    <w:rsid w:val="009773B7"/>
    <w:rsid w:val="0097795D"/>
    <w:rsid w:val="00977BD2"/>
    <w:rsid w:val="00977E87"/>
    <w:rsid w:val="00977F81"/>
    <w:rsid w:val="0098013B"/>
    <w:rsid w:val="009802B1"/>
    <w:rsid w:val="0098053E"/>
    <w:rsid w:val="009806BE"/>
    <w:rsid w:val="009808C9"/>
    <w:rsid w:val="0098093C"/>
    <w:rsid w:val="00980A89"/>
    <w:rsid w:val="00980C0A"/>
    <w:rsid w:val="00980F4D"/>
    <w:rsid w:val="00980F81"/>
    <w:rsid w:val="00980FD8"/>
    <w:rsid w:val="009811A2"/>
    <w:rsid w:val="00981303"/>
    <w:rsid w:val="009813D7"/>
    <w:rsid w:val="0098149D"/>
    <w:rsid w:val="0098196D"/>
    <w:rsid w:val="00981F3E"/>
    <w:rsid w:val="00981F9E"/>
    <w:rsid w:val="009820C8"/>
    <w:rsid w:val="009823CC"/>
    <w:rsid w:val="00982612"/>
    <w:rsid w:val="00982655"/>
    <w:rsid w:val="009828A9"/>
    <w:rsid w:val="00982939"/>
    <w:rsid w:val="00982AC3"/>
    <w:rsid w:val="00982B90"/>
    <w:rsid w:val="00982BAD"/>
    <w:rsid w:val="00982D0B"/>
    <w:rsid w:val="0098324B"/>
    <w:rsid w:val="00983360"/>
    <w:rsid w:val="0098352C"/>
    <w:rsid w:val="0098361A"/>
    <w:rsid w:val="0098364C"/>
    <w:rsid w:val="00983665"/>
    <w:rsid w:val="009836B8"/>
    <w:rsid w:val="00983BC0"/>
    <w:rsid w:val="00983C01"/>
    <w:rsid w:val="00983EA6"/>
    <w:rsid w:val="00983F4F"/>
    <w:rsid w:val="009840FE"/>
    <w:rsid w:val="009843C9"/>
    <w:rsid w:val="00984594"/>
    <w:rsid w:val="0098466F"/>
    <w:rsid w:val="00984B33"/>
    <w:rsid w:val="00984FCB"/>
    <w:rsid w:val="00985073"/>
    <w:rsid w:val="0098517B"/>
    <w:rsid w:val="00985199"/>
    <w:rsid w:val="009852A0"/>
    <w:rsid w:val="00985464"/>
    <w:rsid w:val="00985923"/>
    <w:rsid w:val="00985976"/>
    <w:rsid w:val="00985C2D"/>
    <w:rsid w:val="00985C3E"/>
    <w:rsid w:val="00985C84"/>
    <w:rsid w:val="00985D3E"/>
    <w:rsid w:val="009861D8"/>
    <w:rsid w:val="009864CD"/>
    <w:rsid w:val="0098654C"/>
    <w:rsid w:val="009869F7"/>
    <w:rsid w:val="00986BF7"/>
    <w:rsid w:val="00986EB9"/>
    <w:rsid w:val="0098754A"/>
    <w:rsid w:val="009877CE"/>
    <w:rsid w:val="009878E5"/>
    <w:rsid w:val="00987C91"/>
    <w:rsid w:val="00987CCA"/>
    <w:rsid w:val="00987DE6"/>
    <w:rsid w:val="00987DF7"/>
    <w:rsid w:val="00987EBE"/>
    <w:rsid w:val="00987F4F"/>
    <w:rsid w:val="00990149"/>
    <w:rsid w:val="009902C4"/>
    <w:rsid w:val="00990343"/>
    <w:rsid w:val="00990DD1"/>
    <w:rsid w:val="0099116C"/>
    <w:rsid w:val="009911A6"/>
    <w:rsid w:val="009913BD"/>
    <w:rsid w:val="009914F4"/>
    <w:rsid w:val="009915D2"/>
    <w:rsid w:val="009918DE"/>
    <w:rsid w:val="00991AF2"/>
    <w:rsid w:val="00991B46"/>
    <w:rsid w:val="00991CE0"/>
    <w:rsid w:val="00991EB1"/>
    <w:rsid w:val="0099206C"/>
    <w:rsid w:val="009920B3"/>
    <w:rsid w:val="0099237B"/>
    <w:rsid w:val="0099274D"/>
    <w:rsid w:val="0099295B"/>
    <w:rsid w:val="00992C31"/>
    <w:rsid w:val="00992F7D"/>
    <w:rsid w:val="00993078"/>
    <w:rsid w:val="009931FC"/>
    <w:rsid w:val="0099320A"/>
    <w:rsid w:val="0099342A"/>
    <w:rsid w:val="0099355F"/>
    <w:rsid w:val="00993693"/>
    <w:rsid w:val="00993809"/>
    <w:rsid w:val="009939EA"/>
    <w:rsid w:val="00993BB4"/>
    <w:rsid w:val="00993D79"/>
    <w:rsid w:val="00993E58"/>
    <w:rsid w:val="00994957"/>
    <w:rsid w:val="009949D2"/>
    <w:rsid w:val="00994B2C"/>
    <w:rsid w:val="00994CC4"/>
    <w:rsid w:val="00994E57"/>
    <w:rsid w:val="009953DA"/>
    <w:rsid w:val="009954FB"/>
    <w:rsid w:val="009955C5"/>
    <w:rsid w:val="009955DD"/>
    <w:rsid w:val="0099570D"/>
    <w:rsid w:val="00995D9D"/>
    <w:rsid w:val="00995F75"/>
    <w:rsid w:val="0099605E"/>
    <w:rsid w:val="0099613F"/>
    <w:rsid w:val="0099636D"/>
    <w:rsid w:val="00996993"/>
    <w:rsid w:val="00996A29"/>
    <w:rsid w:val="00996C46"/>
    <w:rsid w:val="00997096"/>
    <w:rsid w:val="0099714E"/>
    <w:rsid w:val="0099718F"/>
    <w:rsid w:val="00997274"/>
    <w:rsid w:val="0099729F"/>
    <w:rsid w:val="00997370"/>
    <w:rsid w:val="00997AF5"/>
    <w:rsid w:val="00997BF3"/>
    <w:rsid w:val="00997F4A"/>
    <w:rsid w:val="009A0477"/>
    <w:rsid w:val="009A072D"/>
    <w:rsid w:val="009A080C"/>
    <w:rsid w:val="009A0A9C"/>
    <w:rsid w:val="009A1241"/>
    <w:rsid w:val="009A137A"/>
    <w:rsid w:val="009A14AE"/>
    <w:rsid w:val="009A17F3"/>
    <w:rsid w:val="009A184B"/>
    <w:rsid w:val="009A190D"/>
    <w:rsid w:val="009A1B98"/>
    <w:rsid w:val="009A1D14"/>
    <w:rsid w:val="009A23D7"/>
    <w:rsid w:val="009A2430"/>
    <w:rsid w:val="009A25A3"/>
    <w:rsid w:val="009A25FE"/>
    <w:rsid w:val="009A2800"/>
    <w:rsid w:val="009A2BC2"/>
    <w:rsid w:val="009A2ED0"/>
    <w:rsid w:val="009A33C5"/>
    <w:rsid w:val="009A38B8"/>
    <w:rsid w:val="009A38FE"/>
    <w:rsid w:val="009A3A8C"/>
    <w:rsid w:val="009A3B17"/>
    <w:rsid w:val="009A3BD5"/>
    <w:rsid w:val="009A4366"/>
    <w:rsid w:val="009A460E"/>
    <w:rsid w:val="009A4B74"/>
    <w:rsid w:val="009A4F56"/>
    <w:rsid w:val="009A4F88"/>
    <w:rsid w:val="009A5082"/>
    <w:rsid w:val="009A5309"/>
    <w:rsid w:val="009A55C8"/>
    <w:rsid w:val="009A566E"/>
    <w:rsid w:val="009A5733"/>
    <w:rsid w:val="009A5BA8"/>
    <w:rsid w:val="009A6384"/>
    <w:rsid w:val="009A652D"/>
    <w:rsid w:val="009A6876"/>
    <w:rsid w:val="009A68B4"/>
    <w:rsid w:val="009A699D"/>
    <w:rsid w:val="009A6B2F"/>
    <w:rsid w:val="009A6DA7"/>
    <w:rsid w:val="009A7A94"/>
    <w:rsid w:val="009A7CDA"/>
    <w:rsid w:val="009A7E67"/>
    <w:rsid w:val="009A7F03"/>
    <w:rsid w:val="009B0313"/>
    <w:rsid w:val="009B0689"/>
    <w:rsid w:val="009B0DCA"/>
    <w:rsid w:val="009B0F39"/>
    <w:rsid w:val="009B102C"/>
    <w:rsid w:val="009B1309"/>
    <w:rsid w:val="009B17A3"/>
    <w:rsid w:val="009B1D1C"/>
    <w:rsid w:val="009B1D99"/>
    <w:rsid w:val="009B202D"/>
    <w:rsid w:val="009B2180"/>
    <w:rsid w:val="009B218F"/>
    <w:rsid w:val="009B2506"/>
    <w:rsid w:val="009B2703"/>
    <w:rsid w:val="009B2783"/>
    <w:rsid w:val="009B2C49"/>
    <w:rsid w:val="009B2C62"/>
    <w:rsid w:val="009B2D71"/>
    <w:rsid w:val="009B2F93"/>
    <w:rsid w:val="009B3419"/>
    <w:rsid w:val="009B34BE"/>
    <w:rsid w:val="009B37FF"/>
    <w:rsid w:val="009B39D4"/>
    <w:rsid w:val="009B3C85"/>
    <w:rsid w:val="009B3E44"/>
    <w:rsid w:val="009B40D3"/>
    <w:rsid w:val="009B4344"/>
    <w:rsid w:val="009B43CD"/>
    <w:rsid w:val="009B44DE"/>
    <w:rsid w:val="009B4638"/>
    <w:rsid w:val="009B4688"/>
    <w:rsid w:val="009B48A6"/>
    <w:rsid w:val="009B4FE0"/>
    <w:rsid w:val="009B50E0"/>
    <w:rsid w:val="009B5128"/>
    <w:rsid w:val="009B524A"/>
    <w:rsid w:val="009B532A"/>
    <w:rsid w:val="009B5570"/>
    <w:rsid w:val="009B597F"/>
    <w:rsid w:val="009B59D3"/>
    <w:rsid w:val="009B5A9F"/>
    <w:rsid w:val="009B5AC5"/>
    <w:rsid w:val="009B5B70"/>
    <w:rsid w:val="009B5C36"/>
    <w:rsid w:val="009B5CA7"/>
    <w:rsid w:val="009B62CE"/>
    <w:rsid w:val="009B6301"/>
    <w:rsid w:val="009B6345"/>
    <w:rsid w:val="009B6365"/>
    <w:rsid w:val="009B6A2A"/>
    <w:rsid w:val="009B6B21"/>
    <w:rsid w:val="009B6BAA"/>
    <w:rsid w:val="009B6C34"/>
    <w:rsid w:val="009B6FA1"/>
    <w:rsid w:val="009B721C"/>
    <w:rsid w:val="009B74C8"/>
    <w:rsid w:val="009B74F7"/>
    <w:rsid w:val="009B74FB"/>
    <w:rsid w:val="009B7797"/>
    <w:rsid w:val="009B7F3E"/>
    <w:rsid w:val="009C02C2"/>
    <w:rsid w:val="009C0362"/>
    <w:rsid w:val="009C0625"/>
    <w:rsid w:val="009C06EF"/>
    <w:rsid w:val="009C08E8"/>
    <w:rsid w:val="009C0C19"/>
    <w:rsid w:val="009C0EBD"/>
    <w:rsid w:val="009C1396"/>
    <w:rsid w:val="009C1919"/>
    <w:rsid w:val="009C1C9F"/>
    <w:rsid w:val="009C1D7C"/>
    <w:rsid w:val="009C1E07"/>
    <w:rsid w:val="009C1E1C"/>
    <w:rsid w:val="009C1F7F"/>
    <w:rsid w:val="009C215E"/>
    <w:rsid w:val="009C239F"/>
    <w:rsid w:val="009C2519"/>
    <w:rsid w:val="009C2936"/>
    <w:rsid w:val="009C29E7"/>
    <w:rsid w:val="009C2D80"/>
    <w:rsid w:val="009C2E40"/>
    <w:rsid w:val="009C2F7B"/>
    <w:rsid w:val="009C3424"/>
    <w:rsid w:val="009C353D"/>
    <w:rsid w:val="009C36C9"/>
    <w:rsid w:val="009C387A"/>
    <w:rsid w:val="009C396E"/>
    <w:rsid w:val="009C3CBD"/>
    <w:rsid w:val="009C3F6D"/>
    <w:rsid w:val="009C400E"/>
    <w:rsid w:val="009C41D4"/>
    <w:rsid w:val="009C444D"/>
    <w:rsid w:val="009C477C"/>
    <w:rsid w:val="009C47B4"/>
    <w:rsid w:val="009C4C4B"/>
    <w:rsid w:val="009C50EC"/>
    <w:rsid w:val="009C529D"/>
    <w:rsid w:val="009C53D9"/>
    <w:rsid w:val="009C57CC"/>
    <w:rsid w:val="009C5D22"/>
    <w:rsid w:val="009C5DA7"/>
    <w:rsid w:val="009C5E0F"/>
    <w:rsid w:val="009C63A8"/>
    <w:rsid w:val="009C6AD0"/>
    <w:rsid w:val="009C6BA7"/>
    <w:rsid w:val="009C6D1D"/>
    <w:rsid w:val="009C6DC2"/>
    <w:rsid w:val="009C6FD9"/>
    <w:rsid w:val="009C72F7"/>
    <w:rsid w:val="009C7980"/>
    <w:rsid w:val="009C79DE"/>
    <w:rsid w:val="009C79E3"/>
    <w:rsid w:val="009C7B11"/>
    <w:rsid w:val="009C7C77"/>
    <w:rsid w:val="009C7F5E"/>
    <w:rsid w:val="009D0096"/>
    <w:rsid w:val="009D0657"/>
    <w:rsid w:val="009D0B92"/>
    <w:rsid w:val="009D0D3B"/>
    <w:rsid w:val="009D0EC3"/>
    <w:rsid w:val="009D0F71"/>
    <w:rsid w:val="009D1176"/>
    <w:rsid w:val="009D119A"/>
    <w:rsid w:val="009D1613"/>
    <w:rsid w:val="009D1ABA"/>
    <w:rsid w:val="009D1F70"/>
    <w:rsid w:val="009D23C2"/>
    <w:rsid w:val="009D243E"/>
    <w:rsid w:val="009D2519"/>
    <w:rsid w:val="009D26EF"/>
    <w:rsid w:val="009D26F6"/>
    <w:rsid w:val="009D2771"/>
    <w:rsid w:val="009D27A1"/>
    <w:rsid w:val="009D2B0C"/>
    <w:rsid w:val="009D339C"/>
    <w:rsid w:val="009D340A"/>
    <w:rsid w:val="009D34E3"/>
    <w:rsid w:val="009D36F6"/>
    <w:rsid w:val="009D4386"/>
    <w:rsid w:val="009D44D3"/>
    <w:rsid w:val="009D474E"/>
    <w:rsid w:val="009D478C"/>
    <w:rsid w:val="009D4A0A"/>
    <w:rsid w:val="009D4B51"/>
    <w:rsid w:val="009D4C4D"/>
    <w:rsid w:val="009D545C"/>
    <w:rsid w:val="009D56FD"/>
    <w:rsid w:val="009D5C44"/>
    <w:rsid w:val="009D5FEE"/>
    <w:rsid w:val="009D61B8"/>
    <w:rsid w:val="009D6668"/>
    <w:rsid w:val="009D6960"/>
    <w:rsid w:val="009D6CD0"/>
    <w:rsid w:val="009D711C"/>
    <w:rsid w:val="009D7197"/>
    <w:rsid w:val="009D71D4"/>
    <w:rsid w:val="009D73DA"/>
    <w:rsid w:val="009D75E9"/>
    <w:rsid w:val="009D788E"/>
    <w:rsid w:val="009D7B6F"/>
    <w:rsid w:val="009D7BA1"/>
    <w:rsid w:val="009D7EF9"/>
    <w:rsid w:val="009E0132"/>
    <w:rsid w:val="009E05E0"/>
    <w:rsid w:val="009E0711"/>
    <w:rsid w:val="009E08B1"/>
    <w:rsid w:val="009E0DED"/>
    <w:rsid w:val="009E0E44"/>
    <w:rsid w:val="009E145E"/>
    <w:rsid w:val="009E14EA"/>
    <w:rsid w:val="009E1572"/>
    <w:rsid w:val="009E1821"/>
    <w:rsid w:val="009E199D"/>
    <w:rsid w:val="009E1AC6"/>
    <w:rsid w:val="009E1E2D"/>
    <w:rsid w:val="009E1ED9"/>
    <w:rsid w:val="009E1FD6"/>
    <w:rsid w:val="009E209E"/>
    <w:rsid w:val="009E2A90"/>
    <w:rsid w:val="009E2ABB"/>
    <w:rsid w:val="009E2DEF"/>
    <w:rsid w:val="009E3346"/>
    <w:rsid w:val="009E33B1"/>
    <w:rsid w:val="009E3624"/>
    <w:rsid w:val="009E38F7"/>
    <w:rsid w:val="009E3B67"/>
    <w:rsid w:val="009E3C0E"/>
    <w:rsid w:val="009E444A"/>
    <w:rsid w:val="009E46D1"/>
    <w:rsid w:val="009E4B61"/>
    <w:rsid w:val="009E4FCE"/>
    <w:rsid w:val="009E50FE"/>
    <w:rsid w:val="009E562E"/>
    <w:rsid w:val="009E57E8"/>
    <w:rsid w:val="009E5A3C"/>
    <w:rsid w:val="009E5C7E"/>
    <w:rsid w:val="009E5FA9"/>
    <w:rsid w:val="009E6047"/>
    <w:rsid w:val="009E676C"/>
    <w:rsid w:val="009E6A98"/>
    <w:rsid w:val="009E6B49"/>
    <w:rsid w:val="009E6B7B"/>
    <w:rsid w:val="009E6C74"/>
    <w:rsid w:val="009E6EC2"/>
    <w:rsid w:val="009E7551"/>
    <w:rsid w:val="009E75BE"/>
    <w:rsid w:val="009E7654"/>
    <w:rsid w:val="009E77F4"/>
    <w:rsid w:val="009E7AB3"/>
    <w:rsid w:val="009E7C69"/>
    <w:rsid w:val="009F0040"/>
    <w:rsid w:val="009F0101"/>
    <w:rsid w:val="009F01D1"/>
    <w:rsid w:val="009F033A"/>
    <w:rsid w:val="009F0601"/>
    <w:rsid w:val="009F0830"/>
    <w:rsid w:val="009F09DA"/>
    <w:rsid w:val="009F0D95"/>
    <w:rsid w:val="009F0DDF"/>
    <w:rsid w:val="009F116D"/>
    <w:rsid w:val="009F1453"/>
    <w:rsid w:val="009F1A24"/>
    <w:rsid w:val="009F1CCA"/>
    <w:rsid w:val="009F1FEC"/>
    <w:rsid w:val="009F22F1"/>
    <w:rsid w:val="009F2355"/>
    <w:rsid w:val="009F23EE"/>
    <w:rsid w:val="009F2461"/>
    <w:rsid w:val="009F2465"/>
    <w:rsid w:val="009F2619"/>
    <w:rsid w:val="009F3008"/>
    <w:rsid w:val="009F3346"/>
    <w:rsid w:val="009F347C"/>
    <w:rsid w:val="009F3912"/>
    <w:rsid w:val="009F398A"/>
    <w:rsid w:val="009F431F"/>
    <w:rsid w:val="009F4525"/>
    <w:rsid w:val="009F464D"/>
    <w:rsid w:val="009F4896"/>
    <w:rsid w:val="009F48E7"/>
    <w:rsid w:val="009F4973"/>
    <w:rsid w:val="009F49C0"/>
    <w:rsid w:val="009F4D7B"/>
    <w:rsid w:val="009F5259"/>
    <w:rsid w:val="009F52B1"/>
    <w:rsid w:val="009F55D5"/>
    <w:rsid w:val="009F5803"/>
    <w:rsid w:val="009F6287"/>
    <w:rsid w:val="009F6450"/>
    <w:rsid w:val="009F64A9"/>
    <w:rsid w:val="009F65C5"/>
    <w:rsid w:val="009F68F4"/>
    <w:rsid w:val="009F6AB4"/>
    <w:rsid w:val="009F6C88"/>
    <w:rsid w:val="009F6D26"/>
    <w:rsid w:val="009F7160"/>
    <w:rsid w:val="009F7279"/>
    <w:rsid w:val="009F76CF"/>
    <w:rsid w:val="009F78B0"/>
    <w:rsid w:val="009F78F0"/>
    <w:rsid w:val="009F7909"/>
    <w:rsid w:val="009F79A8"/>
    <w:rsid w:val="009F79C8"/>
    <w:rsid w:val="009F7AA8"/>
    <w:rsid w:val="009F7AAD"/>
    <w:rsid w:val="009F7C6B"/>
    <w:rsid w:val="00A003A6"/>
    <w:rsid w:val="00A0059E"/>
    <w:rsid w:val="00A005ED"/>
    <w:rsid w:val="00A007DD"/>
    <w:rsid w:val="00A00A23"/>
    <w:rsid w:val="00A00A56"/>
    <w:rsid w:val="00A01430"/>
    <w:rsid w:val="00A0194B"/>
    <w:rsid w:val="00A01A34"/>
    <w:rsid w:val="00A01B3E"/>
    <w:rsid w:val="00A021D4"/>
    <w:rsid w:val="00A022BC"/>
    <w:rsid w:val="00A0230B"/>
    <w:rsid w:val="00A024CE"/>
    <w:rsid w:val="00A0256D"/>
    <w:rsid w:val="00A027B3"/>
    <w:rsid w:val="00A02C9F"/>
    <w:rsid w:val="00A02CE5"/>
    <w:rsid w:val="00A02E0C"/>
    <w:rsid w:val="00A02FD8"/>
    <w:rsid w:val="00A03135"/>
    <w:rsid w:val="00A033CF"/>
    <w:rsid w:val="00A0349D"/>
    <w:rsid w:val="00A037EC"/>
    <w:rsid w:val="00A03BC3"/>
    <w:rsid w:val="00A03BD2"/>
    <w:rsid w:val="00A03C4F"/>
    <w:rsid w:val="00A041B5"/>
    <w:rsid w:val="00A04248"/>
    <w:rsid w:val="00A0439B"/>
    <w:rsid w:val="00A0440A"/>
    <w:rsid w:val="00A04486"/>
    <w:rsid w:val="00A044F8"/>
    <w:rsid w:val="00A04780"/>
    <w:rsid w:val="00A04CD6"/>
    <w:rsid w:val="00A04DED"/>
    <w:rsid w:val="00A04F5D"/>
    <w:rsid w:val="00A05297"/>
    <w:rsid w:val="00A0543E"/>
    <w:rsid w:val="00A05A13"/>
    <w:rsid w:val="00A05C9F"/>
    <w:rsid w:val="00A05E76"/>
    <w:rsid w:val="00A06019"/>
    <w:rsid w:val="00A06207"/>
    <w:rsid w:val="00A06427"/>
    <w:rsid w:val="00A06511"/>
    <w:rsid w:val="00A0651B"/>
    <w:rsid w:val="00A066F6"/>
    <w:rsid w:val="00A06BCF"/>
    <w:rsid w:val="00A07211"/>
    <w:rsid w:val="00A073EB"/>
    <w:rsid w:val="00A073FD"/>
    <w:rsid w:val="00A07429"/>
    <w:rsid w:val="00A075A7"/>
    <w:rsid w:val="00A079FE"/>
    <w:rsid w:val="00A07ACA"/>
    <w:rsid w:val="00A07B15"/>
    <w:rsid w:val="00A07D3D"/>
    <w:rsid w:val="00A07DFD"/>
    <w:rsid w:val="00A07E68"/>
    <w:rsid w:val="00A07EF1"/>
    <w:rsid w:val="00A07F03"/>
    <w:rsid w:val="00A10613"/>
    <w:rsid w:val="00A106C7"/>
    <w:rsid w:val="00A10863"/>
    <w:rsid w:val="00A10D07"/>
    <w:rsid w:val="00A10D6A"/>
    <w:rsid w:val="00A10DAF"/>
    <w:rsid w:val="00A10DC8"/>
    <w:rsid w:val="00A10E94"/>
    <w:rsid w:val="00A1110C"/>
    <w:rsid w:val="00A119D1"/>
    <w:rsid w:val="00A11AB9"/>
    <w:rsid w:val="00A11CA4"/>
    <w:rsid w:val="00A11D58"/>
    <w:rsid w:val="00A12062"/>
    <w:rsid w:val="00A12464"/>
    <w:rsid w:val="00A125AD"/>
    <w:rsid w:val="00A1268E"/>
    <w:rsid w:val="00A12EAE"/>
    <w:rsid w:val="00A13170"/>
    <w:rsid w:val="00A131A6"/>
    <w:rsid w:val="00A133BA"/>
    <w:rsid w:val="00A13744"/>
    <w:rsid w:val="00A13871"/>
    <w:rsid w:val="00A13979"/>
    <w:rsid w:val="00A13D92"/>
    <w:rsid w:val="00A13E9F"/>
    <w:rsid w:val="00A13EC4"/>
    <w:rsid w:val="00A13F9C"/>
    <w:rsid w:val="00A142CE"/>
    <w:rsid w:val="00A143F5"/>
    <w:rsid w:val="00A14A94"/>
    <w:rsid w:val="00A14C49"/>
    <w:rsid w:val="00A14F5F"/>
    <w:rsid w:val="00A1512E"/>
    <w:rsid w:val="00A15156"/>
    <w:rsid w:val="00A15295"/>
    <w:rsid w:val="00A1546A"/>
    <w:rsid w:val="00A15670"/>
    <w:rsid w:val="00A15953"/>
    <w:rsid w:val="00A15C75"/>
    <w:rsid w:val="00A15CF5"/>
    <w:rsid w:val="00A15E57"/>
    <w:rsid w:val="00A15FC2"/>
    <w:rsid w:val="00A162DD"/>
    <w:rsid w:val="00A16333"/>
    <w:rsid w:val="00A16A57"/>
    <w:rsid w:val="00A17118"/>
    <w:rsid w:val="00A17270"/>
    <w:rsid w:val="00A17299"/>
    <w:rsid w:val="00A17306"/>
    <w:rsid w:val="00A17545"/>
    <w:rsid w:val="00A175AD"/>
    <w:rsid w:val="00A178B0"/>
    <w:rsid w:val="00A178D4"/>
    <w:rsid w:val="00A179A3"/>
    <w:rsid w:val="00A17D9A"/>
    <w:rsid w:val="00A17DA5"/>
    <w:rsid w:val="00A17EA3"/>
    <w:rsid w:val="00A20084"/>
    <w:rsid w:val="00A200B2"/>
    <w:rsid w:val="00A2031C"/>
    <w:rsid w:val="00A20328"/>
    <w:rsid w:val="00A2034A"/>
    <w:rsid w:val="00A203B0"/>
    <w:rsid w:val="00A2041A"/>
    <w:rsid w:val="00A20619"/>
    <w:rsid w:val="00A20663"/>
    <w:rsid w:val="00A208E7"/>
    <w:rsid w:val="00A20A05"/>
    <w:rsid w:val="00A20E89"/>
    <w:rsid w:val="00A2127D"/>
    <w:rsid w:val="00A213BB"/>
    <w:rsid w:val="00A214FB"/>
    <w:rsid w:val="00A21543"/>
    <w:rsid w:val="00A21DE5"/>
    <w:rsid w:val="00A21FB9"/>
    <w:rsid w:val="00A220C4"/>
    <w:rsid w:val="00A2253C"/>
    <w:rsid w:val="00A22B00"/>
    <w:rsid w:val="00A22B06"/>
    <w:rsid w:val="00A22BBC"/>
    <w:rsid w:val="00A22DE8"/>
    <w:rsid w:val="00A22E52"/>
    <w:rsid w:val="00A2309B"/>
    <w:rsid w:val="00A23546"/>
    <w:rsid w:val="00A235FD"/>
    <w:rsid w:val="00A23BEE"/>
    <w:rsid w:val="00A23EBD"/>
    <w:rsid w:val="00A243CA"/>
    <w:rsid w:val="00A244CC"/>
    <w:rsid w:val="00A24507"/>
    <w:rsid w:val="00A24850"/>
    <w:rsid w:val="00A24867"/>
    <w:rsid w:val="00A24B0A"/>
    <w:rsid w:val="00A24C80"/>
    <w:rsid w:val="00A24DBA"/>
    <w:rsid w:val="00A25179"/>
    <w:rsid w:val="00A2524A"/>
    <w:rsid w:val="00A25437"/>
    <w:rsid w:val="00A25541"/>
    <w:rsid w:val="00A259B8"/>
    <w:rsid w:val="00A25A5E"/>
    <w:rsid w:val="00A26464"/>
    <w:rsid w:val="00A26B3B"/>
    <w:rsid w:val="00A26DE2"/>
    <w:rsid w:val="00A26F8E"/>
    <w:rsid w:val="00A272DD"/>
    <w:rsid w:val="00A274B6"/>
    <w:rsid w:val="00A275E0"/>
    <w:rsid w:val="00A27907"/>
    <w:rsid w:val="00A27A82"/>
    <w:rsid w:val="00A3008A"/>
    <w:rsid w:val="00A3032D"/>
    <w:rsid w:val="00A303BD"/>
    <w:rsid w:val="00A30656"/>
    <w:rsid w:val="00A3088A"/>
    <w:rsid w:val="00A30910"/>
    <w:rsid w:val="00A30B92"/>
    <w:rsid w:val="00A30F92"/>
    <w:rsid w:val="00A30FA3"/>
    <w:rsid w:val="00A31269"/>
    <w:rsid w:val="00A3180A"/>
    <w:rsid w:val="00A31D59"/>
    <w:rsid w:val="00A31DF9"/>
    <w:rsid w:val="00A31F3A"/>
    <w:rsid w:val="00A31FE0"/>
    <w:rsid w:val="00A32019"/>
    <w:rsid w:val="00A3248C"/>
    <w:rsid w:val="00A32494"/>
    <w:rsid w:val="00A32B3E"/>
    <w:rsid w:val="00A33244"/>
    <w:rsid w:val="00A337B3"/>
    <w:rsid w:val="00A33920"/>
    <w:rsid w:val="00A33E27"/>
    <w:rsid w:val="00A3445B"/>
    <w:rsid w:val="00A345EC"/>
    <w:rsid w:val="00A346B7"/>
    <w:rsid w:val="00A34773"/>
    <w:rsid w:val="00A34915"/>
    <w:rsid w:val="00A34D19"/>
    <w:rsid w:val="00A3524F"/>
    <w:rsid w:val="00A352BD"/>
    <w:rsid w:val="00A3532B"/>
    <w:rsid w:val="00A35386"/>
    <w:rsid w:val="00A3541E"/>
    <w:rsid w:val="00A356EE"/>
    <w:rsid w:val="00A35800"/>
    <w:rsid w:val="00A35B2E"/>
    <w:rsid w:val="00A35C4C"/>
    <w:rsid w:val="00A35E63"/>
    <w:rsid w:val="00A36038"/>
    <w:rsid w:val="00A3670E"/>
    <w:rsid w:val="00A3690B"/>
    <w:rsid w:val="00A36922"/>
    <w:rsid w:val="00A36A52"/>
    <w:rsid w:val="00A36A77"/>
    <w:rsid w:val="00A36C0D"/>
    <w:rsid w:val="00A36DF7"/>
    <w:rsid w:val="00A370E0"/>
    <w:rsid w:val="00A372EF"/>
    <w:rsid w:val="00A37348"/>
    <w:rsid w:val="00A37487"/>
    <w:rsid w:val="00A376FA"/>
    <w:rsid w:val="00A37A96"/>
    <w:rsid w:val="00A37D16"/>
    <w:rsid w:val="00A37E11"/>
    <w:rsid w:val="00A402CF"/>
    <w:rsid w:val="00A4039F"/>
    <w:rsid w:val="00A40641"/>
    <w:rsid w:val="00A40704"/>
    <w:rsid w:val="00A40756"/>
    <w:rsid w:val="00A409B6"/>
    <w:rsid w:val="00A40B9F"/>
    <w:rsid w:val="00A40BC2"/>
    <w:rsid w:val="00A40C23"/>
    <w:rsid w:val="00A40E59"/>
    <w:rsid w:val="00A40EC9"/>
    <w:rsid w:val="00A40F67"/>
    <w:rsid w:val="00A40F70"/>
    <w:rsid w:val="00A40FC0"/>
    <w:rsid w:val="00A41671"/>
    <w:rsid w:val="00A416C2"/>
    <w:rsid w:val="00A419AA"/>
    <w:rsid w:val="00A41CAE"/>
    <w:rsid w:val="00A41DF6"/>
    <w:rsid w:val="00A427A2"/>
    <w:rsid w:val="00A42892"/>
    <w:rsid w:val="00A42C0F"/>
    <w:rsid w:val="00A42C56"/>
    <w:rsid w:val="00A42CEE"/>
    <w:rsid w:val="00A42E22"/>
    <w:rsid w:val="00A42E43"/>
    <w:rsid w:val="00A43405"/>
    <w:rsid w:val="00A434A8"/>
    <w:rsid w:val="00A43738"/>
    <w:rsid w:val="00A43AF4"/>
    <w:rsid w:val="00A44044"/>
    <w:rsid w:val="00A4422C"/>
    <w:rsid w:val="00A443EA"/>
    <w:rsid w:val="00A4442C"/>
    <w:rsid w:val="00A44A01"/>
    <w:rsid w:val="00A44C30"/>
    <w:rsid w:val="00A44C93"/>
    <w:rsid w:val="00A45047"/>
    <w:rsid w:val="00A45257"/>
    <w:rsid w:val="00A452F0"/>
    <w:rsid w:val="00A45325"/>
    <w:rsid w:val="00A45368"/>
    <w:rsid w:val="00A45525"/>
    <w:rsid w:val="00A45824"/>
    <w:rsid w:val="00A45919"/>
    <w:rsid w:val="00A45991"/>
    <w:rsid w:val="00A45996"/>
    <w:rsid w:val="00A45B0B"/>
    <w:rsid w:val="00A45EA2"/>
    <w:rsid w:val="00A463AA"/>
    <w:rsid w:val="00A4665F"/>
    <w:rsid w:val="00A47299"/>
    <w:rsid w:val="00A47DDB"/>
    <w:rsid w:val="00A47E4C"/>
    <w:rsid w:val="00A47E70"/>
    <w:rsid w:val="00A47E9F"/>
    <w:rsid w:val="00A503E3"/>
    <w:rsid w:val="00A5071C"/>
    <w:rsid w:val="00A5091A"/>
    <w:rsid w:val="00A50A30"/>
    <w:rsid w:val="00A50EB6"/>
    <w:rsid w:val="00A5121E"/>
    <w:rsid w:val="00A51572"/>
    <w:rsid w:val="00A5157E"/>
    <w:rsid w:val="00A51672"/>
    <w:rsid w:val="00A51776"/>
    <w:rsid w:val="00A517C2"/>
    <w:rsid w:val="00A518F3"/>
    <w:rsid w:val="00A51991"/>
    <w:rsid w:val="00A51AE2"/>
    <w:rsid w:val="00A51DA7"/>
    <w:rsid w:val="00A5215D"/>
    <w:rsid w:val="00A5239F"/>
    <w:rsid w:val="00A5248E"/>
    <w:rsid w:val="00A52816"/>
    <w:rsid w:val="00A529E3"/>
    <w:rsid w:val="00A52B69"/>
    <w:rsid w:val="00A52D9F"/>
    <w:rsid w:val="00A53114"/>
    <w:rsid w:val="00A531F8"/>
    <w:rsid w:val="00A53227"/>
    <w:rsid w:val="00A53396"/>
    <w:rsid w:val="00A533EC"/>
    <w:rsid w:val="00A538B7"/>
    <w:rsid w:val="00A53B1F"/>
    <w:rsid w:val="00A53C1F"/>
    <w:rsid w:val="00A53ECC"/>
    <w:rsid w:val="00A53F48"/>
    <w:rsid w:val="00A540E6"/>
    <w:rsid w:val="00A54380"/>
    <w:rsid w:val="00A54482"/>
    <w:rsid w:val="00A54855"/>
    <w:rsid w:val="00A54AB1"/>
    <w:rsid w:val="00A54ABC"/>
    <w:rsid w:val="00A54AD5"/>
    <w:rsid w:val="00A553F1"/>
    <w:rsid w:val="00A5557D"/>
    <w:rsid w:val="00A5580C"/>
    <w:rsid w:val="00A5590B"/>
    <w:rsid w:val="00A55967"/>
    <w:rsid w:val="00A55C9E"/>
    <w:rsid w:val="00A55CD4"/>
    <w:rsid w:val="00A56047"/>
    <w:rsid w:val="00A56202"/>
    <w:rsid w:val="00A5644B"/>
    <w:rsid w:val="00A5695B"/>
    <w:rsid w:val="00A56B48"/>
    <w:rsid w:val="00A56DC5"/>
    <w:rsid w:val="00A56EEC"/>
    <w:rsid w:val="00A570EF"/>
    <w:rsid w:val="00A571CF"/>
    <w:rsid w:val="00A575E3"/>
    <w:rsid w:val="00A575F0"/>
    <w:rsid w:val="00A57892"/>
    <w:rsid w:val="00A57B4E"/>
    <w:rsid w:val="00A57F45"/>
    <w:rsid w:val="00A6010D"/>
    <w:rsid w:val="00A601BC"/>
    <w:rsid w:val="00A60A6F"/>
    <w:rsid w:val="00A60CF7"/>
    <w:rsid w:val="00A60D1D"/>
    <w:rsid w:val="00A60F00"/>
    <w:rsid w:val="00A60F89"/>
    <w:rsid w:val="00A61285"/>
    <w:rsid w:val="00A615A5"/>
    <w:rsid w:val="00A61676"/>
    <w:rsid w:val="00A61AD7"/>
    <w:rsid w:val="00A61BB5"/>
    <w:rsid w:val="00A61C20"/>
    <w:rsid w:val="00A61D78"/>
    <w:rsid w:val="00A61E1F"/>
    <w:rsid w:val="00A62259"/>
    <w:rsid w:val="00A6225E"/>
    <w:rsid w:val="00A6240E"/>
    <w:rsid w:val="00A62883"/>
    <w:rsid w:val="00A628C7"/>
    <w:rsid w:val="00A628DB"/>
    <w:rsid w:val="00A62B37"/>
    <w:rsid w:val="00A6357C"/>
    <w:rsid w:val="00A635A8"/>
    <w:rsid w:val="00A63732"/>
    <w:rsid w:val="00A637C1"/>
    <w:rsid w:val="00A637EF"/>
    <w:rsid w:val="00A63A22"/>
    <w:rsid w:val="00A63D7D"/>
    <w:rsid w:val="00A64489"/>
    <w:rsid w:val="00A64599"/>
    <w:rsid w:val="00A64647"/>
    <w:rsid w:val="00A646D3"/>
    <w:rsid w:val="00A649DE"/>
    <w:rsid w:val="00A64BCF"/>
    <w:rsid w:val="00A64E39"/>
    <w:rsid w:val="00A64F59"/>
    <w:rsid w:val="00A6563B"/>
    <w:rsid w:val="00A65887"/>
    <w:rsid w:val="00A65FB9"/>
    <w:rsid w:val="00A66414"/>
    <w:rsid w:val="00A66556"/>
    <w:rsid w:val="00A66579"/>
    <w:rsid w:val="00A66DAB"/>
    <w:rsid w:val="00A66EC9"/>
    <w:rsid w:val="00A67688"/>
    <w:rsid w:val="00A67C36"/>
    <w:rsid w:val="00A67D8E"/>
    <w:rsid w:val="00A7043D"/>
    <w:rsid w:val="00A705FF"/>
    <w:rsid w:val="00A70720"/>
    <w:rsid w:val="00A7078F"/>
    <w:rsid w:val="00A70C88"/>
    <w:rsid w:val="00A70DA3"/>
    <w:rsid w:val="00A71060"/>
    <w:rsid w:val="00A713E5"/>
    <w:rsid w:val="00A714AE"/>
    <w:rsid w:val="00A7178C"/>
    <w:rsid w:val="00A717C2"/>
    <w:rsid w:val="00A719BB"/>
    <w:rsid w:val="00A71BB4"/>
    <w:rsid w:val="00A71FE2"/>
    <w:rsid w:val="00A71FEA"/>
    <w:rsid w:val="00A7250A"/>
    <w:rsid w:val="00A725DB"/>
    <w:rsid w:val="00A726C6"/>
    <w:rsid w:val="00A72BB0"/>
    <w:rsid w:val="00A730C8"/>
    <w:rsid w:val="00A73182"/>
    <w:rsid w:val="00A737FC"/>
    <w:rsid w:val="00A73B6C"/>
    <w:rsid w:val="00A73BFE"/>
    <w:rsid w:val="00A73C84"/>
    <w:rsid w:val="00A73CFB"/>
    <w:rsid w:val="00A740DE"/>
    <w:rsid w:val="00A7436B"/>
    <w:rsid w:val="00A74476"/>
    <w:rsid w:val="00A749A6"/>
    <w:rsid w:val="00A74A5F"/>
    <w:rsid w:val="00A74CA0"/>
    <w:rsid w:val="00A75448"/>
    <w:rsid w:val="00A75463"/>
    <w:rsid w:val="00A7557F"/>
    <w:rsid w:val="00A75957"/>
    <w:rsid w:val="00A759B4"/>
    <w:rsid w:val="00A75CB6"/>
    <w:rsid w:val="00A75F7F"/>
    <w:rsid w:val="00A7613D"/>
    <w:rsid w:val="00A76389"/>
    <w:rsid w:val="00A764EB"/>
    <w:rsid w:val="00A764FF"/>
    <w:rsid w:val="00A766B9"/>
    <w:rsid w:val="00A7686E"/>
    <w:rsid w:val="00A76A58"/>
    <w:rsid w:val="00A76B4A"/>
    <w:rsid w:val="00A76EFE"/>
    <w:rsid w:val="00A77667"/>
    <w:rsid w:val="00A778BC"/>
    <w:rsid w:val="00A7798A"/>
    <w:rsid w:val="00A77A4B"/>
    <w:rsid w:val="00A77B6D"/>
    <w:rsid w:val="00A77CF3"/>
    <w:rsid w:val="00A77DCA"/>
    <w:rsid w:val="00A800F1"/>
    <w:rsid w:val="00A8057B"/>
    <w:rsid w:val="00A8065B"/>
    <w:rsid w:val="00A8085E"/>
    <w:rsid w:val="00A80ABB"/>
    <w:rsid w:val="00A80B05"/>
    <w:rsid w:val="00A80DB9"/>
    <w:rsid w:val="00A811C1"/>
    <w:rsid w:val="00A81262"/>
    <w:rsid w:val="00A81481"/>
    <w:rsid w:val="00A81A01"/>
    <w:rsid w:val="00A81BFE"/>
    <w:rsid w:val="00A81C8D"/>
    <w:rsid w:val="00A81C95"/>
    <w:rsid w:val="00A81CE1"/>
    <w:rsid w:val="00A81D0A"/>
    <w:rsid w:val="00A81D7A"/>
    <w:rsid w:val="00A81DB5"/>
    <w:rsid w:val="00A81EF6"/>
    <w:rsid w:val="00A8205B"/>
    <w:rsid w:val="00A821B2"/>
    <w:rsid w:val="00A821CB"/>
    <w:rsid w:val="00A822E7"/>
    <w:rsid w:val="00A82D1C"/>
    <w:rsid w:val="00A82D3A"/>
    <w:rsid w:val="00A82DA3"/>
    <w:rsid w:val="00A82F2A"/>
    <w:rsid w:val="00A82F7E"/>
    <w:rsid w:val="00A83179"/>
    <w:rsid w:val="00A83203"/>
    <w:rsid w:val="00A8322E"/>
    <w:rsid w:val="00A833E5"/>
    <w:rsid w:val="00A83720"/>
    <w:rsid w:val="00A8379B"/>
    <w:rsid w:val="00A83943"/>
    <w:rsid w:val="00A83984"/>
    <w:rsid w:val="00A841BA"/>
    <w:rsid w:val="00A84216"/>
    <w:rsid w:val="00A84231"/>
    <w:rsid w:val="00A842D9"/>
    <w:rsid w:val="00A84497"/>
    <w:rsid w:val="00A84A98"/>
    <w:rsid w:val="00A84BB3"/>
    <w:rsid w:val="00A84E82"/>
    <w:rsid w:val="00A84EB0"/>
    <w:rsid w:val="00A84EFF"/>
    <w:rsid w:val="00A85522"/>
    <w:rsid w:val="00A85980"/>
    <w:rsid w:val="00A85A2F"/>
    <w:rsid w:val="00A85B2A"/>
    <w:rsid w:val="00A85DA3"/>
    <w:rsid w:val="00A862F9"/>
    <w:rsid w:val="00A86868"/>
    <w:rsid w:val="00A86AF4"/>
    <w:rsid w:val="00A86E20"/>
    <w:rsid w:val="00A870DE"/>
    <w:rsid w:val="00A8718A"/>
    <w:rsid w:val="00A87808"/>
    <w:rsid w:val="00A87ACE"/>
    <w:rsid w:val="00A87B3C"/>
    <w:rsid w:val="00A87B8F"/>
    <w:rsid w:val="00A87F14"/>
    <w:rsid w:val="00A87F3E"/>
    <w:rsid w:val="00A90197"/>
    <w:rsid w:val="00A903F3"/>
    <w:rsid w:val="00A9067F"/>
    <w:rsid w:val="00A906C7"/>
    <w:rsid w:val="00A90770"/>
    <w:rsid w:val="00A90781"/>
    <w:rsid w:val="00A90A1D"/>
    <w:rsid w:val="00A90C2F"/>
    <w:rsid w:val="00A90E9E"/>
    <w:rsid w:val="00A90EF8"/>
    <w:rsid w:val="00A91252"/>
    <w:rsid w:val="00A91471"/>
    <w:rsid w:val="00A914FD"/>
    <w:rsid w:val="00A91D85"/>
    <w:rsid w:val="00A91E2D"/>
    <w:rsid w:val="00A91E85"/>
    <w:rsid w:val="00A91F54"/>
    <w:rsid w:val="00A9236F"/>
    <w:rsid w:val="00A92567"/>
    <w:rsid w:val="00A928E5"/>
    <w:rsid w:val="00A92C08"/>
    <w:rsid w:val="00A92C41"/>
    <w:rsid w:val="00A92F77"/>
    <w:rsid w:val="00A92F9E"/>
    <w:rsid w:val="00A93102"/>
    <w:rsid w:val="00A93384"/>
    <w:rsid w:val="00A934BA"/>
    <w:rsid w:val="00A93534"/>
    <w:rsid w:val="00A9373E"/>
    <w:rsid w:val="00A939F4"/>
    <w:rsid w:val="00A93E23"/>
    <w:rsid w:val="00A93EBF"/>
    <w:rsid w:val="00A9428B"/>
    <w:rsid w:val="00A9462F"/>
    <w:rsid w:val="00A946A9"/>
    <w:rsid w:val="00A9486A"/>
    <w:rsid w:val="00A94BAA"/>
    <w:rsid w:val="00A950EB"/>
    <w:rsid w:val="00A95AD0"/>
    <w:rsid w:val="00A95D14"/>
    <w:rsid w:val="00A95E28"/>
    <w:rsid w:val="00A95FBA"/>
    <w:rsid w:val="00A964EA"/>
    <w:rsid w:val="00A96810"/>
    <w:rsid w:val="00A969A3"/>
    <w:rsid w:val="00A96B3F"/>
    <w:rsid w:val="00A96CA6"/>
    <w:rsid w:val="00A9717A"/>
    <w:rsid w:val="00A971DE"/>
    <w:rsid w:val="00A97211"/>
    <w:rsid w:val="00A973B4"/>
    <w:rsid w:val="00A97629"/>
    <w:rsid w:val="00A97925"/>
    <w:rsid w:val="00A979FD"/>
    <w:rsid w:val="00A97C79"/>
    <w:rsid w:val="00A97D7F"/>
    <w:rsid w:val="00A97E7B"/>
    <w:rsid w:val="00AA0047"/>
    <w:rsid w:val="00AA018B"/>
    <w:rsid w:val="00AA038A"/>
    <w:rsid w:val="00AA0431"/>
    <w:rsid w:val="00AA0738"/>
    <w:rsid w:val="00AA0A35"/>
    <w:rsid w:val="00AA0B4D"/>
    <w:rsid w:val="00AA0D00"/>
    <w:rsid w:val="00AA0D07"/>
    <w:rsid w:val="00AA0FD3"/>
    <w:rsid w:val="00AA0FDD"/>
    <w:rsid w:val="00AA112D"/>
    <w:rsid w:val="00AA11C9"/>
    <w:rsid w:val="00AA19B6"/>
    <w:rsid w:val="00AA1C72"/>
    <w:rsid w:val="00AA1D28"/>
    <w:rsid w:val="00AA25CE"/>
    <w:rsid w:val="00AA297B"/>
    <w:rsid w:val="00AA3309"/>
    <w:rsid w:val="00AA3622"/>
    <w:rsid w:val="00AA37D3"/>
    <w:rsid w:val="00AA39B2"/>
    <w:rsid w:val="00AA3B49"/>
    <w:rsid w:val="00AA3F62"/>
    <w:rsid w:val="00AA41A0"/>
    <w:rsid w:val="00AA4517"/>
    <w:rsid w:val="00AA45FE"/>
    <w:rsid w:val="00AA4804"/>
    <w:rsid w:val="00AA4D88"/>
    <w:rsid w:val="00AA4F4F"/>
    <w:rsid w:val="00AA5257"/>
    <w:rsid w:val="00AA5334"/>
    <w:rsid w:val="00AA5632"/>
    <w:rsid w:val="00AA57D6"/>
    <w:rsid w:val="00AA5A10"/>
    <w:rsid w:val="00AA5FB0"/>
    <w:rsid w:val="00AA604B"/>
    <w:rsid w:val="00AA62E3"/>
    <w:rsid w:val="00AA6309"/>
    <w:rsid w:val="00AA6468"/>
    <w:rsid w:val="00AA6E42"/>
    <w:rsid w:val="00AA6E4E"/>
    <w:rsid w:val="00AA71BC"/>
    <w:rsid w:val="00AA7526"/>
    <w:rsid w:val="00AA7771"/>
    <w:rsid w:val="00AA7A5E"/>
    <w:rsid w:val="00AA7C13"/>
    <w:rsid w:val="00AA7F77"/>
    <w:rsid w:val="00AB03D0"/>
    <w:rsid w:val="00AB069E"/>
    <w:rsid w:val="00AB0715"/>
    <w:rsid w:val="00AB0905"/>
    <w:rsid w:val="00AB0FB7"/>
    <w:rsid w:val="00AB112C"/>
    <w:rsid w:val="00AB139B"/>
    <w:rsid w:val="00AB1537"/>
    <w:rsid w:val="00AB1758"/>
    <w:rsid w:val="00AB175C"/>
    <w:rsid w:val="00AB17D1"/>
    <w:rsid w:val="00AB1CC7"/>
    <w:rsid w:val="00AB1DE0"/>
    <w:rsid w:val="00AB206E"/>
    <w:rsid w:val="00AB2291"/>
    <w:rsid w:val="00AB2347"/>
    <w:rsid w:val="00AB269C"/>
    <w:rsid w:val="00AB26FF"/>
    <w:rsid w:val="00AB27E9"/>
    <w:rsid w:val="00AB34ED"/>
    <w:rsid w:val="00AB3629"/>
    <w:rsid w:val="00AB3BB1"/>
    <w:rsid w:val="00AB3D31"/>
    <w:rsid w:val="00AB45DC"/>
    <w:rsid w:val="00AB4C8C"/>
    <w:rsid w:val="00AB4D4B"/>
    <w:rsid w:val="00AB4E4D"/>
    <w:rsid w:val="00AB4EE5"/>
    <w:rsid w:val="00AB50BD"/>
    <w:rsid w:val="00AB5569"/>
    <w:rsid w:val="00AB56C5"/>
    <w:rsid w:val="00AB5861"/>
    <w:rsid w:val="00AB60C3"/>
    <w:rsid w:val="00AB6162"/>
    <w:rsid w:val="00AB64B9"/>
    <w:rsid w:val="00AB65FE"/>
    <w:rsid w:val="00AB6679"/>
    <w:rsid w:val="00AB6894"/>
    <w:rsid w:val="00AB6AC9"/>
    <w:rsid w:val="00AB6D84"/>
    <w:rsid w:val="00AB6FC2"/>
    <w:rsid w:val="00AB702A"/>
    <w:rsid w:val="00AB7044"/>
    <w:rsid w:val="00AB71CB"/>
    <w:rsid w:val="00AB7256"/>
    <w:rsid w:val="00AB7378"/>
    <w:rsid w:val="00AB7534"/>
    <w:rsid w:val="00AC0420"/>
    <w:rsid w:val="00AC080D"/>
    <w:rsid w:val="00AC0972"/>
    <w:rsid w:val="00AC0A6D"/>
    <w:rsid w:val="00AC0BA5"/>
    <w:rsid w:val="00AC0D27"/>
    <w:rsid w:val="00AC1267"/>
    <w:rsid w:val="00AC16F5"/>
    <w:rsid w:val="00AC1A25"/>
    <w:rsid w:val="00AC1D4D"/>
    <w:rsid w:val="00AC1E9E"/>
    <w:rsid w:val="00AC1F62"/>
    <w:rsid w:val="00AC251B"/>
    <w:rsid w:val="00AC2BF8"/>
    <w:rsid w:val="00AC2D54"/>
    <w:rsid w:val="00AC2ECC"/>
    <w:rsid w:val="00AC30AA"/>
    <w:rsid w:val="00AC329C"/>
    <w:rsid w:val="00AC32AC"/>
    <w:rsid w:val="00AC35AF"/>
    <w:rsid w:val="00AC360E"/>
    <w:rsid w:val="00AC3688"/>
    <w:rsid w:val="00AC3841"/>
    <w:rsid w:val="00AC384A"/>
    <w:rsid w:val="00AC4195"/>
    <w:rsid w:val="00AC41F1"/>
    <w:rsid w:val="00AC43C2"/>
    <w:rsid w:val="00AC45AC"/>
    <w:rsid w:val="00AC4AC8"/>
    <w:rsid w:val="00AC4D0B"/>
    <w:rsid w:val="00AC4E3A"/>
    <w:rsid w:val="00AC4FC5"/>
    <w:rsid w:val="00AC5598"/>
    <w:rsid w:val="00AC5B7F"/>
    <w:rsid w:val="00AC5C01"/>
    <w:rsid w:val="00AC609C"/>
    <w:rsid w:val="00AC6128"/>
    <w:rsid w:val="00AC6156"/>
    <w:rsid w:val="00AC61AF"/>
    <w:rsid w:val="00AC6378"/>
    <w:rsid w:val="00AC651F"/>
    <w:rsid w:val="00AC6556"/>
    <w:rsid w:val="00AC69EF"/>
    <w:rsid w:val="00AC749E"/>
    <w:rsid w:val="00AC753D"/>
    <w:rsid w:val="00AC7576"/>
    <w:rsid w:val="00AC762E"/>
    <w:rsid w:val="00AC7632"/>
    <w:rsid w:val="00AC77F8"/>
    <w:rsid w:val="00AC78C8"/>
    <w:rsid w:val="00AC7BA2"/>
    <w:rsid w:val="00AC7CE1"/>
    <w:rsid w:val="00AD0187"/>
    <w:rsid w:val="00AD01FA"/>
    <w:rsid w:val="00AD0556"/>
    <w:rsid w:val="00AD0624"/>
    <w:rsid w:val="00AD062E"/>
    <w:rsid w:val="00AD0765"/>
    <w:rsid w:val="00AD084A"/>
    <w:rsid w:val="00AD088A"/>
    <w:rsid w:val="00AD108B"/>
    <w:rsid w:val="00AD115A"/>
    <w:rsid w:val="00AD14B3"/>
    <w:rsid w:val="00AD152D"/>
    <w:rsid w:val="00AD1541"/>
    <w:rsid w:val="00AD15E4"/>
    <w:rsid w:val="00AD1CFF"/>
    <w:rsid w:val="00AD1D23"/>
    <w:rsid w:val="00AD200C"/>
    <w:rsid w:val="00AD20D6"/>
    <w:rsid w:val="00AD2179"/>
    <w:rsid w:val="00AD21DF"/>
    <w:rsid w:val="00AD25B2"/>
    <w:rsid w:val="00AD25CD"/>
    <w:rsid w:val="00AD274B"/>
    <w:rsid w:val="00AD3848"/>
    <w:rsid w:val="00AD39A5"/>
    <w:rsid w:val="00AD3A92"/>
    <w:rsid w:val="00AD3FDA"/>
    <w:rsid w:val="00AD3FE3"/>
    <w:rsid w:val="00AD40C8"/>
    <w:rsid w:val="00AD4101"/>
    <w:rsid w:val="00AD4189"/>
    <w:rsid w:val="00AD41E6"/>
    <w:rsid w:val="00AD4551"/>
    <w:rsid w:val="00AD4699"/>
    <w:rsid w:val="00AD4C97"/>
    <w:rsid w:val="00AD4E6B"/>
    <w:rsid w:val="00AD530D"/>
    <w:rsid w:val="00AD532B"/>
    <w:rsid w:val="00AD54A0"/>
    <w:rsid w:val="00AD578E"/>
    <w:rsid w:val="00AD596F"/>
    <w:rsid w:val="00AD5A68"/>
    <w:rsid w:val="00AD6062"/>
    <w:rsid w:val="00AD622C"/>
    <w:rsid w:val="00AD62CB"/>
    <w:rsid w:val="00AD64C2"/>
    <w:rsid w:val="00AD65A1"/>
    <w:rsid w:val="00AD6901"/>
    <w:rsid w:val="00AD696F"/>
    <w:rsid w:val="00AD6A37"/>
    <w:rsid w:val="00AD6BD3"/>
    <w:rsid w:val="00AD6F4D"/>
    <w:rsid w:val="00AD7142"/>
    <w:rsid w:val="00AD719B"/>
    <w:rsid w:val="00AD781B"/>
    <w:rsid w:val="00AD7D43"/>
    <w:rsid w:val="00AD7DBC"/>
    <w:rsid w:val="00AE04DD"/>
    <w:rsid w:val="00AE0921"/>
    <w:rsid w:val="00AE0D91"/>
    <w:rsid w:val="00AE0DCB"/>
    <w:rsid w:val="00AE116A"/>
    <w:rsid w:val="00AE12A3"/>
    <w:rsid w:val="00AE1A61"/>
    <w:rsid w:val="00AE1ABE"/>
    <w:rsid w:val="00AE1B84"/>
    <w:rsid w:val="00AE1DDC"/>
    <w:rsid w:val="00AE236E"/>
    <w:rsid w:val="00AE28A9"/>
    <w:rsid w:val="00AE28E5"/>
    <w:rsid w:val="00AE2A43"/>
    <w:rsid w:val="00AE30CF"/>
    <w:rsid w:val="00AE3416"/>
    <w:rsid w:val="00AE365A"/>
    <w:rsid w:val="00AE36AE"/>
    <w:rsid w:val="00AE3835"/>
    <w:rsid w:val="00AE3A8D"/>
    <w:rsid w:val="00AE3AE2"/>
    <w:rsid w:val="00AE3B31"/>
    <w:rsid w:val="00AE3EBA"/>
    <w:rsid w:val="00AE40B4"/>
    <w:rsid w:val="00AE41D3"/>
    <w:rsid w:val="00AE4202"/>
    <w:rsid w:val="00AE480D"/>
    <w:rsid w:val="00AE4A06"/>
    <w:rsid w:val="00AE4B4F"/>
    <w:rsid w:val="00AE4F39"/>
    <w:rsid w:val="00AE50CD"/>
    <w:rsid w:val="00AE53FD"/>
    <w:rsid w:val="00AE54DE"/>
    <w:rsid w:val="00AE5542"/>
    <w:rsid w:val="00AE59CA"/>
    <w:rsid w:val="00AE5BD9"/>
    <w:rsid w:val="00AE5C27"/>
    <w:rsid w:val="00AE5C80"/>
    <w:rsid w:val="00AE5FE3"/>
    <w:rsid w:val="00AE61BD"/>
    <w:rsid w:val="00AE6206"/>
    <w:rsid w:val="00AE6389"/>
    <w:rsid w:val="00AE680C"/>
    <w:rsid w:val="00AE6815"/>
    <w:rsid w:val="00AE6983"/>
    <w:rsid w:val="00AE6D8E"/>
    <w:rsid w:val="00AE6DC4"/>
    <w:rsid w:val="00AE6ED8"/>
    <w:rsid w:val="00AE6F35"/>
    <w:rsid w:val="00AE70D4"/>
    <w:rsid w:val="00AE7541"/>
    <w:rsid w:val="00AE7DDD"/>
    <w:rsid w:val="00AE7DEC"/>
    <w:rsid w:val="00AE7E68"/>
    <w:rsid w:val="00AE7F89"/>
    <w:rsid w:val="00AF01CD"/>
    <w:rsid w:val="00AF0211"/>
    <w:rsid w:val="00AF033F"/>
    <w:rsid w:val="00AF047F"/>
    <w:rsid w:val="00AF0536"/>
    <w:rsid w:val="00AF0C16"/>
    <w:rsid w:val="00AF0DCB"/>
    <w:rsid w:val="00AF1174"/>
    <w:rsid w:val="00AF1327"/>
    <w:rsid w:val="00AF16E0"/>
    <w:rsid w:val="00AF1718"/>
    <w:rsid w:val="00AF1890"/>
    <w:rsid w:val="00AF1D1B"/>
    <w:rsid w:val="00AF1D35"/>
    <w:rsid w:val="00AF1DFB"/>
    <w:rsid w:val="00AF2C07"/>
    <w:rsid w:val="00AF318F"/>
    <w:rsid w:val="00AF31E2"/>
    <w:rsid w:val="00AF3242"/>
    <w:rsid w:val="00AF3276"/>
    <w:rsid w:val="00AF3473"/>
    <w:rsid w:val="00AF350D"/>
    <w:rsid w:val="00AF3C04"/>
    <w:rsid w:val="00AF3C4E"/>
    <w:rsid w:val="00AF3C6A"/>
    <w:rsid w:val="00AF3ECA"/>
    <w:rsid w:val="00AF3F61"/>
    <w:rsid w:val="00AF3FC3"/>
    <w:rsid w:val="00AF4133"/>
    <w:rsid w:val="00AF4AA9"/>
    <w:rsid w:val="00AF4C0F"/>
    <w:rsid w:val="00AF4DAF"/>
    <w:rsid w:val="00AF4E18"/>
    <w:rsid w:val="00AF5749"/>
    <w:rsid w:val="00AF575C"/>
    <w:rsid w:val="00AF57D4"/>
    <w:rsid w:val="00AF5812"/>
    <w:rsid w:val="00AF5854"/>
    <w:rsid w:val="00AF58F7"/>
    <w:rsid w:val="00AF5AEC"/>
    <w:rsid w:val="00AF5D98"/>
    <w:rsid w:val="00AF6104"/>
    <w:rsid w:val="00AF664F"/>
    <w:rsid w:val="00AF66CF"/>
    <w:rsid w:val="00AF689B"/>
    <w:rsid w:val="00AF746F"/>
    <w:rsid w:val="00AF7515"/>
    <w:rsid w:val="00AF7754"/>
    <w:rsid w:val="00AF77A3"/>
    <w:rsid w:val="00AF7A96"/>
    <w:rsid w:val="00AF7FDB"/>
    <w:rsid w:val="00B00341"/>
    <w:rsid w:val="00B0055E"/>
    <w:rsid w:val="00B005BA"/>
    <w:rsid w:val="00B008BC"/>
    <w:rsid w:val="00B00B71"/>
    <w:rsid w:val="00B00D68"/>
    <w:rsid w:val="00B00DAB"/>
    <w:rsid w:val="00B00EDF"/>
    <w:rsid w:val="00B00F68"/>
    <w:rsid w:val="00B00F8B"/>
    <w:rsid w:val="00B014D9"/>
    <w:rsid w:val="00B01610"/>
    <w:rsid w:val="00B0189D"/>
    <w:rsid w:val="00B01915"/>
    <w:rsid w:val="00B01AE2"/>
    <w:rsid w:val="00B01AF4"/>
    <w:rsid w:val="00B01BF2"/>
    <w:rsid w:val="00B01E70"/>
    <w:rsid w:val="00B01EC3"/>
    <w:rsid w:val="00B01F1B"/>
    <w:rsid w:val="00B0209C"/>
    <w:rsid w:val="00B02117"/>
    <w:rsid w:val="00B021F4"/>
    <w:rsid w:val="00B022E4"/>
    <w:rsid w:val="00B0235B"/>
    <w:rsid w:val="00B02392"/>
    <w:rsid w:val="00B02407"/>
    <w:rsid w:val="00B02602"/>
    <w:rsid w:val="00B026FC"/>
    <w:rsid w:val="00B0285B"/>
    <w:rsid w:val="00B02D4C"/>
    <w:rsid w:val="00B02DB0"/>
    <w:rsid w:val="00B02DC1"/>
    <w:rsid w:val="00B02E50"/>
    <w:rsid w:val="00B030CB"/>
    <w:rsid w:val="00B0324D"/>
    <w:rsid w:val="00B0352B"/>
    <w:rsid w:val="00B039EC"/>
    <w:rsid w:val="00B039FC"/>
    <w:rsid w:val="00B03FC8"/>
    <w:rsid w:val="00B0410A"/>
    <w:rsid w:val="00B04516"/>
    <w:rsid w:val="00B04670"/>
    <w:rsid w:val="00B046F7"/>
    <w:rsid w:val="00B047D5"/>
    <w:rsid w:val="00B04A3A"/>
    <w:rsid w:val="00B04BB7"/>
    <w:rsid w:val="00B04DEB"/>
    <w:rsid w:val="00B04E89"/>
    <w:rsid w:val="00B054B8"/>
    <w:rsid w:val="00B05604"/>
    <w:rsid w:val="00B056F0"/>
    <w:rsid w:val="00B05B12"/>
    <w:rsid w:val="00B05C0E"/>
    <w:rsid w:val="00B05DF6"/>
    <w:rsid w:val="00B05FE6"/>
    <w:rsid w:val="00B060AF"/>
    <w:rsid w:val="00B0620F"/>
    <w:rsid w:val="00B0682C"/>
    <w:rsid w:val="00B06844"/>
    <w:rsid w:val="00B06A23"/>
    <w:rsid w:val="00B06C11"/>
    <w:rsid w:val="00B06DCA"/>
    <w:rsid w:val="00B07028"/>
    <w:rsid w:val="00B070A3"/>
    <w:rsid w:val="00B07447"/>
    <w:rsid w:val="00B075E1"/>
    <w:rsid w:val="00B075FB"/>
    <w:rsid w:val="00B07872"/>
    <w:rsid w:val="00B07C0F"/>
    <w:rsid w:val="00B07CCF"/>
    <w:rsid w:val="00B07EAC"/>
    <w:rsid w:val="00B101BE"/>
    <w:rsid w:val="00B103A2"/>
    <w:rsid w:val="00B10439"/>
    <w:rsid w:val="00B106F6"/>
    <w:rsid w:val="00B10816"/>
    <w:rsid w:val="00B11042"/>
    <w:rsid w:val="00B110FB"/>
    <w:rsid w:val="00B1116A"/>
    <w:rsid w:val="00B111CA"/>
    <w:rsid w:val="00B11273"/>
    <w:rsid w:val="00B1179F"/>
    <w:rsid w:val="00B1194F"/>
    <w:rsid w:val="00B11AE1"/>
    <w:rsid w:val="00B11BB1"/>
    <w:rsid w:val="00B11CF7"/>
    <w:rsid w:val="00B1213B"/>
    <w:rsid w:val="00B12191"/>
    <w:rsid w:val="00B121BA"/>
    <w:rsid w:val="00B121D2"/>
    <w:rsid w:val="00B1229C"/>
    <w:rsid w:val="00B1264B"/>
    <w:rsid w:val="00B12671"/>
    <w:rsid w:val="00B12B49"/>
    <w:rsid w:val="00B12C98"/>
    <w:rsid w:val="00B13038"/>
    <w:rsid w:val="00B1321B"/>
    <w:rsid w:val="00B13226"/>
    <w:rsid w:val="00B13794"/>
    <w:rsid w:val="00B1388C"/>
    <w:rsid w:val="00B13C09"/>
    <w:rsid w:val="00B13CBD"/>
    <w:rsid w:val="00B13EF7"/>
    <w:rsid w:val="00B1422D"/>
    <w:rsid w:val="00B14399"/>
    <w:rsid w:val="00B14468"/>
    <w:rsid w:val="00B146E6"/>
    <w:rsid w:val="00B1489C"/>
    <w:rsid w:val="00B14CEB"/>
    <w:rsid w:val="00B14E90"/>
    <w:rsid w:val="00B14F2B"/>
    <w:rsid w:val="00B15024"/>
    <w:rsid w:val="00B1514F"/>
    <w:rsid w:val="00B151E8"/>
    <w:rsid w:val="00B154C8"/>
    <w:rsid w:val="00B15543"/>
    <w:rsid w:val="00B15562"/>
    <w:rsid w:val="00B1559D"/>
    <w:rsid w:val="00B1583A"/>
    <w:rsid w:val="00B15977"/>
    <w:rsid w:val="00B15B15"/>
    <w:rsid w:val="00B15B76"/>
    <w:rsid w:val="00B15B9E"/>
    <w:rsid w:val="00B15C69"/>
    <w:rsid w:val="00B15C71"/>
    <w:rsid w:val="00B15F76"/>
    <w:rsid w:val="00B16160"/>
    <w:rsid w:val="00B1631B"/>
    <w:rsid w:val="00B1664F"/>
    <w:rsid w:val="00B167A0"/>
    <w:rsid w:val="00B16937"/>
    <w:rsid w:val="00B1695F"/>
    <w:rsid w:val="00B16B13"/>
    <w:rsid w:val="00B16C6E"/>
    <w:rsid w:val="00B16E85"/>
    <w:rsid w:val="00B16FD7"/>
    <w:rsid w:val="00B173FC"/>
    <w:rsid w:val="00B175F4"/>
    <w:rsid w:val="00B17629"/>
    <w:rsid w:val="00B177FD"/>
    <w:rsid w:val="00B17AF7"/>
    <w:rsid w:val="00B17C6A"/>
    <w:rsid w:val="00B201EC"/>
    <w:rsid w:val="00B20320"/>
    <w:rsid w:val="00B20A1B"/>
    <w:rsid w:val="00B20B57"/>
    <w:rsid w:val="00B20C69"/>
    <w:rsid w:val="00B20ED6"/>
    <w:rsid w:val="00B20FD8"/>
    <w:rsid w:val="00B21120"/>
    <w:rsid w:val="00B211D2"/>
    <w:rsid w:val="00B21429"/>
    <w:rsid w:val="00B2197A"/>
    <w:rsid w:val="00B21A16"/>
    <w:rsid w:val="00B21B04"/>
    <w:rsid w:val="00B21EA6"/>
    <w:rsid w:val="00B21F5D"/>
    <w:rsid w:val="00B21F6A"/>
    <w:rsid w:val="00B21FE4"/>
    <w:rsid w:val="00B225D3"/>
    <w:rsid w:val="00B226A0"/>
    <w:rsid w:val="00B22B1B"/>
    <w:rsid w:val="00B22B9C"/>
    <w:rsid w:val="00B22E52"/>
    <w:rsid w:val="00B22F13"/>
    <w:rsid w:val="00B2303D"/>
    <w:rsid w:val="00B23184"/>
    <w:rsid w:val="00B231D5"/>
    <w:rsid w:val="00B232DE"/>
    <w:rsid w:val="00B233C8"/>
    <w:rsid w:val="00B2359E"/>
    <w:rsid w:val="00B2379E"/>
    <w:rsid w:val="00B23860"/>
    <w:rsid w:val="00B23A16"/>
    <w:rsid w:val="00B23A5C"/>
    <w:rsid w:val="00B23EED"/>
    <w:rsid w:val="00B24253"/>
    <w:rsid w:val="00B24468"/>
    <w:rsid w:val="00B24750"/>
    <w:rsid w:val="00B24ED3"/>
    <w:rsid w:val="00B25445"/>
    <w:rsid w:val="00B254F6"/>
    <w:rsid w:val="00B25523"/>
    <w:rsid w:val="00B25613"/>
    <w:rsid w:val="00B25651"/>
    <w:rsid w:val="00B256BB"/>
    <w:rsid w:val="00B257B5"/>
    <w:rsid w:val="00B25808"/>
    <w:rsid w:val="00B25915"/>
    <w:rsid w:val="00B25A50"/>
    <w:rsid w:val="00B25D75"/>
    <w:rsid w:val="00B25DCD"/>
    <w:rsid w:val="00B25FE9"/>
    <w:rsid w:val="00B26195"/>
    <w:rsid w:val="00B265A9"/>
    <w:rsid w:val="00B265C9"/>
    <w:rsid w:val="00B26AEC"/>
    <w:rsid w:val="00B26FEF"/>
    <w:rsid w:val="00B2783A"/>
    <w:rsid w:val="00B279A1"/>
    <w:rsid w:val="00B279DE"/>
    <w:rsid w:val="00B27DF1"/>
    <w:rsid w:val="00B30056"/>
    <w:rsid w:val="00B30849"/>
    <w:rsid w:val="00B30A63"/>
    <w:rsid w:val="00B30F67"/>
    <w:rsid w:val="00B31070"/>
    <w:rsid w:val="00B31527"/>
    <w:rsid w:val="00B3183A"/>
    <w:rsid w:val="00B31DAF"/>
    <w:rsid w:val="00B31DC3"/>
    <w:rsid w:val="00B31E0C"/>
    <w:rsid w:val="00B31E2B"/>
    <w:rsid w:val="00B31ED2"/>
    <w:rsid w:val="00B32174"/>
    <w:rsid w:val="00B325BB"/>
    <w:rsid w:val="00B325C3"/>
    <w:rsid w:val="00B329E0"/>
    <w:rsid w:val="00B32A22"/>
    <w:rsid w:val="00B32D34"/>
    <w:rsid w:val="00B32E60"/>
    <w:rsid w:val="00B32FA4"/>
    <w:rsid w:val="00B33081"/>
    <w:rsid w:val="00B3312D"/>
    <w:rsid w:val="00B3340B"/>
    <w:rsid w:val="00B33906"/>
    <w:rsid w:val="00B34010"/>
    <w:rsid w:val="00B341DC"/>
    <w:rsid w:val="00B342B7"/>
    <w:rsid w:val="00B34400"/>
    <w:rsid w:val="00B3470D"/>
    <w:rsid w:val="00B34727"/>
    <w:rsid w:val="00B347E8"/>
    <w:rsid w:val="00B3483C"/>
    <w:rsid w:val="00B349BB"/>
    <w:rsid w:val="00B349C3"/>
    <w:rsid w:val="00B34AD1"/>
    <w:rsid w:val="00B34E6C"/>
    <w:rsid w:val="00B34F12"/>
    <w:rsid w:val="00B34FE7"/>
    <w:rsid w:val="00B35763"/>
    <w:rsid w:val="00B358CC"/>
    <w:rsid w:val="00B35A3D"/>
    <w:rsid w:val="00B35CC0"/>
    <w:rsid w:val="00B36618"/>
    <w:rsid w:val="00B36A5E"/>
    <w:rsid w:val="00B36B79"/>
    <w:rsid w:val="00B374DB"/>
    <w:rsid w:val="00B375C6"/>
    <w:rsid w:val="00B3789E"/>
    <w:rsid w:val="00B37C63"/>
    <w:rsid w:val="00B37DC5"/>
    <w:rsid w:val="00B4010B"/>
    <w:rsid w:val="00B401C6"/>
    <w:rsid w:val="00B4035D"/>
    <w:rsid w:val="00B407A5"/>
    <w:rsid w:val="00B40F85"/>
    <w:rsid w:val="00B413AF"/>
    <w:rsid w:val="00B4175E"/>
    <w:rsid w:val="00B41B18"/>
    <w:rsid w:val="00B424C7"/>
    <w:rsid w:val="00B42C85"/>
    <w:rsid w:val="00B42DF0"/>
    <w:rsid w:val="00B43415"/>
    <w:rsid w:val="00B43A30"/>
    <w:rsid w:val="00B43CB4"/>
    <w:rsid w:val="00B43EC2"/>
    <w:rsid w:val="00B44132"/>
    <w:rsid w:val="00B452E7"/>
    <w:rsid w:val="00B45AC4"/>
    <w:rsid w:val="00B45C18"/>
    <w:rsid w:val="00B4606C"/>
    <w:rsid w:val="00B464D9"/>
    <w:rsid w:val="00B46631"/>
    <w:rsid w:val="00B467EB"/>
    <w:rsid w:val="00B4688F"/>
    <w:rsid w:val="00B46B76"/>
    <w:rsid w:val="00B46B9C"/>
    <w:rsid w:val="00B46E2B"/>
    <w:rsid w:val="00B4740B"/>
    <w:rsid w:val="00B4746F"/>
    <w:rsid w:val="00B47B77"/>
    <w:rsid w:val="00B47DD2"/>
    <w:rsid w:val="00B47E96"/>
    <w:rsid w:val="00B47FC6"/>
    <w:rsid w:val="00B5051F"/>
    <w:rsid w:val="00B5055E"/>
    <w:rsid w:val="00B50818"/>
    <w:rsid w:val="00B50917"/>
    <w:rsid w:val="00B50E0B"/>
    <w:rsid w:val="00B50EF4"/>
    <w:rsid w:val="00B51135"/>
    <w:rsid w:val="00B512BD"/>
    <w:rsid w:val="00B51350"/>
    <w:rsid w:val="00B515D4"/>
    <w:rsid w:val="00B5164D"/>
    <w:rsid w:val="00B517F0"/>
    <w:rsid w:val="00B51E24"/>
    <w:rsid w:val="00B5262F"/>
    <w:rsid w:val="00B527E4"/>
    <w:rsid w:val="00B52886"/>
    <w:rsid w:val="00B52A2F"/>
    <w:rsid w:val="00B52B4A"/>
    <w:rsid w:val="00B52E99"/>
    <w:rsid w:val="00B52FDC"/>
    <w:rsid w:val="00B534A5"/>
    <w:rsid w:val="00B537AD"/>
    <w:rsid w:val="00B5382A"/>
    <w:rsid w:val="00B53FA9"/>
    <w:rsid w:val="00B540E5"/>
    <w:rsid w:val="00B5433D"/>
    <w:rsid w:val="00B54355"/>
    <w:rsid w:val="00B544AE"/>
    <w:rsid w:val="00B54541"/>
    <w:rsid w:val="00B5498E"/>
    <w:rsid w:val="00B54A6D"/>
    <w:rsid w:val="00B54C74"/>
    <w:rsid w:val="00B54DF4"/>
    <w:rsid w:val="00B55129"/>
    <w:rsid w:val="00B55398"/>
    <w:rsid w:val="00B55771"/>
    <w:rsid w:val="00B55E48"/>
    <w:rsid w:val="00B561CB"/>
    <w:rsid w:val="00B56357"/>
    <w:rsid w:val="00B56A8B"/>
    <w:rsid w:val="00B56AA0"/>
    <w:rsid w:val="00B56D56"/>
    <w:rsid w:val="00B56DD9"/>
    <w:rsid w:val="00B56ECA"/>
    <w:rsid w:val="00B57225"/>
    <w:rsid w:val="00B5724E"/>
    <w:rsid w:val="00B572B5"/>
    <w:rsid w:val="00B575A4"/>
    <w:rsid w:val="00B5775B"/>
    <w:rsid w:val="00B578C7"/>
    <w:rsid w:val="00B57B3C"/>
    <w:rsid w:val="00B57BD6"/>
    <w:rsid w:val="00B57E1E"/>
    <w:rsid w:val="00B57EA5"/>
    <w:rsid w:val="00B57F2E"/>
    <w:rsid w:val="00B57F82"/>
    <w:rsid w:val="00B6023C"/>
    <w:rsid w:val="00B6059E"/>
    <w:rsid w:val="00B60835"/>
    <w:rsid w:val="00B60A86"/>
    <w:rsid w:val="00B60D88"/>
    <w:rsid w:val="00B611E3"/>
    <w:rsid w:val="00B61387"/>
    <w:rsid w:val="00B613E2"/>
    <w:rsid w:val="00B614F8"/>
    <w:rsid w:val="00B6171B"/>
    <w:rsid w:val="00B619BE"/>
    <w:rsid w:val="00B61BC5"/>
    <w:rsid w:val="00B61C7D"/>
    <w:rsid w:val="00B621D3"/>
    <w:rsid w:val="00B62246"/>
    <w:rsid w:val="00B62508"/>
    <w:rsid w:val="00B625C5"/>
    <w:rsid w:val="00B6296B"/>
    <w:rsid w:val="00B62C4B"/>
    <w:rsid w:val="00B62D13"/>
    <w:rsid w:val="00B63064"/>
    <w:rsid w:val="00B63157"/>
    <w:rsid w:val="00B6396A"/>
    <w:rsid w:val="00B63A03"/>
    <w:rsid w:val="00B63A08"/>
    <w:rsid w:val="00B63D74"/>
    <w:rsid w:val="00B63DD8"/>
    <w:rsid w:val="00B64038"/>
    <w:rsid w:val="00B64692"/>
    <w:rsid w:val="00B646F0"/>
    <w:rsid w:val="00B6479C"/>
    <w:rsid w:val="00B64A2F"/>
    <w:rsid w:val="00B64B3E"/>
    <w:rsid w:val="00B64F49"/>
    <w:rsid w:val="00B65499"/>
    <w:rsid w:val="00B65616"/>
    <w:rsid w:val="00B658AE"/>
    <w:rsid w:val="00B659C0"/>
    <w:rsid w:val="00B65A7F"/>
    <w:rsid w:val="00B65AD2"/>
    <w:rsid w:val="00B65DB8"/>
    <w:rsid w:val="00B65DE3"/>
    <w:rsid w:val="00B663FA"/>
    <w:rsid w:val="00B66469"/>
    <w:rsid w:val="00B66613"/>
    <w:rsid w:val="00B66DC4"/>
    <w:rsid w:val="00B671B3"/>
    <w:rsid w:val="00B672F9"/>
    <w:rsid w:val="00B6734B"/>
    <w:rsid w:val="00B67A2F"/>
    <w:rsid w:val="00B67BBF"/>
    <w:rsid w:val="00B70362"/>
    <w:rsid w:val="00B704CB"/>
    <w:rsid w:val="00B7069A"/>
    <w:rsid w:val="00B707F3"/>
    <w:rsid w:val="00B70F4F"/>
    <w:rsid w:val="00B71236"/>
    <w:rsid w:val="00B71500"/>
    <w:rsid w:val="00B71EB7"/>
    <w:rsid w:val="00B71F50"/>
    <w:rsid w:val="00B72381"/>
    <w:rsid w:val="00B723B9"/>
    <w:rsid w:val="00B72624"/>
    <w:rsid w:val="00B72646"/>
    <w:rsid w:val="00B727DF"/>
    <w:rsid w:val="00B729F7"/>
    <w:rsid w:val="00B72A55"/>
    <w:rsid w:val="00B72A96"/>
    <w:rsid w:val="00B72CBB"/>
    <w:rsid w:val="00B72D65"/>
    <w:rsid w:val="00B72EDC"/>
    <w:rsid w:val="00B72FDC"/>
    <w:rsid w:val="00B731F9"/>
    <w:rsid w:val="00B7329D"/>
    <w:rsid w:val="00B733FE"/>
    <w:rsid w:val="00B73459"/>
    <w:rsid w:val="00B73AE8"/>
    <w:rsid w:val="00B73D41"/>
    <w:rsid w:val="00B73E26"/>
    <w:rsid w:val="00B73F90"/>
    <w:rsid w:val="00B74211"/>
    <w:rsid w:val="00B74277"/>
    <w:rsid w:val="00B74450"/>
    <w:rsid w:val="00B74C85"/>
    <w:rsid w:val="00B7510C"/>
    <w:rsid w:val="00B75242"/>
    <w:rsid w:val="00B7561E"/>
    <w:rsid w:val="00B756D2"/>
    <w:rsid w:val="00B75831"/>
    <w:rsid w:val="00B758F1"/>
    <w:rsid w:val="00B75A4C"/>
    <w:rsid w:val="00B75CF2"/>
    <w:rsid w:val="00B763D5"/>
    <w:rsid w:val="00B765F6"/>
    <w:rsid w:val="00B76659"/>
    <w:rsid w:val="00B767C6"/>
    <w:rsid w:val="00B7691D"/>
    <w:rsid w:val="00B76F13"/>
    <w:rsid w:val="00B7716E"/>
    <w:rsid w:val="00B772E0"/>
    <w:rsid w:val="00B774C3"/>
    <w:rsid w:val="00B77537"/>
    <w:rsid w:val="00B775AF"/>
    <w:rsid w:val="00B7763F"/>
    <w:rsid w:val="00B77714"/>
    <w:rsid w:val="00B77B5B"/>
    <w:rsid w:val="00B77CFC"/>
    <w:rsid w:val="00B77F3E"/>
    <w:rsid w:val="00B80075"/>
    <w:rsid w:val="00B80089"/>
    <w:rsid w:val="00B803EB"/>
    <w:rsid w:val="00B804A6"/>
    <w:rsid w:val="00B8063A"/>
    <w:rsid w:val="00B806D9"/>
    <w:rsid w:val="00B806EB"/>
    <w:rsid w:val="00B80797"/>
    <w:rsid w:val="00B80DB7"/>
    <w:rsid w:val="00B81199"/>
    <w:rsid w:val="00B81447"/>
    <w:rsid w:val="00B81453"/>
    <w:rsid w:val="00B818B1"/>
    <w:rsid w:val="00B81942"/>
    <w:rsid w:val="00B81AEC"/>
    <w:rsid w:val="00B81AFA"/>
    <w:rsid w:val="00B81B55"/>
    <w:rsid w:val="00B81E8D"/>
    <w:rsid w:val="00B82148"/>
    <w:rsid w:val="00B82191"/>
    <w:rsid w:val="00B82269"/>
    <w:rsid w:val="00B82409"/>
    <w:rsid w:val="00B8276E"/>
    <w:rsid w:val="00B828D9"/>
    <w:rsid w:val="00B82B5C"/>
    <w:rsid w:val="00B8309B"/>
    <w:rsid w:val="00B8362C"/>
    <w:rsid w:val="00B83B6C"/>
    <w:rsid w:val="00B83BCE"/>
    <w:rsid w:val="00B83C0E"/>
    <w:rsid w:val="00B83D9F"/>
    <w:rsid w:val="00B84017"/>
    <w:rsid w:val="00B84481"/>
    <w:rsid w:val="00B8478C"/>
    <w:rsid w:val="00B8486C"/>
    <w:rsid w:val="00B848C6"/>
    <w:rsid w:val="00B84F23"/>
    <w:rsid w:val="00B85343"/>
    <w:rsid w:val="00B85369"/>
    <w:rsid w:val="00B85490"/>
    <w:rsid w:val="00B856DC"/>
    <w:rsid w:val="00B8575B"/>
    <w:rsid w:val="00B85979"/>
    <w:rsid w:val="00B859D3"/>
    <w:rsid w:val="00B85B76"/>
    <w:rsid w:val="00B85DEA"/>
    <w:rsid w:val="00B85E20"/>
    <w:rsid w:val="00B86399"/>
    <w:rsid w:val="00B86816"/>
    <w:rsid w:val="00B86A76"/>
    <w:rsid w:val="00B86B65"/>
    <w:rsid w:val="00B87070"/>
    <w:rsid w:val="00B87146"/>
    <w:rsid w:val="00B87267"/>
    <w:rsid w:val="00B873C2"/>
    <w:rsid w:val="00B8744E"/>
    <w:rsid w:val="00B8755E"/>
    <w:rsid w:val="00B875A9"/>
    <w:rsid w:val="00B87724"/>
    <w:rsid w:val="00B87E1D"/>
    <w:rsid w:val="00B903B8"/>
    <w:rsid w:val="00B90938"/>
    <w:rsid w:val="00B90BCD"/>
    <w:rsid w:val="00B90EE4"/>
    <w:rsid w:val="00B90F4B"/>
    <w:rsid w:val="00B90FAC"/>
    <w:rsid w:val="00B912D7"/>
    <w:rsid w:val="00B9146A"/>
    <w:rsid w:val="00B914B6"/>
    <w:rsid w:val="00B91533"/>
    <w:rsid w:val="00B91B18"/>
    <w:rsid w:val="00B9243F"/>
    <w:rsid w:val="00B92A66"/>
    <w:rsid w:val="00B92C45"/>
    <w:rsid w:val="00B92CDC"/>
    <w:rsid w:val="00B92E9C"/>
    <w:rsid w:val="00B92ECA"/>
    <w:rsid w:val="00B93278"/>
    <w:rsid w:val="00B932D7"/>
    <w:rsid w:val="00B934EF"/>
    <w:rsid w:val="00B9370F"/>
    <w:rsid w:val="00B9372D"/>
    <w:rsid w:val="00B93904"/>
    <w:rsid w:val="00B9397F"/>
    <w:rsid w:val="00B93ADA"/>
    <w:rsid w:val="00B93CD5"/>
    <w:rsid w:val="00B93D8B"/>
    <w:rsid w:val="00B93E31"/>
    <w:rsid w:val="00B93EC0"/>
    <w:rsid w:val="00B940CB"/>
    <w:rsid w:val="00B944E2"/>
    <w:rsid w:val="00B94522"/>
    <w:rsid w:val="00B945FA"/>
    <w:rsid w:val="00B94813"/>
    <w:rsid w:val="00B94977"/>
    <w:rsid w:val="00B94A65"/>
    <w:rsid w:val="00B94B61"/>
    <w:rsid w:val="00B94C23"/>
    <w:rsid w:val="00B951BB"/>
    <w:rsid w:val="00B951F6"/>
    <w:rsid w:val="00B952B4"/>
    <w:rsid w:val="00B95A0D"/>
    <w:rsid w:val="00B95CB0"/>
    <w:rsid w:val="00B95E7A"/>
    <w:rsid w:val="00B9670B"/>
    <w:rsid w:val="00B96866"/>
    <w:rsid w:val="00B968A1"/>
    <w:rsid w:val="00B968A6"/>
    <w:rsid w:val="00B968DC"/>
    <w:rsid w:val="00B969D8"/>
    <w:rsid w:val="00B96A7C"/>
    <w:rsid w:val="00B96BD9"/>
    <w:rsid w:val="00B96E4E"/>
    <w:rsid w:val="00B96EB9"/>
    <w:rsid w:val="00B96F90"/>
    <w:rsid w:val="00B97200"/>
    <w:rsid w:val="00B97B5A"/>
    <w:rsid w:val="00B97D7E"/>
    <w:rsid w:val="00B97F23"/>
    <w:rsid w:val="00B97F9B"/>
    <w:rsid w:val="00BA0217"/>
    <w:rsid w:val="00BA030D"/>
    <w:rsid w:val="00BA0373"/>
    <w:rsid w:val="00BA0B28"/>
    <w:rsid w:val="00BA0F35"/>
    <w:rsid w:val="00BA0FA2"/>
    <w:rsid w:val="00BA0FC2"/>
    <w:rsid w:val="00BA109A"/>
    <w:rsid w:val="00BA10BD"/>
    <w:rsid w:val="00BA120C"/>
    <w:rsid w:val="00BA1431"/>
    <w:rsid w:val="00BA15E4"/>
    <w:rsid w:val="00BA184C"/>
    <w:rsid w:val="00BA18E9"/>
    <w:rsid w:val="00BA1A27"/>
    <w:rsid w:val="00BA1B04"/>
    <w:rsid w:val="00BA1B34"/>
    <w:rsid w:val="00BA1E14"/>
    <w:rsid w:val="00BA25AA"/>
    <w:rsid w:val="00BA25E7"/>
    <w:rsid w:val="00BA281F"/>
    <w:rsid w:val="00BA2B97"/>
    <w:rsid w:val="00BA2C62"/>
    <w:rsid w:val="00BA3466"/>
    <w:rsid w:val="00BA350E"/>
    <w:rsid w:val="00BA391C"/>
    <w:rsid w:val="00BA3A7A"/>
    <w:rsid w:val="00BA3BC7"/>
    <w:rsid w:val="00BA3D7F"/>
    <w:rsid w:val="00BA3F32"/>
    <w:rsid w:val="00BA40CD"/>
    <w:rsid w:val="00BA43A4"/>
    <w:rsid w:val="00BA4BE1"/>
    <w:rsid w:val="00BA4C7D"/>
    <w:rsid w:val="00BA57C1"/>
    <w:rsid w:val="00BA5858"/>
    <w:rsid w:val="00BA597C"/>
    <w:rsid w:val="00BA5B4E"/>
    <w:rsid w:val="00BA65BA"/>
    <w:rsid w:val="00BA661B"/>
    <w:rsid w:val="00BA6BEA"/>
    <w:rsid w:val="00BA6D64"/>
    <w:rsid w:val="00BA71EA"/>
    <w:rsid w:val="00BA72A8"/>
    <w:rsid w:val="00BA7C15"/>
    <w:rsid w:val="00BA7EDE"/>
    <w:rsid w:val="00BB00E4"/>
    <w:rsid w:val="00BB017E"/>
    <w:rsid w:val="00BB02A4"/>
    <w:rsid w:val="00BB03A7"/>
    <w:rsid w:val="00BB03AC"/>
    <w:rsid w:val="00BB06B8"/>
    <w:rsid w:val="00BB11E8"/>
    <w:rsid w:val="00BB1682"/>
    <w:rsid w:val="00BB1A67"/>
    <w:rsid w:val="00BB1AE9"/>
    <w:rsid w:val="00BB1CA7"/>
    <w:rsid w:val="00BB1D3A"/>
    <w:rsid w:val="00BB2567"/>
    <w:rsid w:val="00BB25B9"/>
    <w:rsid w:val="00BB27D3"/>
    <w:rsid w:val="00BB2808"/>
    <w:rsid w:val="00BB2A6E"/>
    <w:rsid w:val="00BB2AA6"/>
    <w:rsid w:val="00BB2EB5"/>
    <w:rsid w:val="00BB3634"/>
    <w:rsid w:val="00BB390A"/>
    <w:rsid w:val="00BB3AB3"/>
    <w:rsid w:val="00BB3B75"/>
    <w:rsid w:val="00BB3C6A"/>
    <w:rsid w:val="00BB4021"/>
    <w:rsid w:val="00BB40DD"/>
    <w:rsid w:val="00BB41C9"/>
    <w:rsid w:val="00BB46DD"/>
    <w:rsid w:val="00BB47E3"/>
    <w:rsid w:val="00BB4AFB"/>
    <w:rsid w:val="00BB4CBA"/>
    <w:rsid w:val="00BB4E38"/>
    <w:rsid w:val="00BB52F0"/>
    <w:rsid w:val="00BB548C"/>
    <w:rsid w:val="00BB5613"/>
    <w:rsid w:val="00BB58A8"/>
    <w:rsid w:val="00BB58F9"/>
    <w:rsid w:val="00BB5EC5"/>
    <w:rsid w:val="00BB603E"/>
    <w:rsid w:val="00BB6244"/>
    <w:rsid w:val="00BB6298"/>
    <w:rsid w:val="00BB649E"/>
    <w:rsid w:val="00BB6A53"/>
    <w:rsid w:val="00BB6BFD"/>
    <w:rsid w:val="00BB6C18"/>
    <w:rsid w:val="00BB6CD9"/>
    <w:rsid w:val="00BB6DF6"/>
    <w:rsid w:val="00BB6FDC"/>
    <w:rsid w:val="00BB7343"/>
    <w:rsid w:val="00BB7464"/>
    <w:rsid w:val="00BB77A9"/>
    <w:rsid w:val="00BB7C5E"/>
    <w:rsid w:val="00BC0161"/>
    <w:rsid w:val="00BC0259"/>
    <w:rsid w:val="00BC057F"/>
    <w:rsid w:val="00BC0A78"/>
    <w:rsid w:val="00BC0C91"/>
    <w:rsid w:val="00BC0D04"/>
    <w:rsid w:val="00BC124A"/>
    <w:rsid w:val="00BC130E"/>
    <w:rsid w:val="00BC1329"/>
    <w:rsid w:val="00BC13C3"/>
    <w:rsid w:val="00BC1603"/>
    <w:rsid w:val="00BC166C"/>
    <w:rsid w:val="00BC175B"/>
    <w:rsid w:val="00BC1863"/>
    <w:rsid w:val="00BC1948"/>
    <w:rsid w:val="00BC1B8B"/>
    <w:rsid w:val="00BC2332"/>
    <w:rsid w:val="00BC268B"/>
    <w:rsid w:val="00BC27BC"/>
    <w:rsid w:val="00BC27BF"/>
    <w:rsid w:val="00BC2CA8"/>
    <w:rsid w:val="00BC2E26"/>
    <w:rsid w:val="00BC2E2C"/>
    <w:rsid w:val="00BC31A8"/>
    <w:rsid w:val="00BC32FC"/>
    <w:rsid w:val="00BC36CA"/>
    <w:rsid w:val="00BC36E6"/>
    <w:rsid w:val="00BC37B6"/>
    <w:rsid w:val="00BC411F"/>
    <w:rsid w:val="00BC4269"/>
    <w:rsid w:val="00BC43DA"/>
    <w:rsid w:val="00BC45C5"/>
    <w:rsid w:val="00BC47AD"/>
    <w:rsid w:val="00BC48DF"/>
    <w:rsid w:val="00BC4981"/>
    <w:rsid w:val="00BC4A54"/>
    <w:rsid w:val="00BC4AE2"/>
    <w:rsid w:val="00BC4B9B"/>
    <w:rsid w:val="00BC4C22"/>
    <w:rsid w:val="00BC4D76"/>
    <w:rsid w:val="00BC54C8"/>
    <w:rsid w:val="00BC5A7E"/>
    <w:rsid w:val="00BC5AC5"/>
    <w:rsid w:val="00BC5DF5"/>
    <w:rsid w:val="00BC5E73"/>
    <w:rsid w:val="00BC60A4"/>
    <w:rsid w:val="00BC64B8"/>
    <w:rsid w:val="00BC65C3"/>
    <w:rsid w:val="00BC66F8"/>
    <w:rsid w:val="00BC684D"/>
    <w:rsid w:val="00BC6A92"/>
    <w:rsid w:val="00BC6CD0"/>
    <w:rsid w:val="00BC6D42"/>
    <w:rsid w:val="00BC6E15"/>
    <w:rsid w:val="00BC6E24"/>
    <w:rsid w:val="00BC6F05"/>
    <w:rsid w:val="00BC73BB"/>
    <w:rsid w:val="00BC7455"/>
    <w:rsid w:val="00BC7D66"/>
    <w:rsid w:val="00BC7E10"/>
    <w:rsid w:val="00BD001F"/>
    <w:rsid w:val="00BD00F1"/>
    <w:rsid w:val="00BD042C"/>
    <w:rsid w:val="00BD07C8"/>
    <w:rsid w:val="00BD0F9D"/>
    <w:rsid w:val="00BD120A"/>
    <w:rsid w:val="00BD193F"/>
    <w:rsid w:val="00BD1967"/>
    <w:rsid w:val="00BD1B2D"/>
    <w:rsid w:val="00BD2409"/>
    <w:rsid w:val="00BD264A"/>
    <w:rsid w:val="00BD279D"/>
    <w:rsid w:val="00BD287C"/>
    <w:rsid w:val="00BD2C0E"/>
    <w:rsid w:val="00BD2C79"/>
    <w:rsid w:val="00BD2D94"/>
    <w:rsid w:val="00BD2E6D"/>
    <w:rsid w:val="00BD2F74"/>
    <w:rsid w:val="00BD317B"/>
    <w:rsid w:val="00BD3412"/>
    <w:rsid w:val="00BD36F2"/>
    <w:rsid w:val="00BD3891"/>
    <w:rsid w:val="00BD38DE"/>
    <w:rsid w:val="00BD3A23"/>
    <w:rsid w:val="00BD3CE6"/>
    <w:rsid w:val="00BD3FE3"/>
    <w:rsid w:val="00BD4664"/>
    <w:rsid w:val="00BD4843"/>
    <w:rsid w:val="00BD48C3"/>
    <w:rsid w:val="00BD4B6C"/>
    <w:rsid w:val="00BD4D65"/>
    <w:rsid w:val="00BD501A"/>
    <w:rsid w:val="00BD520A"/>
    <w:rsid w:val="00BD5417"/>
    <w:rsid w:val="00BD55FD"/>
    <w:rsid w:val="00BD57E9"/>
    <w:rsid w:val="00BD5893"/>
    <w:rsid w:val="00BD59EF"/>
    <w:rsid w:val="00BD5B9C"/>
    <w:rsid w:val="00BD5C2B"/>
    <w:rsid w:val="00BD5CE6"/>
    <w:rsid w:val="00BD5FB9"/>
    <w:rsid w:val="00BD6179"/>
    <w:rsid w:val="00BD6229"/>
    <w:rsid w:val="00BD62EC"/>
    <w:rsid w:val="00BD64F8"/>
    <w:rsid w:val="00BD6A64"/>
    <w:rsid w:val="00BD6D1A"/>
    <w:rsid w:val="00BD6FC2"/>
    <w:rsid w:val="00BD7F2A"/>
    <w:rsid w:val="00BD7FEB"/>
    <w:rsid w:val="00BE005C"/>
    <w:rsid w:val="00BE0104"/>
    <w:rsid w:val="00BE0539"/>
    <w:rsid w:val="00BE06B0"/>
    <w:rsid w:val="00BE079C"/>
    <w:rsid w:val="00BE096E"/>
    <w:rsid w:val="00BE0AA1"/>
    <w:rsid w:val="00BE0F64"/>
    <w:rsid w:val="00BE0FD3"/>
    <w:rsid w:val="00BE0FEB"/>
    <w:rsid w:val="00BE12C9"/>
    <w:rsid w:val="00BE12CF"/>
    <w:rsid w:val="00BE134D"/>
    <w:rsid w:val="00BE15B8"/>
    <w:rsid w:val="00BE166D"/>
    <w:rsid w:val="00BE1993"/>
    <w:rsid w:val="00BE19BF"/>
    <w:rsid w:val="00BE1F1F"/>
    <w:rsid w:val="00BE1F2C"/>
    <w:rsid w:val="00BE2125"/>
    <w:rsid w:val="00BE2358"/>
    <w:rsid w:val="00BE2430"/>
    <w:rsid w:val="00BE260D"/>
    <w:rsid w:val="00BE2A91"/>
    <w:rsid w:val="00BE2D3D"/>
    <w:rsid w:val="00BE2DAB"/>
    <w:rsid w:val="00BE2E13"/>
    <w:rsid w:val="00BE305B"/>
    <w:rsid w:val="00BE30A6"/>
    <w:rsid w:val="00BE3180"/>
    <w:rsid w:val="00BE3568"/>
    <w:rsid w:val="00BE3874"/>
    <w:rsid w:val="00BE39B6"/>
    <w:rsid w:val="00BE3BE3"/>
    <w:rsid w:val="00BE3FCD"/>
    <w:rsid w:val="00BE40EE"/>
    <w:rsid w:val="00BE4185"/>
    <w:rsid w:val="00BE41FA"/>
    <w:rsid w:val="00BE4400"/>
    <w:rsid w:val="00BE44E4"/>
    <w:rsid w:val="00BE4707"/>
    <w:rsid w:val="00BE49C7"/>
    <w:rsid w:val="00BE4AA1"/>
    <w:rsid w:val="00BE509E"/>
    <w:rsid w:val="00BE512E"/>
    <w:rsid w:val="00BE5212"/>
    <w:rsid w:val="00BE5386"/>
    <w:rsid w:val="00BE576B"/>
    <w:rsid w:val="00BE57D4"/>
    <w:rsid w:val="00BE5901"/>
    <w:rsid w:val="00BE64F5"/>
    <w:rsid w:val="00BE654C"/>
    <w:rsid w:val="00BE65DE"/>
    <w:rsid w:val="00BE6BB3"/>
    <w:rsid w:val="00BE6CD2"/>
    <w:rsid w:val="00BE6DE2"/>
    <w:rsid w:val="00BE738B"/>
    <w:rsid w:val="00BE73C4"/>
    <w:rsid w:val="00BE7429"/>
    <w:rsid w:val="00BE74CB"/>
    <w:rsid w:val="00BE7580"/>
    <w:rsid w:val="00BE7790"/>
    <w:rsid w:val="00BE784C"/>
    <w:rsid w:val="00BE7962"/>
    <w:rsid w:val="00BE796B"/>
    <w:rsid w:val="00BE7D28"/>
    <w:rsid w:val="00BE7D3F"/>
    <w:rsid w:val="00BF005B"/>
    <w:rsid w:val="00BF022C"/>
    <w:rsid w:val="00BF0233"/>
    <w:rsid w:val="00BF025A"/>
    <w:rsid w:val="00BF0539"/>
    <w:rsid w:val="00BF053D"/>
    <w:rsid w:val="00BF072A"/>
    <w:rsid w:val="00BF0885"/>
    <w:rsid w:val="00BF0A24"/>
    <w:rsid w:val="00BF0DC9"/>
    <w:rsid w:val="00BF11AA"/>
    <w:rsid w:val="00BF1263"/>
    <w:rsid w:val="00BF161D"/>
    <w:rsid w:val="00BF1646"/>
    <w:rsid w:val="00BF1B88"/>
    <w:rsid w:val="00BF205F"/>
    <w:rsid w:val="00BF2323"/>
    <w:rsid w:val="00BF243B"/>
    <w:rsid w:val="00BF2568"/>
    <w:rsid w:val="00BF25AC"/>
    <w:rsid w:val="00BF27E1"/>
    <w:rsid w:val="00BF293B"/>
    <w:rsid w:val="00BF2CFC"/>
    <w:rsid w:val="00BF30A9"/>
    <w:rsid w:val="00BF33CF"/>
    <w:rsid w:val="00BF350A"/>
    <w:rsid w:val="00BF350D"/>
    <w:rsid w:val="00BF3548"/>
    <w:rsid w:val="00BF3553"/>
    <w:rsid w:val="00BF3B66"/>
    <w:rsid w:val="00BF3F5F"/>
    <w:rsid w:val="00BF407F"/>
    <w:rsid w:val="00BF43AB"/>
    <w:rsid w:val="00BF44FA"/>
    <w:rsid w:val="00BF459B"/>
    <w:rsid w:val="00BF46C9"/>
    <w:rsid w:val="00BF4A47"/>
    <w:rsid w:val="00BF4D7D"/>
    <w:rsid w:val="00BF4F11"/>
    <w:rsid w:val="00BF4F8A"/>
    <w:rsid w:val="00BF4FCE"/>
    <w:rsid w:val="00BF530B"/>
    <w:rsid w:val="00BF5624"/>
    <w:rsid w:val="00BF5716"/>
    <w:rsid w:val="00BF5954"/>
    <w:rsid w:val="00BF5D91"/>
    <w:rsid w:val="00BF633D"/>
    <w:rsid w:val="00BF663D"/>
    <w:rsid w:val="00BF6774"/>
    <w:rsid w:val="00BF6BC5"/>
    <w:rsid w:val="00BF6FBE"/>
    <w:rsid w:val="00BF6FE1"/>
    <w:rsid w:val="00BF7045"/>
    <w:rsid w:val="00BF7177"/>
    <w:rsid w:val="00BF72CD"/>
    <w:rsid w:val="00BF75BA"/>
    <w:rsid w:val="00BF78AE"/>
    <w:rsid w:val="00BF7937"/>
    <w:rsid w:val="00C00130"/>
    <w:rsid w:val="00C004C2"/>
    <w:rsid w:val="00C00683"/>
    <w:rsid w:val="00C00CC3"/>
    <w:rsid w:val="00C00D56"/>
    <w:rsid w:val="00C00F8B"/>
    <w:rsid w:val="00C0105B"/>
    <w:rsid w:val="00C01066"/>
    <w:rsid w:val="00C01432"/>
    <w:rsid w:val="00C014FB"/>
    <w:rsid w:val="00C0161E"/>
    <w:rsid w:val="00C01766"/>
    <w:rsid w:val="00C018B9"/>
    <w:rsid w:val="00C01943"/>
    <w:rsid w:val="00C01AC5"/>
    <w:rsid w:val="00C01CA6"/>
    <w:rsid w:val="00C01D0A"/>
    <w:rsid w:val="00C01D7E"/>
    <w:rsid w:val="00C01E45"/>
    <w:rsid w:val="00C02387"/>
    <w:rsid w:val="00C02694"/>
    <w:rsid w:val="00C02993"/>
    <w:rsid w:val="00C02B61"/>
    <w:rsid w:val="00C02C4E"/>
    <w:rsid w:val="00C02EA0"/>
    <w:rsid w:val="00C02F64"/>
    <w:rsid w:val="00C031AB"/>
    <w:rsid w:val="00C0321E"/>
    <w:rsid w:val="00C03604"/>
    <w:rsid w:val="00C03654"/>
    <w:rsid w:val="00C036C1"/>
    <w:rsid w:val="00C036E7"/>
    <w:rsid w:val="00C036FC"/>
    <w:rsid w:val="00C0370A"/>
    <w:rsid w:val="00C03B7B"/>
    <w:rsid w:val="00C03C02"/>
    <w:rsid w:val="00C03E18"/>
    <w:rsid w:val="00C0412B"/>
    <w:rsid w:val="00C04139"/>
    <w:rsid w:val="00C042AF"/>
    <w:rsid w:val="00C04444"/>
    <w:rsid w:val="00C044F2"/>
    <w:rsid w:val="00C047DE"/>
    <w:rsid w:val="00C04D68"/>
    <w:rsid w:val="00C04D9D"/>
    <w:rsid w:val="00C0538F"/>
    <w:rsid w:val="00C056F0"/>
    <w:rsid w:val="00C057C5"/>
    <w:rsid w:val="00C05C30"/>
    <w:rsid w:val="00C05D79"/>
    <w:rsid w:val="00C05DDC"/>
    <w:rsid w:val="00C05E69"/>
    <w:rsid w:val="00C06094"/>
    <w:rsid w:val="00C0632E"/>
    <w:rsid w:val="00C0638C"/>
    <w:rsid w:val="00C06BF6"/>
    <w:rsid w:val="00C06D61"/>
    <w:rsid w:val="00C06F57"/>
    <w:rsid w:val="00C0710A"/>
    <w:rsid w:val="00C071A0"/>
    <w:rsid w:val="00C0755B"/>
    <w:rsid w:val="00C07576"/>
    <w:rsid w:val="00C0757C"/>
    <w:rsid w:val="00C0784C"/>
    <w:rsid w:val="00C078ED"/>
    <w:rsid w:val="00C07941"/>
    <w:rsid w:val="00C07B01"/>
    <w:rsid w:val="00C07C5A"/>
    <w:rsid w:val="00C07DD1"/>
    <w:rsid w:val="00C07FF5"/>
    <w:rsid w:val="00C10308"/>
    <w:rsid w:val="00C1038A"/>
    <w:rsid w:val="00C103AC"/>
    <w:rsid w:val="00C1042A"/>
    <w:rsid w:val="00C1064A"/>
    <w:rsid w:val="00C1068D"/>
    <w:rsid w:val="00C108FA"/>
    <w:rsid w:val="00C11121"/>
    <w:rsid w:val="00C1118A"/>
    <w:rsid w:val="00C111F3"/>
    <w:rsid w:val="00C11294"/>
    <w:rsid w:val="00C11629"/>
    <w:rsid w:val="00C11A5A"/>
    <w:rsid w:val="00C11D41"/>
    <w:rsid w:val="00C11DA6"/>
    <w:rsid w:val="00C11EA7"/>
    <w:rsid w:val="00C121E2"/>
    <w:rsid w:val="00C12221"/>
    <w:rsid w:val="00C125E4"/>
    <w:rsid w:val="00C127A1"/>
    <w:rsid w:val="00C12894"/>
    <w:rsid w:val="00C128D8"/>
    <w:rsid w:val="00C12A20"/>
    <w:rsid w:val="00C12B05"/>
    <w:rsid w:val="00C12B49"/>
    <w:rsid w:val="00C12B70"/>
    <w:rsid w:val="00C12BBC"/>
    <w:rsid w:val="00C12C26"/>
    <w:rsid w:val="00C12CDF"/>
    <w:rsid w:val="00C13625"/>
    <w:rsid w:val="00C1370A"/>
    <w:rsid w:val="00C13833"/>
    <w:rsid w:val="00C138D6"/>
    <w:rsid w:val="00C13FA3"/>
    <w:rsid w:val="00C144CE"/>
    <w:rsid w:val="00C1476B"/>
    <w:rsid w:val="00C14CFF"/>
    <w:rsid w:val="00C1514D"/>
    <w:rsid w:val="00C151C5"/>
    <w:rsid w:val="00C15364"/>
    <w:rsid w:val="00C155BD"/>
    <w:rsid w:val="00C15811"/>
    <w:rsid w:val="00C15A1B"/>
    <w:rsid w:val="00C15D1B"/>
    <w:rsid w:val="00C15FD3"/>
    <w:rsid w:val="00C16925"/>
    <w:rsid w:val="00C16BCE"/>
    <w:rsid w:val="00C16BD5"/>
    <w:rsid w:val="00C16DF1"/>
    <w:rsid w:val="00C171BB"/>
    <w:rsid w:val="00C173B4"/>
    <w:rsid w:val="00C176F2"/>
    <w:rsid w:val="00C17B83"/>
    <w:rsid w:val="00C17BE0"/>
    <w:rsid w:val="00C17D02"/>
    <w:rsid w:val="00C17D9F"/>
    <w:rsid w:val="00C20091"/>
    <w:rsid w:val="00C20119"/>
    <w:rsid w:val="00C20120"/>
    <w:rsid w:val="00C20182"/>
    <w:rsid w:val="00C201E7"/>
    <w:rsid w:val="00C20296"/>
    <w:rsid w:val="00C20380"/>
    <w:rsid w:val="00C20386"/>
    <w:rsid w:val="00C203A8"/>
    <w:rsid w:val="00C20435"/>
    <w:rsid w:val="00C20668"/>
    <w:rsid w:val="00C20671"/>
    <w:rsid w:val="00C207C5"/>
    <w:rsid w:val="00C2092E"/>
    <w:rsid w:val="00C20B34"/>
    <w:rsid w:val="00C20F4E"/>
    <w:rsid w:val="00C20FEA"/>
    <w:rsid w:val="00C210C2"/>
    <w:rsid w:val="00C216DC"/>
    <w:rsid w:val="00C2171D"/>
    <w:rsid w:val="00C21774"/>
    <w:rsid w:val="00C21CB8"/>
    <w:rsid w:val="00C21D01"/>
    <w:rsid w:val="00C21D3E"/>
    <w:rsid w:val="00C220DB"/>
    <w:rsid w:val="00C2214A"/>
    <w:rsid w:val="00C22192"/>
    <w:rsid w:val="00C2255A"/>
    <w:rsid w:val="00C22CFC"/>
    <w:rsid w:val="00C22E54"/>
    <w:rsid w:val="00C22EF1"/>
    <w:rsid w:val="00C23032"/>
    <w:rsid w:val="00C231E7"/>
    <w:rsid w:val="00C235CF"/>
    <w:rsid w:val="00C238AD"/>
    <w:rsid w:val="00C2395B"/>
    <w:rsid w:val="00C23CFA"/>
    <w:rsid w:val="00C23D49"/>
    <w:rsid w:val="00C24130"/>
    <w:rsid w:val="00C2448E"/>
    <w:rsid w:val="00C246B5"/>
    <w:rsid w:val="00C24742"/>
    <w:rsid w:val="00C2480E"/>
    <w:rsid w:val="00C24B1F"/>
    <w:rsid w:val="00C24C20"/>
    <w:rsid w:val="00C24E36"/>
    <w:rsid w:val="00C24FC1"/>
    <w:rsid w:val="00C250F4"/>
    <w:rsid w:val="00C2516A"/>
    <w:rsid w:val="00C25DBB"/>
    <w:rsid w:val="00C25E18"/>
    <w:rsid w:val="00C266D1"/>
    <w:rsid w:val="00C268CD"/>
    <w:rsid w:val="00C26E99"/>
    <w:rsid w:val="00C26F63"/>
    <w:rsid w:val="00C26FFD"/>
    <w:rsid w:val="00C27102"/>
    <w:rsid w:val="00C27278"/>
    <w:rsid w:val="00C275B3"/>
    <w:rsid w:val="00C2766A"/>
    <w:rsid w:val="00C27911"/>
    <w:rsid w:val="00C2794F"/>
    <w:rsid w:val="00C27B14"/>
    <w:rsid w:val="00C27BF8"/>
    <w:rsid w:val="00C30F3E"/>
    <w:rsid w:val="00C3146D"/>
    <w:rsid w:val="00C316A5"/>
    <w:rsid w:val="00C31B87"/>
    <w:rsid w:val="00C31D10"/>
    <w:rsid w:val="00C32268"/>
    <w:rsid w:val="00C32DCA"/>
    <w:rsid w:val="00C32F65"/>
    <w:rsid w:val="00C33305"/>
    <w:rsid w:val="00C33521"/>
    <w:rsid w:val="00C335DE"/>
    <w:rsid w:val="00C338EF"/>
    <w:rsid w:val="00C3390D"/>
    <w:rsid w:val="00C33E3B"/>
    <w:rsid w:val="00C34338"/>
    <w:rsid w:val="00C3449E"/>
    <w:rsid w:val="00C34719"/>
    <w:rsid w:val="00C3490B"/>
    <w:rsid w:val="00C3529F"/>
    <w:rsid w:val="00C35614"/>
    <w:rsid w:val="00C3592E"/>
    <w:rsid w:val="00C35C1D"/>
    <w:rsid w:val="00C35E4A"/>
    <w:rsid w:val="00C35EE3"/>
    <w:rsid w:val="00C35FD1"/>
    <w:rsid w:val="00C3616D"/>
    <w:rsid w:val="00C36BB3"/>
    <w:rsid w:val="00C36D85"/>
    <w:rsid w:val="00C36ED9"/>
    <w:rsid w:val="00C3734B"/>
    <w:rsid w:val="00C3746D"/>
    <w:rsid w:val="00C374D3"/>
    <w:rsid w:val="00C376BC"/>
    <w:rsid w:val="00C37948"/>
    <w:rsid w:val="00C37CD1"/>
    <w:rsid w:val="00C37D77"/>
    <w:rsid w:val="00C37E59"/>
    <w:rsid w:val="00C37F83"/>
    <w:rsid w:val="00C404AD"/>
    <w:rsid w:val="00C406B6"/>
    <w:rsid w:val="00C40897"/>
    <w:rsid w:val="00C40D4F"/>
    <w:rsid w:val="00C41063"/>
    <w:rsid w:val="00C4192B"/>
    <w:rsid w:val="00C41974"/>
    <w:rsid w:val="00C41B2B"/>
    <w:rsid w:val="00C41FC7"/>
    <w:rsid w:val="00C42015"/>
    <w:rsid w:val="00C42250"/>
    <w:rsid w:val="00C422E4"/>
    <w:rsid w:val="00C4278F"/>
    <w:rsid w:val="00C428C6"/>
    <w:rsid w:val="00C4294F"/>
    <w:rsid w:val="00C42998"/>
    <w:rsid w:val="00C42CC4"/>
    <w:rsid w:val="00C42D6F"/>
    <w:rsid w:val="00C430BA"/>
    <w:rsid w:val="00C43131"/>
    <w:rsid w:val="00C432D9"/>
    <w:rsid w:val="00C43683"/>
    <w:rsid w:val="00C437D2"/>
    <w:rsid w:val="00C43ECE"/>
    <w:rsid w:val="00C44166"/>
    <w:rsid w:val="00C441B7"/>
    <w:rsid w:val="00C442F3"/>
    <w:rsid w:val="00C44666"/>
    <w:rsid w:val="00C449C2"/>
    <w:rsid w:val="00C44BC8"/>
    <w:rsid w:val="00C44DA9"/>
    <w:rsid w:val="00C44E91"/>
    <w:rsid w:val="00C4535A"/>
    <w:rsid w:val="00C455E1"/>
    <w:rsid w:val="00C457B2"/>
    <w:rsid w:val="00C45BA2"/>
    <w:rsid w:val="00C46491"/>
    <w:rsid w:val="00C465DF"/>
    <w:rsid w:val="00C46711"/>
    <w:rsid w:val="00C46D82"/>
    <w:rsid w:val="00C47164"/>
    <w:rsid w:val="00C4718D"/>
    <w:rsid w:val="00C47301"/>
    <w:rsid w:val="00C47684"/>
    <w:rsid w:val="00C4770E"/>
    <w:rsid w:val="00C47763"/>
    <w:rsid w:val="00C477D3"/>
    <w:rsid w:val="00C479D9"/>
    <w:rsid w:val="00C47A28"/>
    <w:rsid w:val="00C47B16"/>
    <w:rsid w:val="00C47CBC"/>
    <w:rsid w:val="00C47E2D"/>
    <w:rsid w:val="00C47EBD"/>
    <w:rsid w:val="00C47F2E"/>
    <w:rsid w:val="00C505B9"/>
    <w:rsid w:val="00C506B2"/>
    <w:rsid w:val="00C50CAA"/>
    <w:rsid w:val="00C50CC3"/>
    <w:rsid w:val="00C50D8C"/>
    <w:rsid w:val="00C5128C"/>
    <w:rsid w:val="00C514CF"/>
    <w:rsid w:val="00C51981"/>
    <w:rsid w:val="00C51DAF"/>
    <w:rsid w:val="00C51FA3"/>
    <w:rsid w:val="00C5203B"/>
    <w:rsid w:val="00C52193"/>
    <w:rsid w:val="00C5246E"/>
    <w:rsid w:val="00C52672"/>
    <w:rsid w:val="00C526EA"/>
    <w:rsid w:val="00C52735"/>
    <w:rsid w:val="00C5275D"/>
    <w:rsid w:val="00C5290D"/>
    <w:rsid w:val="00C52A77"/>
    <w:rsid w:val="00C52BCA"/>
    <w:rsid w:val="00C52C7E"/>
    <w:rsid w:val="00C532E2"/>
    <w:rsid w:val="00C5332D"/>
    <w:rsid w:val="00C539E9"/>
    <w:rsid w:val="00C53AEF"/>
    <w:rsid w:val="00C53BB4"/>
    <w:rsid w:val="00C53CC5"/>
    <w:rsid w:val="00C53FF7"/>
    <w:rsid w:val="00C5428E"/>
    <w:rsid w:val="00C543CC"/>
    <w:rsid w:val="00C549C3"/>
    <w:rsid w:val="00C54BF0"/>
    <w:rsid w:val="00C54D43"/>
    <w:rsid w:val="00C54FF2"/>
    <w:rsid w:val="00C55373"/>
    <w:rsid w:val="00C55467"/>
    <w:rsid w:val="00C55AD0"/>
    <w:rsid w:val="00C56230"/>
    <w:rsid w:val="00C56241"/>
    <w:rsid w:val="00C56246"/>
    <w:rsid w:val="00C5627A"/>
    <w:rsid w:val="00C56566"/>
    <w:rsid w:val="00C56678"/>
    <w:rsid w:val="00C56752"/>
    <w:rsid w:val="00C56777"/>
    <w:rsid w:val="00C567D2"/>
    <w:rsid w:val="00C56A1C"/>
    <w:rsid w:val="00C56BD9"/>
    <w:rsid w:val="00C56BE2"/>
    <w:rsid w:val="00C56C50"/>
    <w:rsid w:val="00C57176"/>
    <w:rsid w:val="00C57284"/>
    <w:rsid w:val="00C57444"/>
    <w:rsid w:val="00C57664"/>
    <w:rsid w:val="00C576B7"/>
    <w:rsid w:val="00C5797E"/>
    <w:rsid w:val="00C57DA2"/>
    <w:rsid w:val="00C57FCE"/>
    <w:rsid w:val="00C60200"/>
    <w:rsid w:val="00C60260"/>
    <w:rsid w:val="00C602B7"/>
    <w:rsid w:val="00C60371"/>
    <w:rsid w:val="00C604D9"/>
    <w:rsid w:val="00C60562"/>
    <w:rsid w:val="00C60590"/>
    <w:rsid w:val="00C60855"/>
    <w:rsid w:val="00C60952"/>
    <w:rsid w:val="00C6097A"/>
    <w:rsid w:val="00C60AE4"/>
    <w:rsid w:val="00C60B0E"/>
    <w:rsid w:val="00C60BB3"/>
    <w:rsid w:val="00C60F8C"/>
    <w:rsid w:val="00C6100B"/>
    <w:rsid w:val="00C611B6"/>
    <w:rsid w:val="00C613E6"/>
    <w:rsid w:val="00C6146C"/>
    <w:rsid w:val="00C617BC"/>
    <w:rsid w:val="00C61D71"/>
    <w:rsid w:val="00C61F14"/>
    <w:rsid w:val="00C61F79"/>
    <w:rsid w:val="00C61FDF"/>
    <w:rsid w:val="00C62340"/>
    <w:rsid w:val="00C62373"/>
    <w:rsid w:val="00C62385"/>
    <w:rsid w:val="00C6243A"/>
    <w:rsid w:val="00C626F0"/>
    <w:rsid w:val="00C62A27"/>
    <w:rsid w:val="00C62A9E"/>
    <w:rsid w:val="00C62AC1"/>
    <w:rsid w:val="00C62C17"/>
    <w:rsid w:val="00C62F35"/>
    <w:rsid w:val="00C63123"/>
    <w:rsid w:val="00C632FB"/>
    <w:rsid w:val="00C6355F"/>
    <w:rsid w:val="00C635A0"/>
    <w:rsid w:val="00C63735"/>
    <w:rsid w:val="00C63975"/>
    <w:rsid w:val="00C63C1A"/>
    <w:rsid w:val="00C63E97"/>
    <w:rsid w:val="00C63FE8"/>
    <w:rsid w:val="00C6404E"/>
    <w:rsid w:val="00C64070"/>
    <w:rsid w:val="00C6410D"/>
    <w:rsid w:val="00C64370"/>
    <w:rsid w:val="00C64816"/>
    <w:rsid w:val="00C64990"/>
    <w:rsid w:val="00C64C14"/>
    <w:rsid w:val="00C65084"/>
    <w:rsid w:val="00C65430"/>
    <w:rsid w:val="00C65E67"/>
    <w:rsid w:val="00C662B6"/>
    <w:rsid w:val="00C664EB"/>
    <w:rsid w:val="00C66881"/>
    <w:rsid w:val="00C673AF"/>
    <w:rsid w:val="00C67646"/>
    <w:rsid w:val="00C6777D"/>
    <w:rsid w:val="00C67D86"/>
    <w:rsid w:val="00C67E5A"/>
    <w:rsid w:val="00C701F9"/>
    <w:rsid w:val="00C7037F"/>
    <w:rsid w:val="00C703E9"/>
    <w:rsid w:val="00C70515"/>
    <w:rsid w:val="00C706E6"/>
    <w:rsid w:val="00C70AED"/>
    <w:rsid w:val="00C70B53"/>
    <w:rsid w:val="00C70D69"/>
    <w:rsid w:val="00C70DDE"/>
    <w:rsid w:val="00C70EE3"/>
    <w:rsid w:val="00C7104E"/>
    <w:rsid w:val="00C71134"/>
    <w:rsid w:val="00C711D4"/>
    <w:rsid w:val="00C7127B"/>
    <w:rsid w:val="00C71309"/>
    <w:rsid w:val="00C71478"/>
    <w:rsid w:val="00C71777"/>
    <w:rsid w:val="00C717CE"/>
    <w:rsid w:val="00C7180E"/>
    <w:rsid w:val="00C71844"/>
    <w:rsid w:val="00C7217D"/>
    <w:rsid w:val="00C7232C"/>
    <w:rsid w:val="00C723E6"/>
    <w:rsid w:val="00C7249F"/>
    <w:rsid w:val="00C7262D"/>
    <w:rsid w:val="00C72767"/>
    <w:rsid w:val="00C7276A"/>
    <w:rsid w:val="00C72E96"/>
    <w:rsid w:val="00C72F33"/>
    <w:rsid w:val="00C72FE3"/>
    <w:rsid w:val="00C731D9"/>
    <w:rsid w:val="00C73471"/>
    <w:rsid w:val="00C73762"/>
    <w:rsid w:val="00C73959"/>
    <w:rsid w:val="00C73A37"/>
    <w:rsid w:val="00C73AD9"/>
    <w:rsid w:val="00C73C42"/>
    <w:rsid w:val="00C73CF1"/>
    <w:rsid w:val="00C73D2E"/>
    <w:rsid w:val="00C73DE3"/>
    <w:rsid w:val="00C73E26"/>
    <w:rsid w:val="00C74039"/>
    <w:rsid w:val="00C743A1"/>
    <w:rsid w:val="00C744D1"/>
    <w:rsid w:val="00C7460C"/>
    <w:rsid w:val="00C74659"/>
    <w:rsid w:val="00C748F3"/>
    <w:rsid w:val="00C74A92"/>
    <w:rsid w:val="00C74BCF"/>
    <w:rsid w:val="00C74E97"/>
    <w:rsid w:val="00C74F0E"/>
    <w:rsid w:val="00C74F9F"/>
    <w:rsid w:val="00C7554B"/>
    <w:rsid w:val="00C7558F"/>
    <w:rsid w:val="00C7575A"/>
    <w:rsid w:val="00C75819"/>
    <w:rsid w:val="00C76096"/>
    <w:rsid w:val="00C76C25"/>
    <w:rsid w:val="00C76C6D"/>
    <w:rsid w:val="00C76D39"/>
    <w:rsid w:val="00C76EC0"/>
    <w:rsid w:val="00C7711E"/>
    <w:rsid w:val="00C773BA"/>
    <w:rsid w:val="00C773DC"/>
    <w:rsid w:val="00C77650"/>
    <w:rsid w:val="00C776D7"/>
    <w:rsid w:val="00C77710"/>
    <w:rsid w:val="00C77B3F"/>
    <w:rsid w:val="00C77DA4"/>
    <w:rsid w:val="00C8018E"/>
    <w:rsid w:val="00C801F1"/>
    <w:rsid w:val="00C80448"/>
    <w:rsid w:val="00C806E9"/>
    <w:rsid w:val="00C8096F"/>
    <w:rsid w:val="00C80C13"/>
    <w:rsid w:val="00C80E49"/>
    <w:rsid w:val="00C81410"/>
    <w:rsid w:val="00C81846"/>
    <w:rsid w:val="00C81A93"/>
    <w:rsid w:val="00C81F57"/>
    <w:rsid w:val="00C81F9F"/>
    <w:rsid w:val="00C82101"/>
    <w:rsid w:val="00C821D5"/>
    <w:rsid w:val="00C82344"/>
    <w:rsid w:val="00C82647"/>
    <w:rsid w:val="00C826C7"/>
    <w:rsid w:val="00C826FF"/>
    <w:rsid w:val="00C8271D"/>
    <w:rsid w:val="00C8283C"/>
    <w:rsid w:val="00C82A07"/>
    <w:rsid w:val="00C82D71"/>
    <w:rsid w:val="00C82FAE"/>
    <w:rsid w:val="00C83249"/>
    <w:rsid w:val="00C83572"/>
    <w:rsid w:val="00C836EA"/>
    <w:rsid w:val="00C83774"/>
    <w:rsid w:val="00C83801"/>
    <w:rsid w:val="00C839E3"/>
    <w:rsid w:val="00C83A28"/>
    <w:rsid w:val="00C841CD"/>
    <w:rsid w:val="00C8442E"/>
    <w:rsid w:val="00C8448B"/>
    <w:rsid w:val="00C84A77"/>
    <w:rsid w:val="00C84B56"/>
    <w:rsid w:val="00C84BF1"/>
    <w:rsid w:val="00C84D55"/>
    <w:rsid w:val="00C84DC4"/>
    <w:rsid w:val="00C85065"/>
    <w:rsid w:val="00C851B5"/>
    <w:rsid w:val="00C8529D"/>
    <w:rsid w:val="00C85890"/>
    <w:rsid w:val="00C85EB0"/>
    <w:rsid w:val="00C860CA"/>
    <w:rsid w:val="00C8677E"/>
    <w:rsid w:val="00C86826"/>
    <w:rsid w:val="00C86836"/>
    <w:rsid w:val="00C868BA"/>
    <w:rsid w:val="00C86A5A"/>
    <w:rsid w:val="00C86B67"/>
    <w:rsid w:val="00C870CD"/>
    <w:rsid w:val="00C87603"/>
    <w:rsid w:val="00C87929"/>
    <w:rsid w:val="00C87D35"/>
    <w:rsid w:val="00C87DD8"/>
    <w:rsid w:val="00C87EF2"/>
    <w:rsid w:val="00C90162"/>
    <w:rsid w:val="00C9033E"/>
    <w:rsid w:val="00C903AF"/>
    <w:rsid w:val="00C90654"/>
    <w:rsid w:val="00C90C7E"/>
    <w:rsid w:val="00C90EB8"/>
    <w:rsid w:val="00C91122"/>
    <w:rsid w:val="00C9128F"/>
    <w:rsid w:val="00C912F6"/>
    <w:rsid w:val="00C91706"/>
    <w:rsid w:val="00C9170E"/>
    <w:rsid w:val="00C9173E"/>
    <w:rsid w:val="00C91F0B"/>
    <w:rsid w:val="00C924D5"/>
    <w:rsid w:val="00C926E1"/>
    <w:rsid w:val="00C92875"/>
    <w:rsid w:val="00C92AC9"/>
    <w:rsid w:val="00C92AF0"/>
    <w:rsid w:val="00C92D21"/>
    <w:rsid w:val="00C92F42"/>
    <w:rsid w:val="00C9330D"/>
    <w:rsid w:val="00C933E4"/>
    <w:rsid w:val="00C9370A"/>
    <w:rsid w:val="00C9376F"/>
    <w:rsid w:val="00C93825"/>
    <w:rsid w:val="00C93CBC"/>
    <w:rsid w:val="00C93E93"/>
    <w:rsid w:val="00C93F9C"/>
    <w:rsid w:val="00C94266"/>
    <w:rsid w:val="00C9437C"/>
    <w:rsid w:val="00C94397"/>
    <w:rsid w:val="00C94454"/>
    <w:rsid w:val="00C94BB0"/>
    <w:rsid w:val="00C94E78"/>
    <w:rsid w:val="00C9510C"/>
    <w:rsid w:val="00C9537D"/>
    <w:rsid w:val="00C95835"/>
    <w:rsid w:val="00C95985"/>
    <w:rsid w:val="00C95B31"/>
    <w:rsid w:val="00C964DB"/>
    <w:rsid w:val="00C9657A"/>
    <w:rsid w:val="00C965AC"/>
    <w:rsid w:val="00C96657"/>
    <w:rsid w:val="00C9693B"/>
    <w:rsid w:val="00C96DAF"/>
    <w:rsid w:val="00C96FCF"/>
    <w:rsid w:val="00C97086"/>
    <w:rsid w:val="00C9711E"/>
    <w:rsid w:val="00C9730A"/>
    <w:rsid w:val="00C9774F"/>
    <w:rsid w:val="00C977E9"/>
    <w:rsid w:val="00C97B11"/>
    <w:rsid w:val="00C97CF6"/>
    <w:rsid w:val="00CA020C"/>
    <w:rsid w:val="00CA068B"/>
    <w:rsid w:val="00CA0826"/>
    <w:rsid w:val="00CA0A2C"/>
    <w:rsid w:val="00CA0AB7"/>
    <w:rsid w:val="00CA0F2E"/>
    <w:rsid w:val="00CA0F91"/>
    <w:rsid w:val="00CA11BA"/>
    <w:rsid w:val="00CA18DC"/>
    <w:rsid w:val="00CA19CC"/>
    <w:rsid w:val="00CA1AE3"/>
    <w:rsid w:val="00CA1CA9"/>
    <w:rsid w:val="00CA1D65"/>
    <w:rsid w:val="00CA1F15"/>
    <w:rsid w:val="00CA200C"/>
    <w:rsid w:val="00CA24DC"/>
    <w:rsid w:val="00CA2621"/>
    <w:rsid w:val="00CA2705"/>
    <w:rsid w:val="00CA2958"/>
    <w:rsid w:val="00CA2998"/>
    <w:rsid w:val="00CA299B"/>
    <w:rsid w:val="00CA2C56"/>
    <w:rsid w:val="00CA2C5E"/>
    <w:rsid w:val="00CA2C64"/>
    <w:rsid w:val="00CA2E47"/>
    <w:rsid w:val="00CA2EA8"/>
    <w:rsid w:val="00CA2F11"/>
    <w:rsid w:val="00CA2F80"/>
    <w:rsid w:val="00CA304D"/>
    <w:rsid w:val="00CA3389"/>
    <w:rsid w:val="00CA3A32"/>
    <w:rsid w:val="00CA3D09"/>
    <w:rsid w:val="00CA3D24"/>
    <w:rsid w:val="00CA3F81"/>
    <w:rsid w:val="00CA414D"/>
    <w:rsid w:val="00CA41E5"/>
    <w:rsid w:val="00CA47D8"/>
    <w:rsid w:val="00CA499E"/>
    <w:rsid w:val="00CA4BE6"/>
    <w:rsid w:val="00CA4C00"/>
    <w:rsid w:val="00CA4E86"/>
    <w:rsid w:val="00CA507F"/>
    <w:rsid w:val="00CA50A6"/>
    <w:rsid w:val="00CA5162"/>
    <w:rsid w:val="00CA5422"/>
    <w:rsid w:val="00CA5446"/>
    <w:rsid w:val="00CA5538"/>
    <w:rsid w:val="00CA5923"/>
    <w:rsid w:val="00CA59D0"/>
    <w:rsid w:val="00CA5C33"/>
    <w:rsid w:val="00CA5F1F"/>
    <w:rsid w:val="00CA5FDC"/>
    <w:rsid w:val="00CA6005"/>
    <w:rsid w:val="00CA6478"/>
    <w:rsid w:val="00CA6624"/>
    <w:rsid w:val="00CA6629"/>
    <w:rsid w:val="00CA683C"/>
    <w:rsid w:val="00CA6871"/>
    <w:rsid w:val="00CA6909"/>
    <w:rsid w:val="00CA6D5A"/>
    <w:rsid w:val="00CA6EDB"/>
    <w:rsid w:val="00CA7256"/>
    <w:rsid w:val="00CA7871"/>
    <w:rsid w:val="00CA7CA2"/>
    <w:rsid w:val="00CA7F0A"/>
    <w:rsid w:val="00CB01CB"/>
    <w:rsid w:val="00CB02E9"/>
    <w:rsid w:val="00CB054D"/>
    <w:rsid w:val="00CB07C0"/>
    <w:rsid w:val="00CB0832"/>
    <w:rsid w:val="00CB0DD4"/>
    <w:rsid w:val="00CB11E0"/>
    <w:rsid w:val="00CB1677"/>
    <w:rsid w:val="00CB1A0E"/>
    <w:rsid w:val="00CB1A33"/>
    <w:rsid w:val="00CB1A5A"/>
    <w:rsid w:val="00CB1D9A"/>
    <w:rsid w:val="00CB1EE0"/>
    <w:rsid w:val="00CB22A1"/>
    <w:rsid w:val="00CB267A"/>
    <w:rsid w:val="00CB27DC"/>
    <w:rsid w:val="00CB2ACF"/>
    <w:rsid w:val="00CB2D3F"/>
    <w:rsid w:val="00CB2F70"/>
    <w:rsid w:val="00CB301B"/>
    <w:rsid w:val="00CB3081"/>
    <w:rsid w:val="00CB3439"/>
    <w:rsid w:val="00CB348F"/>
    <w:rsid w:val="00CB359F"/>
    <w:rsid w:val="00CB3615"/>
    <w:rsid w:val="00CB3823"/>
    <w:rsid w:val="00CB388A"/>
    <w:rsid w:val="00CB3E33"/>
    <w:rsid w:val="00CB4475"/>
    <w:rsid w:val="00CB48F3"/>
    <w:rsid w:val="00CB4A41"/>
    <w:rsid w:val="00CB4BCC"/>
    <w:rsid w:val="00CB4CA9"/>
    <w:rsid w:val="00CB60CB"/>
    <w:rsid w:val="00CB626E"/>
    <w:rsid w:val="00CB65BF"/>
    <w:rsid w:val="00CB6602"/>
    <w:rsid w:val="00CB69B8"/>
    <w:rsid w:val="00CB6F5F"/>
    <w:rsid w:val="00CB708D"/>
    <w:rsid w:val="00CB71A6"/>
    <w:rsid w:val="00CB729D"/>
    <w:rsid w:val="00CB7305"/>
    <w:rsid w:val="00CB7584"/>
    <w:rsid w:val="00CB7589"/>
    <w:rsid w:val="00CB7917"/>
    <w:rsid w:val="00CB7A06"/>
    <w:rsid w:val="00CB7A50"/>
    <w:rsid w:val="00CB7B52"/>
    <w:rsid w:val="00CB7BEC"/>
    <w:rsid w:val="00CB7CE3"/>
    <w:rsid w:val="00CB7D79"/>
    <w:rsid w:val="00CC004A"/>
    <w:rsid w:val="00CC00F2"/>
    <w:rsid w:val="00CC0178"/>
    <w:rsid w:val="00CC01C3"/>
    <w:rsid w:val="00CC02E2"/>
    <w:rsid w:val="00CC0574"/>
    <w:rsid w:val="00CC07A3"/>
    <w:rsid w:val="00CC0849"/>
    <w:rsid w:val="00CC08CB"/>
    <w:rsid w:val="00CC0E4B"/>
    <w:rsid w:val="00CC0F68"/>
    <w:rsid w:val="00CC104C"/>
    <w:rsid w:val="00CC12CE"/>
    <w:rsid w:val="00CC133A"/>
    <w:rsid w:val="00CC13A2"/>
    <w:rsid w:val="00CC1607"/>
    <w:rsid w:val="00CC182A"/>
    <w:rsid w:val="00CC18CE"/>
    <w:rsid w:val="00CC1C16"/>
    <w:rsid w:val="00CC2756"/>
    <w:rsid w:val="00CC2866"/>
    <w:rsid w:val="00CC2A98"/>
    <w:rsid w:val="00CC2B46"/>
    <w:rsid w:val="00CC2C25"/>
    <w:rsid w:val="00CC3053"/>
    <w:rsid w:val="00CC3291"/>
    <w:rsid w:val="00CC34EE"/>
    <w:rsid w:val="00CC354B"/>
    <w:rsid w:val="00CC3C5E"/>
    <w:rsid w:val="00CC3CF4"/>
    <w:rsid w:val="00CC4254"/>
    <w:rsid w:val="00CC4665"/>
    <w:rsid w:val="00CC4A40"/>
    <w:rsid w:val="00CC4CF2"/>
    <w:rsid w:val="00CC4DD0"/>
    <w:rsid w:val="00CC4F92"/>
    <w:rsid w:val="00CC5071"/>
    <w:rsid w:val="00CC50D7"/>
    <w:rsid w:val="00CC53DC"/>
    <w:rsid w:val="00CC57A5"/>
    <w:rsid w:val="00CC591D"/>
    <w:rsid w:val="00CC5A33"/>
    <w:rsid w:val="00CC5E9E"/>
    <w:rsid w:val="00CC6082"/>
    <w:rsid w:val="00CC6213"/>
    <w:rsid w:val="00CC6732"/>
    <w:rsid w:val="00CC6808"/>
    <w:rsid w:val="00CC68AF"/>
    <w:rsid w:val="00CC6E37"/>
    <w:rsid w:val="00CC6FE5"/>
    <w:rsid w:val="00CC72A7"/>
    <w:rsid w:val="00CC7725"/>
    <w:rsid w:val="00CC77CD"/>
    <w:rsid w:val="00CC7996"/>
    <w:rsid w:val="00CC7E10"/>
    <w:rsid w:val="00CC7FD1"/>
    <w:rsid w:val="00CD02F0"/>
    <w:rsid w:val="00CD03A1"/>
    <w:rsid w:val="00CD0592"/>
    <w:rsid w:val="00CD05C8"/>
    <w:rsid w:val="00CD06F2"/>
    <w:rsid w:val="00CD08A7"/>
    <w:rsid w:val="00CD0A02"/>
    <w:rsid w:val="00CD0AF7"/>
    <w:rsid w:val="00CD0CAF"/>
    <w:rsid w:val="00CD0F7D"/>
    <w:rsid w:val="00CD107D"/>
    <w:rsid w:val="00CD1443"/>
    <w:rsid w:val="00CD1725"/>
    <w:rsid w:val="00CD1840"/>
    <w:rsid w:val="00CD1A92"/>
    <w:rsid w:val="00CD1F55"/>
    <w:rsid w:val="00CD24B3"/>
    <w:rsid w:val="00CD3084"/>
    <w:rsid w:val="00CD3552"/>
    <w:rsid w:val="00CD3609"/>
    <w:rsid w:val="00CD362C"/>
    <w:rsid w:val="00CD37C7"/>
    <w:rsid w:val="00CD38B8"/>
    <w:rsid w:val="00CD3964"/>
    <w:rsid w:val="00CD39DD"/>
    <w:rsid w:val="00CD3A7D"/>
    <w:rsid w:val="00CD3D6D"/>
    <w:rsid w:val="00CD3EE8"/>
    <w:rsid w:val="00CD48EF"/>
    <w:rsid w:val="00CD4A29"/>
    <w:rsid w:val="00CD4DC6"/>
    <w:rsid w:val="00CD5249"/>
    <w:rsid w:val="00CD5350"/>
    <w:rsid w:val="00CD5367"/>
    <w:rsid w:val="00CD53B9"/>
    <w:rsid w:val="00CD53D4"/>
    <w:rsid w:val="00CD5473"/>
    <w:rsid w:val="00CD55AB"/>
    <w:rsid w:val="00CD5611"/>
    <w:rsid w:val="00CD59DD"/>
    <w:rsid w:val="00CD5B48"/>
    <w:rsid w:val="00CD5C68"/>
    <w:rsid w:val="00CD5E73"/>
    <w:rsid w:val="00CD5F15"/>
    <w:rsid w:val="00CD6012"/>
    <w:rsid w:val="00CD60C4"/>
    <w:rsid w:val="00CD6112"/>
    <w:rsid w:val="00CD6141"/>
    <w:rsid w:val="00CD6316"/>
    <w:rsid w:val="00CD646B"/>
    <w:rsid w:val="00CD6523"/>
    <w:rsid w:val="00CD68E1"/>
    <w:rsid w:val="00CD69CD"/>
    <w:rsid w:val="00CD6A6F"/>
    <w:rsid w:val="00CD6BA3"/>
    <w:rsid w:val="00CD7061"/>
    <w:rsid w:val="00CD70A4"/>
    <w:rsid w:val="00CD7243"/>
    <w:rsid w:val="00CD75C7"/>
    <w:rsid w:val="00CD7667"/>
    <w:rsid w:val="00CD7F4A"/>
    <w:rsid w:val="00CE0021"/>
    <w:rsid w:val="00CE06C3"/>
    <w:rsid w:val="00CE0EA6"/>
    <w:rsid w:val="00CE1287"/>
    <w:rsid w:val="00CE1320"/>
    <w:rsid w:val="00CE1434"/>
    <w:rsid w:val="00CE1A56"/>
    <w:rsid w:val="00CE1AC3"/>
    <w:rsid w:val="00CE1BB3"/>
    <w:rsid w:val="00CE1CDD"/>
    <w:rsid w:val="00CE1F66"/>
    <w:rsid w:val="00CE20F4"/>
    <w:rsid w:val="00CE2101"/>
    <w:rsid w:val="00CE22DF"/>
    <w:rsid w:val="00CE22FA"/>
    <w:rsid w:val="00CE263C"/>
    <w:rsid w:val="00CE2A1A"/>
    <w:rsid w:val="00CE2AE3"/>
    <w:rsid w:val="00CE2D08"/>
    <w:rsid w:val="00CE2D4D"/>
    <w:rsid w:val="00CE3508"/>
    <w:rsid w:val="00CE36C7"/>
    <w:rsid w:val="00CE3A61"/>
    <w:rsid w:val="00CE3C10"/>
    <w:rsid w:val="00CE3ED4"/>
    <w:rsid w:val="00CE426C"/>
    <w:rsid w:val="00CE436C"/>
    <w:rsid w:val="00CE4640"/>
    <w:rsid w:val="00CE4722"/>
    <w:rsid w:val="00CE486F"/>
    <w:rsid w:val="00CE4A3D"/>
    <w:rsid w:val="00CE4F26"/>
    <w:rsid w:val="00CE5154"/>
    <w:rsid w:val="00CE5271"/>
    <w:rsid w:val="00CE59AD"/>
    <w:rsid w:val="00CE5A15"/>
    <w:rsid w:val="00CE5E7C"/>
    <w:rsid w:val="00CE5F1D"/>
    <w:rsid w:val="00CE6062"/>
    <w:rsid w:val="00CE63E4"/>
    <w:rsid w:val="00CE6440"/>
    <w:rsid w:val="00CE663B"/>
    <w:rsid w:val="00CE6990"/>
    <w:rsid w:val="00CE6AC8"/>
    <w:rsid w:val="00CE6FC0"/>
    <w:rsid w:val="00CE6FC3"/>
    <w:rsid w:val="00CE724E"/>
    <w:rsid w:val="00CE729A"/>
    <w:rsid w:val="00CE7418"/>
    <w:rsid w:val="00CE7661"/>
    <w:rsid w:val="00CE76F9"/>
    <w:rsid w:val="00CE7AC7"/>
    <w:rsid w:val="00CF013E"/>
    <w:rsid w:val="00CF0691"/>
    <w:rsid w:val="00CF06FA"/>
    <w:rsid w:val="00CF08CF"/>
    <w:rsid w:val="00CF0A4D"/>
    <w:rsid w:val="00CF0AE9"/>
    <w:rsid w:val="00CF1007"/>
    <w:rsid w:val="00CF1041"/>
    <w:rsid w:val="00CF106E"/>
    <w:rsid w:val="00CF1228"/>
    <w:rsid w:val="00CF183D"/>
    <w:rsid w:val="00CF1949"/>
    <w:rsid w:val="00CF1A74"/>
    <w:rsid w:val="00CF1B1E"/>
    <w:rsid w:val="00CF1E82"/>
    <w:rsid w:val="00CF2AD2"/>
    <w:rsid w:val="00CF2E49"/>
    <w:rsid w:val="00CF30F6"/>
    <w:rsid w:val="00CF313D"/>
    <w:rsid w:val="00CF3252"/>
    <w:rsid w:val="00CF3442"/>
    <w:rsid w:val="00CF3471"/>
    <w:rsid w:val="00CF41D4"/>
    <w:rsid w:val="00CF423F"/>
    <w:rsid w:val="00CF437F"/>
    <w:rsid w:val="00CF447A"/>
    <w:rsid w:val="00CF5044"/>
    <w:rsid w:val="00CF5082"/>
    <w:rsid w:val="00CF50A6"/>
    <w:rsid w:val="00CF5168"/>
    <w:rsid w:val="00CF5450"/>
    <w:rsid w:val="00CF5497"/>
    <w:rsid w:val="00CF5732"/>
    <w:rsid w:val="00CF5A49"/>
    <w:rsid w:val="00CF5CC8"/>
    <w:rsid w:val="00CF5E08"/>
    <w:rsid w:val="00CF5F4C"/>
    <w:rsid w:val="00CF6185"/>
    <w:rsid w:val="00CF62BB"/>
    <w:rsid w:val="00CF62E1"/>
    <w:rsid w:val="00CF6440"/>
    <w:rsid w:val="00CF664B"/>
    <w:rsid w:val="00CF6B3F"/>
    <w:rsid w:val="00CF6CE8"/>
    <w:rsid w:val="00CF6E4F"/>
    <w:rsid w:val="00CF6E84"/>
    <w:rsid w:val="00CF7373"/>
    <w:rsid w:val="00CF7613"/>
    <w:rsid w:val="00D00420"/>
    <w:rsid w:val="00D006C0"/>
    <w:rsid w:val="00D00970"/>
    <w:rsid w:val="00D00CF7"/>
    <w:rsid w:val="00D00E1D"/>
    <w:rsid w:val="00D015B7"/>
    <w:rsid w:val="00D019C1"/>
    <w:rsid w:val="00D01BF7"/>
    <w:rsid w:val="00D0238F"/>
    <w:rsid w:val="00D0291E"/>
    <w:rsid w:val="00D02D25"/>
    <w:rsid w:val="00D02EE1"/>
    <w:rsid w:val="00D02EF2"/>
    <w:rsid w:val="00D0325B"/>
    <w:rsid w:val="00D032EF"/>
    <w:rsid w:val="00D033FF"/>
    <w:rsid w:val="00D03471"/>
    <w:rsid w:val="00D03505"/>
    <w:rsid w:val="00D0350F"/>
    <w:rsid w:val="00D0360D"/>
    <w:rsid w:val="00D0408F"/>
    <w:rsid w:val="00D047B9"/>
    <w:rsid w:val="00D04901"/>
    <w:rsid w:val="00D04908"/>
    <w:rsid w:val="00D0496C"/>
    <w:rsid w:val="00D04BD1"/>
    <w:rsid w:val="00D04D9E"/>
    <w:rsid w:val="00D0506F"/>
    <w:rsid w:val="00D0507E"/>
    <w:rsid w:val="00D053A0"/>
    <w:rsid w:val="00D0542C"/>
    <w:rsid w:val="00D054BC"/>
    <w:rsid w:val="00D0592B"/>
    <w:rsid w:val="00D05ACC"/>
    <w:rsid w:val="00D05B6D"/>
    <w:rsid w:val="00D05D24"/>
    <w:rsid w:val="00D06096"/>
    <w:rsid w:val="00D060DD"/>
    <w:rsid w:val="00D0636A"/>
    <w:rsid w:val="00D065BF"/>
    <w:rsid w:val="00D06786"/>
    <w:rsid w:val="00D069B4"/>
    <w:rsid w:val="00D06AE2"/>
    <w:rsid w:val="00D06B2E"/>
    <w:rsid w:val="00D06D52"/>
    <w:rsid w:val="00D06E41"/>
    <w:rsid w:val="00D07091"/>
    <w:rsid w:val="00D071B5"/>
    <w:rsid w:val="00D074F4"/>
    <w:rsid w:val="00D07781"/>
    <w:rsid w:val="00D07953"/>
    <w:rsid w:val="00D07A5A"/>
    <w:rsid w:val="00D07DC2"/>
    <w:rsid w:val="00D07EE0"/>
    <w:rsid w:val="00D10AC7"/>
    <w:rsid w:val="00D10EA1"/>
    <w:rsid w:val="00D10F38"/>
    <w:rsid w:val="00D10FAF"/>
    <w:rsid w:val="00D1134B"/>
    <w:rsid w:val="00D114E9"/>
    <w:rsid w:val="00D117C6"/>
    <w:rsid w:val="00D11886"/>
    <w:rsid w:val="00D11D2F"/>
    <w:rsid w:val="00D1228A"/>
    <w:rsid w:val="00D12496"/>
    <w:rsid w:val="00D12684"/>
    <w:rsid w:val="00D12746"/>
    <w:rsid w:val="00D12838"/>
    <w:rsid w:val="00D12A61"/>
    <w:rsid w:val="00D12AB9"/>
    <w:rsid w:val="00D12CAA"/>
    <w:rsid w:val="00D131A3"/>
    <w:rsid w:val="00D13616"/>
    <w:rsid w:val="00D13824"/>
    <w:rsid w:val="00D13DD9"/>
    <w:rsid w:val="00D13E75"/>
    <w:rsid w:val="00D14346"/>
    <w:rsid w:val="00D14397"/>
    <w:rsid w:val="00D14422"/>
    <w:rsid w:val="00D1447E"/>
    <w:rsid w:val="00D14B20"/>
    <w:rsid w:val="00D14B39"/>
    <w:rsid w:val="00D14BDC"/>
    <w:rsid w:val="00D14C36"/>
    <w:rsid w:val="00D15149"/>
    <w:rsid w:val="00D15460"/>
    <w:rsid w:val="00D15533"/>
    <w:rsid w:val="00D1555F"/>
    <w:rsid w:val="00D15AC2"/>
    <w:rsid w:val="00D15D1D"/>
    <w:rsid w:val="00D15E69"/>
    <w:rsid w:val="00D15E7E"/>
    <w:rsid w:val="00D16339"/>
    <w:rsid w:val="00D163A3"/>
    <w:rsid w:val="00D1653E"/>
    <w:rsid w:val="00D16614"/>
    <w:rsid w:val="00D169F5"/>
    <w:rsid w:val="00D16B66"/>
    <w:rsid w:val="00D16E01"/>
    <w:rsid w:val="00D16F87"/>
    <w:rsid w:val="00D1744F"/>
    <w:rsid w:val="00D1757B"/>
    <w:rsid w:val="00D175E7"/>
    <w:rsid w:val="00D17724"/>
    <w:rsid w:val="00D17744"/>
    <w:rsid w:val="00D17B68"/>
    <w:rsid w:val="00D17D34"/>
    <w:rsid w:val="00D17FEE"/>
    <w:rsid w:val="00D20034"/>
    <w:rsid w:val="00D205AB"/>
    <w:rsid w:val="00D205B9"/>
    <w:rsid w:val="00D20656"/>
    <w:rsid w:val="00D20A09"/>
    <w:rsid w:val="00D20A7C"/>
    <w:rsid w:val="00D20AFC"/>
    <w:rsid w:val="00D20DE3"/>
    <w:rsid w:val="00D20E60"/>
    <w:rsid w:val="00D21089"/>
    <w:rsid w:val="00D21119"/>
    <w:rsid w:val="00D21244"/>
    <w:rsid w:val="00D21298"/>
    <w:rsid w:val="00D212F4"/>
    <w:rsid w:val="00D21466"/>
    <w:rsid w:val="00D2168D"/>
    <w:rsid w:val="00D216E6"/>
    <w:rsid w:val="00D217A4"/>
    <w:rsid w:val="00D218ED"/>
    <w:rsid w:val="00D21BD9"/>
    <w:rsid w:val="00D21D16"/>
    <w:rsid w:val="00D21DA4"/>
    <w:rsid w:val="00D21F90"/>
    <w:rsid w:val="00D222E3"/>
    <w:rsid w:val="00D223B3"/>
    <w:rsid w:val="00D224CE"/>
    <w:rsid w:val="00D226E3"/>
    <w:rsid w:val="00D2281B"/>
    <w:rsid w:val="00D22845"/>
    <w:rsid w:val="00D229D0"/>
    <w:rsid w:val="00D22AEF"/>
    <w:rsid w:val="00D22B1F"/>
    <w:rsid w:val="00D22DB6"/>
    <w:rsid w:val="00D22DE3"/>
    <w:rsid w:val="00D23039"/>
    <w:rsid w:val="00D2303E"/>
    <w:rsid w:val="00D230E9"/>
    <w:rsid w:val="00D231F1"/>
    <w:rsid w:val="00D238A4"/>
    <w:rsid w:val="00D23A79"/>
    <w:rsid w:val="00D23A87"/>
    <w:rsid w:val="00D23B57"/>
    <w:rsid w:val="00D23F8A"/>
    <w:rsid w:val="00D240AE"/>
    <w:rsid w:val="00D2414E"/>
    <w:rsid w:val="00D242B0"/>
    <w:rsid w:val="00D242C0"/>
    <w:rsid w:val="00D245B3"/>
    <w:rsid w:val="00D2467C"/>
    <w:rsid w:val="00D24A55"/>
    <w:rsid w:val="00D24AF6"/>
    <w:rsid w:val="00D24B5B"/>
    <w:rsid w:val="00D24BC9"/>
    <w:rsid w:val="00D24C83"/>
    <w:rsid w:val="00D24D22"/>
    <w:rsid w:val="00D24D50"/>
    <w:rsid w:val="00D24D81"/>
    <w:rsid w:val="00D25A96"/>
    <w:rsid w:val="00D25B74"/>
    <w:rsid w:val="00D25B9C"/>
    <w:rsid w:val="00D25DE6"/>
    <w:rsid w:val="00D261A1"/>
    <w:rsid w:val="00D262D1"/>
    <w:rsid w:val="00D2645F"/>
    <w:rsid w:val="00D268D9"/>
    <w:rsid w:val="00D26ACC"/>
    <w:rsid w:val="00D26BF3"/>
    <w:rsid w:val="00D271E6"/>
    <w:rsid w:val="00D2723E"/>
    <w:rsid w:val="00D2734D"/>
    <w:rsid w:val="00D273E2"/>
    <w:rsid w:val="00D274C0"/>
    <w:rsid w:val="00D274DA"/>
    <w:rsid w:val="00D2770F"/>
    <w:rsid w:val="00D27A6A"/>
    <w:rsid w:val="00D27AEC"/>
    <w:rsid w:val="00D27E63"/>
    <w:rsid w:val="00D3015E"/>
    <w:rsid w:val="00D30451"/>
    <w:rsid w:val="00D30848"/>
    <w:rsid w:val="00D30A4F"/>
    <w:rsid w:val="00D30B03"/>
    <w:rsid w:val="00D30CFA"/>
    <w:rsid w:val="00D31041"/>
    <w:rsid w:val="00D31266"/>
    <w:rsid w:val="00D312F9"/>
    <w:rsid w:val="00D316BF"/>
    <w:rsid w:val="00D31768"/>
    <w:rsid w:val="00D317C2"/>
    <w:rsid w:val="00D31A10"/>
    <w:rsid w:val="00D31B4A"/>
    <w:rsid w:val="00D31D20"/>
    <w:rsid w:val="00D31E7B"/>
    <w:rsid w:val="00D32002"/>
    <w:rsid w:val="00D32338"/>
    <w:rsid w:val="00D32969"/>
    <w:rsid w:val="00D32AF0"/>
    <w:rsid w:val="00D32EEF"/>
    <w:rsid w:val="00D337E3"/>
    <w:rsid w:val="00D340C4"/>
    <w:rsid w:val="00D34590"/>
    <w:rsid w:val="00D34A4B"/>
    <w:rsid w:val="00D34A51"/>
    <w:rsid w:val="00D34A60"/>
    <w:rsid w:val="00D34B48"/>
    <w:rsid w:val="00D34EF3"/>
    <w:rsid w:val="00D350E3"/>
    <w:rsid w:val="00D350F0"/>
    <w:rsid w:val="00D35166"/>
    <w:rsid w:val="00D35186"/>
    <w:rsid w:val="00D355CB"/>
    <w:rsid w:val="00D359B9"/>
    <w:rsid w:val="00D36477"/>
    <w:rsid w:val="00D364D4"/>
    <w:rsid w:val="00D36B8D"/>
    <w:rsid w:val="00D36C80"/>
    <w:rsid w:val="00D36CBA"/>
    <w:rsid w:val="00D36ECC"/>
    <w:rsid w:val="00D3716A"/>
    <w:rsid w:val="00D371F6"/>
    <w:rsid w:val="00D373B6"/>
    <w:rsid w:val="00D374E3"/>
    <w:rsid w:val="00D3767B"/>
    <w:rsid w:val="00D37768"/>
    <w:rsid w:val="00D377E9"/>
    <w:rsid w:val="00D37809"/>
    <w:rsid w:val="00D37E84"/>
    <w:rsid w:val="00D401B0"/>
    <w:rsid w:val="00D401D5"/>
    <w:rsid w:val="00D402EA"/>
    <w:rsid w:val="00D40340"/>
    <w:rsid w:val="00D403AD"/>
    <w:rsid w:val="00D4040B"/>
    <w:rsid w:val="00D405AE"/>
    <w:rsid w:val="00D40A5B"/>
    <w:rsid w:val="00D40B20"/>
    <w:rsid w:val="00D40E90"/>
    <w:rsid w:val="00D40EF1"/>
    <w:rsid w:val="00D41050"/>
    <w:rsid w:val="00D41314"/>
    <w:rsid w:val="00D41316"/>
    <w:rsid w:val="00D413F6"/>
    <w:rsid w:val="00D4161C"/>
    <w:rsid w:val="00D41659"/>
    <w:rsid w:val="00D4165E"/>
    <w:rsid w:val="00D41848"/>
    <w:rsid w:val="00D41DA3"/>
    <w:rsid w:val="00D422C5"/>
    <w:rsid w:val="00D422D9"/>
    <w:rsid w:val="00D427BE"/>
    <w:rsid w:val="00D42AA5"/>
    <w:rsid w:val="00D42B8D"/>
    <w:rsid w:val="00D42CBE"/>
    <w:rsid w:val="00D42DBB"/>
    <w:rsid w:val="00D43236"/>
    <w:rsid w:val="00D434B3"/>
    <w:rsid w:val="00D43AD0"/>
    <w:rsid w:val="00D441F9"/>
    <w:rsid w:val="00D44611"/>
    <w:rsid w:val="00D4469F"/>
    <w:rsid w:val="00D447A6"/>
    <w:rsid w:val="00D44DE4"/>
    <w:rsid w:val="00D44ED3"/>
    <w:rsid w:val="00D45573"/>
    <w:rsid w:val="00D4573D"/>
    <w:rsid w:val="00D459AC"/>
    <w:rsid w:val="00D45B7E"/>
    <w:rsid w:val="00D45DA0"/>
    <w:rsid w:val="00D45FBF"/>
    <w:rsid w:val="00D45FCB"/>
    <w:rsid w:val="00D462D7"/>
    <w:rsid w:val="00D46421"/>
    <w:rsid w:val="00D46453"/>
    <w:rsid w:val="00D46527"/>
    <w:rsid w:val="00D467F2"/>
    <w:rsid w:val="00D46A07"/>
    <w:rsid w:val="00D46CAE"/>
    <w:rsid w:val="00D46F13"/>
    <w:rsid w:val="00D4712D"/>
    <w:rsid w:val="00D4742E"/>
    <w:rsid w:val="00D47709"/>
    <w:rsid w:val="00D47ABC"/>
    <w:rsid w:val="00D47AF0"/>
    <w:rsid w:val="00D50080"/>
    <w:rsid w:val="00D50290"/>
    <w:rsid w:val="00D502EE"/>
    <w:rsid w:val="00D502F4"/>
    <w:rsid w:val="00D504D2"/>
    <w:rsid w:val="00D50B27"/>
    <w:rsid w:val="00D5135C"/>
    <w:rsid w:val="00D5154A"/>
    <w:rsid w:val="00D518D6"/>
    <w:rsid w:val="00D51A62"/>
    <w:rsid w:val="00D51DA2"/>
    <w:rsid w:val="00D520C0"/>
    <w:rsid w:val="00D5238F"/>
    <w:rsid w:val="00D52489"/>
    <w:rsid w:val="00D52622"/>
    <w:rsid w:val="00D52A6A"/>
    <w:rsid w:val="00D52B90"/>
    <w:rsid w:val="00D52BB2"/>
    <w:rsid w:val="00D52C65"/>
    <w:rsid w:val="00D52DEF"/>
    <w:rsid w:val="00D53110"/>
    <w:rsid w:val="00D5322A"/>
    <w:rsid w:val="00D53408"/>
    <w:rsid w:val="00D53597"/>
    <w:rsid w:val="00D54869"/>
    <w:rsid w:val="00D548C9"/>
    <w:rsid w:val="00D54AFA"/>
    <w:rsid w:val="00D54C38"/>
    <w:rsid w:val="00D54C39"/>
    <w:rsid w:val="00D54D2C"/>
    <w:rsid w:val="00D54DFE"/>
    <w:rsid w:val="00D54FB2"/>
    <w:rsid w:val="00D55244"/>
    <w:rsid w:val="00D5592D"/>
    <w:rsid w:val="00D55A5E"/>
    <w:rsid w:val="00D55A98"/>
    <w:rsid w:val="00D55EAA"/>
    <w:rsid w:val="00D55F3D"/>
    <w:rsid w:val="00D56017"/>
    <w:rsid w:val="00D561BA"/>
    <w:rsid w:val="00D562E9"/>
    <w:rsid w:val="00D56306"/>
    <w:rsid w:val="00D563A5"/>
    <w:rsid w:val="00D5641F"/>
    <w:rsid w:val="00D56498"/>
    <w:rsid w:val="00D56651"/>
    <w:rsid w:val="00D56673"/>
    <w:rsid w:val="00D5677B"/>
    <w:rsid w:val="00D57150"/>
    <w:rsid w:val="00D572CF"/>
    <w:rsid w:val="00D57356"/>
    <w:rsid w:val="00D5753E"/>
    <w:rsid w:val="00D575EF"/>
    <w:rsid w:val="00D576CA"/>
    <w:rsid w:val="00D576F0"/>
    <w:rsid w:val="00D57820"/>
    <w:rsid w:val="00D57901"/>
    <w:rsid w:val="00D57AD4"/>
    <w:rsid w:val="00D57BCC"/>
    <w:rsid w:val="00D57ED1"/>
    <w:rsid w:val="00D60117"/>
    <w:rsid w:val="00D6069A"/>
    <w:rsid w:val="00D60AFE"/>
    <w:rsid w:val="00D60C2E"/>
    <w:rsid w:val="00D60D9C"/>
    <w:rsid w:val="00D61047"/>
    <w:rsid w:val="00D610BB"/>
    <w:rsid w:val="00D6122C"/>
    <w:rsid w:val="00D61476"/>
    <w:rsid w:val="00D61E64"/>
    <w:rsid w:val="00D62E96"/>
    <w:rsid w:val="00D62F04"/>
    <w:rsid w:val="00D631B1"/>
    <w:rsid w:val="00D6360C"/>
    <w:rsid w:val="00D63816"/>
    <w:rsid w:val="00D63A46"/>
    <w:rsid w:val="00D63EB4"/>
    <w:rsid w:val="00D63FB0"/>
    <w:rsid w:val="00D640BE"/>
    <w:rsid w:val="00D645C9"/>
    <w:rsid w:val="00D64714"/>
    <w:rsid w:val="00D647CE"/>
    <w:rsid w:val="00D6487C"/>
    <w:rsid w:val="00D64D18"/>
    <w:rsid w:val="00D64E6B"/>
    <w:rsid w:val="00D64EA6"/>
    <w:rsid w:val="00D64F46"/>
    <w:rsid w:val="00D64F8B"/>
    <w:rsid w:val="00D64FB1"/>
    <w:rsid w:val="00D65387"/>
    <w:rsid w:val="00D6542B"/>
    <w:rsid w:val="00D6563F"/>
    <w:rsid w:val="00D65B68"/>
    <w:rsid w:val="00D6613F"/>
    <w:rsid w:val="00D66307"/>
    <w:rsid w:val="00D6669C"/>
    <w:rsid w:val="00D6681D"/>
    <w:rsid w:val="00D6688A"/>
    <w:rsid w:val="00D66B25"/>
    <w:rsid w:val="00D66DD7"/>
    <w:rsid w:val="00D66E21"/>
    <w:rsid w:val="00D66E73"/>
    <w:rsid w:val="00D67166"/>
    <w:rsid w:val="00D67393"/>
    <w:rsid w:val="00D674C8"/>
    <w:rsid w:val="00D677BF"/>
    <w:rsid w:val="00D67878"/>
    <w:rsid w:val="00D67895"/>
    <w:rsid w:val="00D67A0A"/>
    <w:rsid w:val="00D67CC1"/>
    <w:rsid w:val="00D67D47"/>
    <w:rsid w:val="00D67E08"/>
    <w:rsid w:val="00D67EA6"/>
    <w:rsid w:val="00D67FC3"/>
    <w:rsid w:val="00D70247"/>
    <w:rsid w:val="00D702B7"/>
    <w:rsid w:val="00D7032C"/>
    <w:rsid w:val="00D7067B"/>
    <w:rsid w:val="00D706A4"/>
    <w:rsid w:val="00D7079F"/>
    <w:rsid w:val="00D70BE1"/>
    <w:rsid w:val="00D70F50"/>
    <w:rsid w:val="00D7102F"/>
    <w:rsid w:val="00D71216"/>
    <w:rsid w:val="00D7124B"/>
    <w:rsid w:val="00D72192"/>
    <w:rsid w:val="00D723E4"/>
    <w:rsid w:val="00D7247D"/>
    <w:rsid w:val="00D725B6"/>
    <w:rsid w:val="00D727FE"/>
    <w:rsid w:val="00D728B1"/>
    <w:rsid w:val="00D729F9"/>
    <w:rsid w:val="00D72B3C"/>
    <w:rsid w:val="00D72BF7"/>
    <w:rsid w:val="00D72C47"/>
    <w:rsid w:val="00D72CD7"/>
    <w:rsid w:val="00D72D2C"/>
    <w:rsid w:val="00D72DF4"/>
    <w:rsid w:val="00D72E42"/>
    <w:rsid w:val="00D72F02"/>
    <w:rsid w:val="00D7317D"/>
    <w:rsid w:val="00D7342E"/>
    <w:rsid w:val="00D73780"/>
    <w:rsid w:val="00D73A38"/>
    <w:rsid w:val="00D73AA9"/>
    <w:rsid w:val="00D73D0E"/>
    <w:rsid w:val="00D73D81"/>
    <w:rsid w:val="00D740D9"/>
    <w:rsid w:val="00D7428F"/>
    <w:rsid w:val="00D743C1"/>
    <w:rsid w:val="00D74910"/>
    <w:rsid w:val="00D74A71"/>
    <w:rsid w:val="00D74B6B"/>
    <w:rsid w:val="00D75148"/>
    <w:rsid w:val="00D7556A"/>
    <w:rsid w:val="00D75819"/>
    <w:rsid w:val="00D7590D"/>
    <w:rsid w:val="00D75982"/>
    <w:rsid w:val="00D759F6"/>
    <w:rsid w:val="00D75B4D"/>
    <w:rsid w:val="00D75B92"/>
    <w:rsid w:val="00D75C9A"/>
    <w:rsid w:val="00D75E72"/>
    <w:rsid w:val="00D75E7E"/>
    <w:rsid w:val="00D762C0"/>
    <w:rsid w:val="00D76591"/>
    <w:rsid w:val="00D76C19"/>
    <w:rsid w:val="00D77058"/>
    <w:rsid w:val="00D77730"/>
    <w:rsid w:val="00D779A5"/>
    <w:rsid w:val="00D77BD2"/>
    <w:rsid w:val="00D77BF1"/>
    <w:rsid w:val="00D77BFB"/>
    <w:rsid w:val="00D77C20"/>
    <w:rsid w:val="00D77F5E"/>
    <w:rsid w:val="00D80136"/>
    <w:rsid w:val="00D801ED"/>
    <w:rsid w:val="00D803B2"/>
    <w:rsid w:val="00D80625"/>
    <w:rsid w:val="00D80668"/>
    <w:rsid w:val="00D807D3"/>
    <w:rsid w:val="00D80845"/>
    <w:rsid w:val="00D80A48"/>
    <w:rsid w:val="00D80ABD"/>
    <w:rsid w:val="00D80BE6"/>
    <w:rsid w:val="00D80D69"/>
    <w:rsid w:val="00D80FB0"/>
    <w:rsid w:val="00D81012"/>
    <w:rsid w:val="00D812D2"/>
    <w:rsid w:val="00D81A65"/>
    <w:rsid w:val="00D81AAB"/>
    <w:rsid w:val="00D81C28"/>
    <w:rsid w:val="00D820B2"/>
    <w:rsid w:val="00D8278C"/>
    <w:rsid w:val="00D82A0D"/>
    <w:rsid w:val="00D82CDB"/>
    <w:rsid w:val="00D831EC"/>
    <w:rsid w:val="00D8343B"/>
    <w:rsid w:val="00D835CA"/>
    <w:rsid w:val="00D83895"/>
    <w:rsid w:val="00D83954"/>
    <w:rsid w:val="00D83D81"/>
    <w:rsid w:val="00D8445B"/>
    <w:rsid w:val="00D8448C"/>
    <w:rsid w:val="00D84A8E"/>
    <w:rsid w:val="00D854AA"/>
    <w:rsid w:val="00D85505"/>
    <w:rsid w:val="00D8552A"/>
    <w:rsid w:val="00D85530"/>
    <w:rsid w:val="00D8559C"/>
    <w:rsid w:val="00D855B3"/>
    <w:rsid w:val="00D8586A"/>
    <w:rsid w:val="00D85BF9"/>
    <w:rsid w:val="00D85BFF"/>
    <w:rsid w:val="00D85C35"/>
    <w:rsid w:val="00D85EBC"/>
    <w:rsid w:val="00D85F00"/>
    <w:rsid w:val="00D86445"/>
    <w:rsid w:val="00D86611"/>
    <w:rsid w:val="00D86741"/>
    <w:rsid w:val="00D86AC2"/>
    <w:rsid w:val="00D86BFF"/>
    <w:rsid w:val="00D86C9D"/>
    <w:rsid w:val="00D86DFF"/>
    <w:rsid w:val="00D86E49"/>
    <w:rsid w:val="00D86FFD"/>
    <w:rsid w:val="00D873AA"/>
    <w:rsid w:val="00D87902"/>
    <w:rsid w:val="00D87974"/>
    <w:rsid w:val="00D87992"/>
    <w:rsid w:val="00D87C9B"/>
    <w:rsid w:val="00D87CEC"/>
    <w:rsid w:val="00D900F7"/>
    <w:rsid w:val="00D902ED"/>
    <w:rsid w:val="00D9074A"/>
    <w:rsid w:val="00D908A6"/>
    <w:rsid w:val="00D90BE6"/>
    <w:rsid w:val="00D90C92"/>
    <w:rsid w:val="00D90EF5"/>
    <w:rsid w:val="00D91071"/>
    <w:rsid w:val="00D91102"/>
    <w:rsid w:val="00D911CD"/>
    <w:rsid w:val="00D912EA"/>
    <w:rsid w:val="00D9158B"/>
    <w:rsid w:val="00D91674"/>
    <w:rsid w:val="00D916C9"/>
    <w:rsid w:val="00D9214B"/>
    <w:rsid w:val="00D921B7"/>
    <w:rsid w:val="00D92542"/>
    <w:rsid w:val="00D92B98"/>
    <w:rsid w:val="00D92C7B"/>
    <w:rsid w:val="00D92D9F"/>
    <w:rsid w:val="00D92DA7"/>
    <w:rsid w:val="00D92FCF"/>
    <w:rsid w:val="00D93020"/>
    <w:rsid w:val="00D9362F"/>
    <w:rsid w:val="00D936BC"/>
    <w:rsid w:val="00D937FE"/>
    <w:rsid w:val="00D93937"/>
    <w:rsid w:val="00D93BA0"/>
    <w:rsid w:val="00D93C26"/>
    <w:rsid w:val="00D93E36"/>
    <w:rsid w:val="00D93E3A"/>
    <w:rsid w:val="00D93F3B"/>
    <w:rsid w:val="00D94020"/>
    <w:rsid w:val="00D94027"/>
    <w:rsid w:val="00D940BB"/>
    <w:rsid w:val="00D940F6"/>
    <w:rsid w:val="00D94451"/>
    <w:rsid w:val="00D94452"/>
    <w:rsid w:val="00D944F8"/>
    <w:rsid w:val="00D9466F"/>
    <w:rsid w:val="00D9487F"/>
    <w:rsid w:val="00D94899"/>
    <w:rsid w:val="00D9493E"/>
    <w:rsid w:val="00D94DC6"/>
    <w:rsid w:val="00D952A5"/>
    <w:rsid w:val="00D952A7"/>
    <w:rsid w:val="00D9541D"/>
    <w:rsid w:val="00D9562A"/>
    <w:rsid w:val="00D958E4"/>
    <w:rsid w:val="00D95938"/>
    <w:rsid w:val="00D95B22"/>
    <w:rsid w:val="00D95B46"/>
    <w:rsid w:val="00D95DAF"/>
    <w:rsid w:val="00D96035"/>
    <w:rsid w:val="00D9652B"/>
    <w:rsid w:val="00D9657E"/>
    <w:rsid w:val="00D9672B"/>
    <w:rsid w:val="00D96F77"/>
    <w:rsid w:val="00D970C3"/>
    <w:rsid w:val="00D97187"/>
    <w:rsid w:val="00D97208"/>
    <w:rsid w:val="00D9745F"/>
    <w:rsid w:val="00D974D5"/>
    <w:rsid w:val="00D976AD"/>
    <w:rsid w:val="00D97AA2"/>
    <w:rsid w:val="00D97D1E"/>
    <w:rsid w:val="00DA051B"/>
    <w:rsid w:val="00DA070E"/>
    <w:rsid w:val="00DA073E"/>
    <w:rsid w:val="00DA07B4"/>
    <w:rsid w:val="00DA0962"/>
    <w:rsid w:val="00DA09B4"/>
    <w:rsid w:val="00DA0BD3"/>
    <w:rsid w:val="00DA0D92"/>
    <w:rsid w:val="00DA0E23"/>
    <w:rsid w:val="00DA10D5"/>
    <w:rsid w:val="00DA1129"/>
    <w:rsid w:val="00DA1223"/>
    <w:rsid w:val="00DA156E"/>
    <w:rsid w:val="00DA1689"/>
    <w:rsid w:val="00DA173A"/>
    <w:rsid w:val="00DA186C"/>
    <w:rsid w:val="00DA1932"/>
    <w:rsid w:val="00DA1DE8"/>
    <w:rsid w:val="00DA1DEF"/>
    <w:rsid w:val="00DA1E9A"/>
    <w:rsid w:val="00DA1F19"/>
    <w:rsid w:val="00DA21C2"/>
    <w:rsid w:val="00DA2260"/>
    <w:rsid w:val="00DA2632"/>
    <w:rsid w:val="00DA273E"/>
    <w:rsid w:val="00DA275F"/>
    <w:rsid w:val="00DA2C62"/>
    <w:rsid w:val="00DA2E1E"/>
    <w:rsid w:val="00DA3078"/>
    <w:rsid w:val="00DA3097"/>
    <w:rsid w:val="00DA314B"/>
    <w:rsid w:val="00DA32AC"/>
    <w:rsid w:val="00DA32E6"/>
    <w:rsid w:val="00DA398F"/>
    <w:rsid w:val="00DA399D"/>
    <w:rsid w:val="00DA4070"/>
    <w:rsid w:val="00DA4189"/>
    <w:rsid w:val="00DA43F4"/>
    <w:rsid w:val="00DA452C"/>
    <w:rsid w:val="00DA47EB"/>
    <w:rsid w:val="00DA4811"/>
    <w:rsid w:val="00DA4986"/>
    <w:rsid w:val="00DA4EBA"/>
    <w:rsid w:val="00DA503E"/>
    <w:rsid w:val="00DA541B"/>
    <w:rsid w:val="00DA560B"/>
    <w:rsid w:val="00DA5E0E"/>
    <w:rsid w:val="00DA6130"/>
    <w:rsid w:val="00DA613F"/>
    <w:rsid w:val="00DA662F"/>
    <w:rsid w:val="00DA6764"/>
    <w:rsid w:val="00DA6820"/>
    <w:rsid w:val="00DA69A9"/>
    <w:rsid w:val="00DA6AEA"/>
    <w:rsid w:val="00DA6B8F"/>
    <w:rsid w:val="00DA6BF1"/>
    <w:rsid w:val="00DA6C60"/>
    <w:rsid w:val="00DA6D27"/>
    <w:rsid w:val="00DA700A"/>
    <w:rsid w:val="00DA7113"/>
    <w:rsid w:val="00DA7653"/>
    <w:rsid w:val="00DA7755"/>
    <w:rsid w:val="00DA78AB"/>
    <w:rsid w:val="00DA7A40"/>
    <w:rsid w:val="00DA7AD3"/>
    <w:rsid w:val="00DA7B85"/>
    <w:rsid w:val="00DA7BBF"/>
    <w:rsid w:val="00DA7F01"/>
    <w:rsid w:val="00DA7FF9"/>
    <w:rsid w:val="00DB0203"/>
    <w:rsid w:val="00DB0377"/>
    <w:rsid w:val="00DB06E1"/>
    <w:rsid w:val="00DB0719"/>
    <w:rsid w:val="00DB110A"/>
    <w:rsid w:val="00DB150F"/>
    <w:rsid w:val="00DB197A"/>
    <w:rsid w:val="00DB1BCF"/>
    <w:rsid w:val="00DB1D9A"/>
    <w:rsid w:val="00DB20DB"/>
    <w:rsid w:val="00DB211E"/>
    <w:rsid w:val="00DB2279"/>
    <w:rsid w:val="00DB2300"/>
    <w:rsid w:val="00DB239A"/>
    <w:rsid w:val="00DB23C9"/>
    <w:rsid w:val="00DB23D0"/>
    <w:rsid w:val="00DB28F4"/>
    <w:rsid w:val="00DB2B1A"/>
    <w:rsid w:val="00DB2C72"/>
    <w:rsid w:val="00DB2E63"/>
    <w:rsid w:val="00DB30A0"/>
    <w:rsid w:val="00DB31D9"/>
    <w:rsid w:val="00DB38AD"/>
    <w:rsid w:val="00DB38CC"/>
    <w:rsid w:val="00DB3C19"/>
    <w:rsid w:val="00DB3C31"/>
    <w:rsid w:val="00DB3DC5"/>
    <w:rsid w:val="00DB3E70"/>
    <w:rsid w:val="00DB432B"/>
    <w:rsid w:val="00DB4728"/>
    <w:rsid w:val="00DB4B56"/>
    <w:rsid w:val="00DB4B69"/>
    <w:rsid w:val="00DB4EC8"/>
    <w:rsid w:val="00DB4F80"/>
    <w:rsid w:val="00DB4FD1"/>
    <w:rsid w:val="00DB5179"/>
    <w:rsid w:val="00DB51A4"/>
    <w:rsid w:val="00DB5446"/>
    <w:rsid w:val="00DB55DD"/>
    <w:rsid w:val="00DB56FE"/>
    <w:rsid w:val="00DB5A51"/>
    <w:rsid w:val="00DB5E56"/>
    <w:rsid w:val="00DB5FF7"/>
    <w:rsid w:val="00DB6052"/>
    <w:rsid w:val="00DB65CA"/>
    <w:rsid w:val="00DB6D25"/>
    <w:rsid w:val="00DB7305"/>
    <w:rsid w:val="00DB73F7"/>
    <w:rsid w:val="00DB74E2"/>
    <w:rsid w:val="00DB7520"/>
    <w:rsid w:val="00DB792B"/>
    <w:rsid w:val="00DB7951"/>
    <w:rsid w:val="00DB7AE1"/>
    <w:rsid w:val="00DB7C37"/>
    <w:rsid w:val="00DC011A"/>
    <w:rsid w:val="00DC04E2"/>
    <w:rsid w:val="00DC05E7"/>
    <w:rsid w:val="00DC06EB"/>
    <w:rsid w:val="00DC0882"/>
    <w:rsid w:val="00DC09AE"/>
    <w:rsid w:val="00DC0A8A"/>
    <w:rsid w:val="00DC1161"/>
    <w:rsid w:val="00DC1248"/>
    <w:rsid w:val="00DC13EE"/>
    <w:rsid w:val="00DC14D0"/>
    <w:rsid w:val="00DC1799"/>
    <w:rsid w:val="00DC19F7"/>
    <w:rsid w:val="00DC2147"/>
    <w:rsid w:val="00DC2696"/>
    <w:rsid w:val="00DC2A57"/>
    <w:rsid w:val="00DC2A8A"/>
    <w:rsid w:val="00DC2FB0"/>
    <w:rsid w:val="00DC30CF"/>
    <w:rsid w:val="00DC329F"/>
    <w:rsid w:val="00DC32FA"/>
    <w:rsid w:val="00DC34EC"/>
    <w:rsid w:val="00DC35E4"/>
    <w:rsid w:val="00DC3803"/>
    <w:rsid w:val="00DC3E55"/>
    <w:rsid w:val="00DC3EDE"/>
    <w:rsid w:val="00DC4256"/>
    <w:rsid w:val="00DC48C4"/>
    <w:rsid w:val="00DC48ED"/>
    <w:rsid w:val="00DC4A5A"/>
    <w:rsid w:val="00DC4A5C"/>
    <w:rsid w:val="00DC4CE6"/>
    <w:rsid w:val="00DC5198"/>
    <w:rsid w:val="00DC53C6"/>
    <w:rsid w:val="00DC53C7"/>
    <w:rsid w:val="00DC572C"/>
    <w:rsid w:val="00DC57DB"/>
    <w:rsid w:val="00DC5B1B"/>
    <w:rsid w:val="00DC5C5E"/>
    <w:rsid w:val="00DC5F66"/>
    <w:rsid w:val="00DC632E"/>
    <w:rsid w:val="00DC6397"/>
    <w:rsid w:val="00DC651D"/>
    <w:rsid w:val="00DC6793"/>
    <w:rsid w:val="00DC6A8D"/>
    <w:rsid w:val="00DC6AF9"/>
    <w:rsid w:val="00DC6BDE"/>
    <w:rsid w:val="00DC6CE1"/>
    <w:rsid w:val="00DC6D5F"/>
    <w:rsid w:val="00DC724E"/>
    <w:rsid w:val="00DC7291"/>
    <w:rsid w:val="00DC7368"/>
    <w:rsid w:val="00DC7503"/>
    <w:rsid w:val="00DC7531"/>
    <w:rsid w:val="00DC7737"/>
    <w:rsid w:val="00DC7769"/>
    <w:rsid w:val="00DC79E6"/>
    <w:rsid w:val="00DC7A35"/>
    <w:rsid w:val="00DC7B32"/>
    <w:rsid w:val="00DC7B6E"/>
    <w:rsid w:val="00DC7F2D"/>
    <w:rsid w:val="00DD007C"/>
    <w:rsid w:val="00DD0290"/>
    <w:rsid w:val="00DD0356"/>
    <w:rsid w:val="00DD0A7C"/>
    <w:rsid w:val="00DD0C8B"/>
    <w:rsid w:val="00DD0CA6"/>
    <w:rsid w:val="00DD1210"/>
    <w:rsid w:val="00DD159E"/>
    <w:rsid w:val="00DD1869"/>
    <w:rsid w:val="00DD1AB6"/>
    <w:rsid w:val="00DD1E1D"/>
    <w:rsid w:val="00DD2C49"/>
    <w:rsid w:val="00DD2DD4"/>
    <w:rsid w:val="00DD2E75"/>
    <w:rsid w:val="00DD3039"/>
    <w:rsid w:val="00DD32FB"/>
    <w:rsid w:val="00DD350D"/>
    <w:rsid w:val="00DD3BF2"/>
    <w:rsid w:val="00DD3DBE"/>
    <w:rsid w:val="00DD3F10"/>
    <w:rsid w:val="00DD413A"/>
    <w:rsid w:val="00DD43AE"/>
    <w:rsid w:val="00DD455E"/>
    <w:rsid w:val="00DD4BC2"/>
    <w:rsid w:val="00DD4C23"/>
    <w:rsid w:val="00DD4CCE"/>
    <w:rsid w:val="00DD52E7"/>
    <w:rsid w:val="00DD5634"/>
    <w:rsid w:val="00DD5676"/>
    <w:rsid w:val="00DD58B2"/>
    <w:rsid w:val="00DD5A9B"/>
    <w:rsid w:val="00DD5CA3"/>
    <w:rsid w:val="00DD6466"/>
    <w:rsid w:val="00DD666A"/>
    <w:rsid w:val="00DD66B6"/>
    <w:rsid w:val="00DD685B"/>
    <w:rsid w:val="00DD6867"/>
    <w:rsid w:val="00DD69EA"/>
    <w:rsid w:val="00DD6AC8"/>
    <w:rsid w:val="00DD6C9E"/>
    <w:rsid w:val="00DD6DF3"/>
    <w:rsid w:val="00DD7C0F"/>
    <w:rsid w:val="00DD7E86"/>
    <w:rsid w:val="00DE003C"/>
    <w:rsid w:val="00DE07BE"/>
    <w:rsid w:val="00DE084C"/>
    <w:rsid w:val="00DE09A3"/>
    <w:rsid w:val="00DE0DF7"/>
    <w:rsid w:val="00DE1653"/>
    <w:rsid w:val="00DE1857"/>
    <w:rsid w:val="00DE1878"/>
    <w:rsid w:val="00DE1AA5"/>
    <w:rsid w:val="00DE1ACF"/>
    <w:rsid w:val="00DE1BCF"/>
    <w:rsid w:val="00DE1D64"/>
    <w:rsid w:val="00DE1D82"/>
    <w:rsid w:val="00DE1EBC"/>
    <w:rsid w:val="00DE2073"/>
    <w:rsid w:val="00DE2282"/>
    <w:rsid w:val="00DE25CC"/>
    <w:rsid w:val="00DE25D8"/>
    <w:rsid w:val="00DE274C"/>
    <w:rsid w:val="00DE2A48"/>
    <w:rsid w:val="00DE2ED9"/>
    <w:rsid w:val="00DE2F77"/>
    <w:rsid w:val="00DE3047"/>
    <w:rsid w:val="00DE3769"/>
    <w:rsid w:val="00DE377F"/>
    <w:rsid w:val="00DE37C4"/>
    <w:rsid w:val="00DE3BBD"/>
    <w:rsid w:val="00DE3C2B"/>
    <w:rsid w:val="00DE3F03"/>
    <w:rsid w:val="00DE404F"/>
    <w:rsid w:val="00DE40E3"/>
    <w:rsid w:val="00DE4176"/>
    <w:rsid w:val="00DE47E6"/>
    <w:rsid w:val="00DE49C9"/>
    <w:rsid w:val="00DE4BF5"/>
    <w:rsid w:val="00DE4F23"/>
    <w:rsid w:val="00DE5003"/>
    <w:rsid w:val="00DE5027"/>
    <w:rsid w:val="00DE5506"/>
    <w:rsid w:val="00DE583B"/>
    <w:rsid w:val="00DE5CD8"/>
    <w:rsid w:val="00DE5CF6"/>
    <w:rsid w:val="00DE60A2"/>
    <w:rsid w:val="00DE621A"/>
    <w:rsid w:val="00DE6322"/>
    <w:rsid w:val="00DE6571"/>
    <w:rsid w:val="00DE67A9"/>
    <w:rsid w:val="00DE6C95"/>
    <w:rsid w:val="00DE6D2D"/>
    <w:rsid w:val="00DE70A7"/>
    <w:rsid w:val="00DE70DD"/>
    <w:rsid w:val="00DE711E"/>
    <w:rsid w:val="00DE7186"/>
    <w:rsid w:val="00DE72E6"/>
    <w:rsid w:val="00DE743A"/>
    <w:rsid w:val="00DE7944"/>
    <w:rsid w:val="00DE7AF5"/>
    <w:rsid w:val="00DE7C27"/>
    <w:rsid w:val="00DE7D8F"/>
    <w:rsid w:val="00DE7DE3"/>
    <w:rsid w:val="00DE7EEF"/>
    <w:rsid w:val="00DE7F71"/>
    <w:rsid w:val="00DE7FC7"/>
    <w:rsid w:val="00DF0008"/>
    <w:rsid w:val="00DF0232"/>
    <w:rsid w:val="00DF0403"/>
    <w:rsid w:val="00DF0459"/>
    <w:rsid w:val="00DF052C"/>
    <w:rsid w:val="00DF086E"/>
    <w:rsid w:val="00DF0959"/>
    <w:rsid w:val="00DF09EB"/>
    <w:rsid w:val="00DF0DD2"/>
    <w:rsid w:val="00DF0DF8"/>
    <w:rsid w:val="00DF0E3C"/>
    <w:rsid w:val="00DF0F0B"/>
    <w:rsid w:val="00DF1037"/>
    <w:rsid w:val="00DF10BE"/>
    <w:rsid w:val="00DF1429"/>
    <w:rsid w:val="00DF1655"/>
    <w:rsid w:val="00DF17E2"/>
    <w:rsid w:val="00DF19EE"/>
    <w:rsid w:val="00DF1E5B"/>
    <w:rsid w:val="00DF2612"/>
    <w:rsid w:val="00DF2682"/>
    <w:rsid w:val="00DF26CC"/>
    <w:rsid w:val="00DF2A1A"/>
    <w:rsid w:val="00DF2E87"/>
    <w:rsid w:val="00DF3301"/>
    <w:rsid w:val="00DF33AD"/>
    <w:rsid w:val="00DF34D1"/>
    <w:rsid w:val="00DF3845"/>
    <w:rsid w:val="00DF393E"/>
    <w:rsid w:val="00DF3944"/>
    <w:rsid w:val="00DF3FFC"/>
    <w:rsid w:val="00DF41F0"/>
    <w:rsid w:val="00DF426C"/>
    <w:rsid w:val="00DF461A"/>
    <w:rsid w:val="00DF4C9E"/>
    <w:rsid w:val="00DF4DE8"/>
    <w:rsid w:val="00DF5006"/>
    <w:rsid w:val="00DF50DB"/>
    <w:rsid w:val="00DF5354"/>
    <w:rsid w:val="00DF565B"/>
    <w:rsid w:val="00DF5831"/>
    <w:rsid w:val="00DF676C"/>
    <w:rsid w:val="00DF68C6"/>
    <w:rsid w:val="00DF6ADF"/>
    <w:rsid w:val="00DF6D5F"/>
    <w:rsid w:val="00DF6DA2"/>
    <w:rsid w:val="00DF73D4"/>
    <w:rsid w:val="00DF7656"/>
    <w:rsid w:val="00DF7699"/>
    <w:rsid w:val="00DF7845"/>
    <w:rsid w:val="00DF7A17"/>
    <w:rsid w:val="00DF7A2F"/>
    <w:rsid w:val="00DF7CA2"/>
    <w:rsid w:val="00DF7CD1"/>
    <w:rsid w:val="00DF7D2E"/>
    <w:rsid w:val="00DF7ECB"/>
    <w:rsid w:val="00DF7F76"/>
    <w:rsid w:val="00DF7FAD"/>
    <w:rsid w:val="00E0009D"/>
    <w:rsid w:val="00E0025E"/>
    <w:rsid w:val="00E0046E"/>
    <w:rsid w:val="00E005DF"/>
    <w:rsid w:val="00E00689"/>
    <w:rsid w:val="00E0095F"/>
    <w:rsid w:val="00E00B6D"/>
    <w:rsid w:val="00E00CF9"/>
    <w:rsid w:val="00E010A9"/>
    <w:rsid w:val="00E0122D"/>
    <w:rsid w:val="00E018A9"/>
    <w:rsid w:val="00E0195E"/>
    <w:rsid w:val="00E01FE4"/>
    <w:rsid w:val="00E02351"/>
    <w:rsid w:val="00E026AF"/>
    <w:rsid w:val="00E02710"/>
    <w:rsid w:val="00E02E54"/>
    <w:rsid w:val="00E03447"/>
    <w:rsid w:val="00E035DF"/>
    <w:rsid w:val="00E0370A"/>
    <w:rsid w:val="00E039E6"/>
    <w:rsid w:val="00E03A59"/>
    <w:rsid w:val="00E03A78"/>
    <w:rsid w:val="00E03CB1"/>
    <w:rsid w:val="00E03D4E"/>
    <w:rsid w:val="00E03E6B"/>
    <w:rsid w:val="00E03E86"/>
    <w:rsid w:val="00E03EB1"/>
    <w:rsid w:val="00E04895"/>
    <w:rsid w:val="00E04F7F"/>
    <w:rsid w:val="00E04FA3"/>
    <w:rsid w:val="00E050E8"/>
    <w:rsid w:val="00E0516B"/>
    <w:rsid w:val="00E054A8"/>
    <w:rsid w:val="00E054C7"/>
    <w:rsid w:val="00E055B5"/>
    <w:rsid w:val="00E05665"/>
    <w:rsid w:val="00E058E0"/>
    <w:rsid w:val="00E05DC6"/>
    <w:rsid w:val="00E05FA2"/>
    <w:rsid w:val="00E05FEA"/>
    <w:rsid w:val="00E0607A"/>
    <w:rsid w:val="00E060D0"/>
    <w:rsid w:val="00E061E0"/>
    <w:rsid w:val="00E062FD"/>
    <w:rsid w:val="00E0684E"/>
    <w:rsid w:val="00E068A5"/>
    <w:rsid w:val="00E06D78"/>
    <w:rsid w:val="00E0741F"/>
    <w:rsid w:val="00E07519"/>
    <w:rsid w:val="00E075BB"/>
    <w:rsid w:val="00E07A1C"/>
    <w:rsid w:val="00E07C95"/>
    <w:rsid w:val="00E07E8A"/>
    <w:rsid w:val="00E100A1"/>
    <w:rsid w:val="00E10155"/>
    <w:rsid w:val="00E1032E"/>
    <w:rsid w:val="00E103B7"/>
    <w:rsid w:val="00E10675"/>
    <w:rsid w:val="00E10676"/>
    <w:rsid w:val="00E10687"/>
    <w:rsid w:val="00E10786"/>
    <w:rsid w:val="00E119DC"/>
    <w:rsid w:val="00E11A3A"/>
    <w:rsid w:val="00E11BDC"/>
    <w:rsid w:val="00E11E77"/>
    <w:rsid w:val="00E12224"/>
    <w:rsid w:val="00E122EC"/>
    <w:rsid w:val="00E12432"/>
    <w:rsid w:val="00E12A9A"/>
    <w:rsid w:val="00E12E8E"/>
    <w:rsid w:val="00E130BF"/>
    <w:rsid w:val="00E13376"/>
    <w:rsid w:val="00E133B7"/>
    <w:rsid w:val="00E13660"/>
    <w:rsid w:val="00E1397D"/>
    <w:rsid w:val="00E139CA"/>
    <w:rsid w:val="00E13B5F"/>
    <w:rsid w:val="00E13BC0"/>
    <w:rsid w:val="00E13D93"/>
    <w:rsid w:val="00E13E8F"/>
    <w:rsid w:val="00E142BA"/>
    <w:rsid w:val="00E14340"/>
    <w:rsid w:val="00E14573"/>
    <w:rsid w:val="00E14626"/>
    <w:rsid w:val="00E146B5"/>
    <w:rsid w:val="00E14A14"/>
    <w:rsid w:val="00E14A90"/>
    <w:rsid w:val="00E14CE2"/>
    <w:rsid w:val="00E14E9D"/>
    <w:rsid w:val="00E152EE"/>
    <w:rsid w:val="00E155D7"/>
    <w:rsid w:val="00E159AD"/>
    <w:rsid w:val="00E15AD1"/>
    <w:rsid w:val="00E15F3A"/>
    <w:rsid w:val="00E161D6"/>
    <w:rsid w:val="00E167BD"/>
    <w:rsid w:val="00E167D1"/>
    <w:rsid w:val="00E16D2C"/>
    <w:rsid w:val="00E16DA6"/>
    <w:rsid w:val="00E16DB7"/>
    <w:rsid w:val="00E16ECC"/>
    <w:rsid w:val="00E16F1D"/>
    <w:rsid w:val="00E1709F"/>
    <w:rsid w:val="00E170CB"/>
    <w:rsid w:val="00E17197"/>
    <w:rsid w:val="00E17507"/>
    <w:rsid w:val="00E1759C"/>
    <w:rsid w:val="00E1783E"/>
    <w:rsid w:val="00E17C18"/>
    <w:rsid w:val="00E17C2A"/>
    <w:rsid w:val="00E17EB8"/>
    <w:rsid w:val="00E2062E"/>
    <w:rsid w:val="00E20881"/>
    <w:rsid w:val="00E20BB8"/>
    <w:rsid w:val="00E21394"/>
    <w:rsid w:val="00E21466"/>
    <w:rsid w:val="00E216A8"/>
    <w:rsid w:val="00E21820"/>
    <w:rsid w:val="00E219DF"/>
    <w:rsid w:val="00E22075"/>
    <w:rsid w:val="00E22264"/>
    <w:rsid w:val="00E222AB"/>
    <w:rsid w:val="00E22516"/>
    <w:rsid w:val="00E22A2F"/>
    <w:rsid w:val="00E23382"/>
    <w:rsid w:val="00E23452"/>
    <w:rsid w:val="00E23714"/>
    <w:rsid w:val="00E23F82"/>
    <w:rsid w:val="00E24181"/>
    <w:rsid w:val="00E24231"/>
    <w:rsid w:val="00E24263"/>
    <w:rsid w:val="00E243BB"/>
    <w:rsid w:val="00E2454A"/>
    <w:rsid w:val="00E24AD1"/>
    <w:rsid w:val="00E25035"/>
    <w:rsid w:val="00E253D2"/>
    <w:rsid w:val="00E2564B"/>
    <w:rsid w:val="00E256CE"/>
    <w:rsid w:val="00E25A00"/>
    <w:rsid w:val="00E25E0F"/>
    <w:rsid w:val="00E26109"/>
    <w:rsid w:val="00E26271"/>
    <w:rsid w:val="00E262B6"/>
    <w:rsid w:val="00E265D8"/>
    <w:rsid w:val="00E265E8"/>
    <w:rsid w:val="00E26808"/>
    <w:rsid w:val="00E269F9"/>
    <w:rsid w:val="00E26CA8"/>
    <w:rsid w:val="00E26F6E"/>
    <w:rsid w:val="00E273A4"/>
    <w:rsid w:val="00E27A56"/>
    <w:rsid w:val="00E27AAF"/>
    <w:rsid w:val="00E27ACB"/>
    <w:rsid w:val="00E3018A"/>
    <w:rsid w:val="00E303DA"/>
    <w:rsid w:val="00E304AF"/>
    <w:rsid w:val="00E304E3"/>
    <w:rsid w:val="00E30563"/>
    <w:rsid w:val="00E3080A"/>
    <w:rsid w:val="00E308E5"/>
    <w:rsid w:val="00E30F92"/>
    <w:rsid w:val="00E30FA9"/>
    <w:rsid w:val="00E3108D"/>
    <w:rsid w:val="00E31355"/>
    <w:rsid w:val="00E31465"/>
    <w:rsid w:val="00E31766"/>
    <w:rsid w:val="00E3176C"/>
    <w:rsid w:val="00E31899"/>
    <w:rsid w:val="00E318EA"/>
    <w:rsid w:val="00E31E59"/>
    <w:rsid w:val="00E323C3"/>
    <w:rsid w:val="00E3248A"/>
    <w:rsid w:val="00E324CC"/>
    <w:rsid w:val="00E32540"/>
    <w:rsid w:val="00E32828"/>
    <w:rsid w:val="00E32C50"/>
    <w:rsid w:val="00E32C67"/>
    <w:rsid w:val="00E32CD2"/>
    <w:rsid w:val="00E32DE1"/>
    <w:rsid w:val="00E3307F"/>
    <w:rsid w:val="00E33564"/>
    <w:rsid w:val="00E339A7"/>
    <w:rsid w:val="00E33AEB"/>
    <w:rsid w:val="00E33B52"/>
    <w:rsid w:val="00E33CA7"/>
    <w:rsid w:val="00E33D17"/>
    <w:rsid w:val="00E3405D"/>
    <w:rsid w:val="00E341E1"/>
    <w:rsid w:val="00E34308"/>
    <w:rsid w:val="00E34340"/>
    <w:rsid w:val="00E34501"/>
    <w:rsid w:val="00E34555"/>
    <w:rsid w:val="00E3467F"/>
    <w:rsid w:val="00E347CE"/>
    <w:rsid w:val="00E34859"/>
    <w:rsid w:val="00E34B17"/>
    <w:rsid w:val="00E34E19"/>
    <w:rsid w:val="00E35047"/>
    <w:rsid w:val="00E351AC"/>
    <w:rsid w:val="00E3526B"/>
    <w:rsid w:val="00E352B1"/>
    <w:rsid w:val="00E353BF"/>
    <w:rsid w:val="00E35417"/>
    <w:rsid w:val="00E354A2"/>
    <w:rsid w:val="00E354CB"/>
    <w:rsid w:val="00E35513"/>
    <w:rsid w:val="00E35A5C"/>
    <w:rsid w:val="00E35B1B"/>
    <w:rsid w:val="00E35BA4"/>
    <w:rsid w:val="00E35D3B"/>
    <w:rsid w:val="00E35E08"/>
    <w:rsid w:val="00E36081"/>
    <w:rsid w:val="00E360F8"/>
    <w:rsid w:val="00E362E6"/>
    <w:rsid w:val="00E36334"/>
    <w:rsid w:val="00E36489"/>
    <w:rsid w:val="00E36562"/>
    <w:rsid w:val="00E367D4"/>
    <w:rsid w:val="00E36AA8"/>
    <w:rsid w:val="00E36C8E"/>
    <w:rsid w:val="00E36D6D"/>
    <w:rsid w:val="00E36F59"/>
    <w:rsid w:val="00E370D5"/>
    <w:rsid w:val="00E371F1"/>
    <w:rsid w:val="00E37237"/>
    <w:rsid w:val="00E37551"/>
    <w:rsid w:val="00E37888"/>
    <w:rsid w:val="00E3792C"/>
    <w:rsid w:val="00E37BA8"/>
    <w:rsid w:val="00E37BE3"/>
    <w:rsid w:val="00E37C12"/>
    <w:rsid w:val="00E37C28"/>
    <w:rsid w:val="00E404A2"/>
    <w:rsid w:val="00E40578"/>
    <w:rsid w:val="00E407F5"/>
    <w:rsid w:val="00E40BC7"/>
    <w:rsid w:val="00E40CE1"/>
    <w:rsid w:val="00E40E38"/>
    <w:rsid w:val="00E41657"/>
    <w:rsid w:val="00E41718"/>
    <w:rsid w:val="00E4193E"/>
    <w:rsid w:val="00E41CD1"/>
    <w:rsid w:val="00E41E93"/>
    <w:rsid w:val="00E420BA"/>
    <w:rsid w:val="00E421FA"/>
    <w:rsid w:val="00E4238B"/>
    <w:rsid w:val="00E42463"/>
    <w:rsid w:val="00E42715"/>
    <w:rsid w:val="00E42793"/>
    <w:rsid w:val="00E42C3A"/>
    <w:rsid w:val="00E42C49"/>
    <w:rsid w:val="00E42C88"/>
    <w:rsid w:val="00E42DFF"/>
    <w:rsid w:val="00E42E34"/>
    <w:rsid w:val="00E42E53"/>
    <w:rsid w:val="00E43029"/>
    <w:rsid w:val="00E434C7"/>
    <w:rsid w:val="00E43703"/>
    <w:rsid w:val="00E43870"/>
    <w:rsid w:val="00E43A21"/>
    <w:rsid w:val="00E43BF2"/>
    <w:rsid w:val="00E440FA"/>
    <w:rsid w:val="00E44AD6"/>
    <w:rsid w:val="00E454D5"/>
    <w:rsid w:val="00E4550F"/>
    <w:rsid w:val="00E45800"/>
    <w:rsid w:val="00E45A62"/>
    <w:rsid w:val="00E45BCC"/>
    <w:rsid w:val="00E460D5"/>
    <w:rsid w:val="00E46307"/>
    <w:rsid w:val="00E4682C"/>
    <w:rsid w:val="00E4699B"/>
    <w:rsid w:val="00E46A30"/>
    <w:rsid w:val="00E46AAE"/>
    <w:rsid w:val="00E46CD8"/>
    <w:rsid w:val="00E46E8A"/>
    <w:rsid w:val="00E46EA8"/>
    <w:rsid w:val="00E46ECC"/>
    <w:rsid w:val="00E470E7"/>
    <w:rsid w:val="00E47916"/>
    <w:rsid w:val="00E47A3A"/>
    <w:rsid w:val="00E47C09"/>
    <w:rsid w:val="00E47E03"/>
    <w:rsid w:val="00E47EE1"/>
    <w:rsid w:val="00E47F77"/>
    <w:rsid w:val="00E5015D"/>
    <w:rsid w:val="00E50187"/>
    <w:rsid w:val="00E50992"/>
    <w:rsid w:val="00E50D07"/>
    <w:rsid w:val="00E50D91"/>
    <w:rsid w:val="00E511DE"/>
    <w:rsid w:val="00E516E1"/>
    <w:rsid w:val="00E52129"/>
    <w:rsid w:val="00E52337"/>
    <w:rsid w:val="00E5237E"/>
    <w:rsid w:val="00E5266A"/>
    <w:rsid w:val="00E52753"/>
    <w:rsid w:val="00E52BDB"/>
    <w:rsid w:val="00E52D0A"/>
    <w:rsid w:val="00E53122"/>
    <w:rsid w:val="00E53139"/>
    <w:rsid w:val="00E533E4"/>
    <w:rsid w:val="00E5348B"/>
    <w:rsid w:val="00E53634"/>
    <w:rsid w:val="00E53836"/>
    <w:rsid w:val="00E53889"/>
    <w:rsid w:val="00E53929"/>
    <w:rsid w:val="00E53B52"/>
    <w:rsid w:val="00E53C8E"/>
    <w:rsid w:val="00E53DD2"/>
    <w:rsid w:val="00E5432C"/>
    <w:rsid w:val="00E54481"/>
    <w:rsid w:val="00E544A7"/>
    <w:rsid w:val="00E544F1"/>
    <w:rsid w:val="00E5491C"/>
    <w:rsid w:val="00E54925"/>
    <w:rsid w:val="00E54B20"/>
    <w:rsid w:val="00E54CDC"/>
    <w:rsid w:val="00E54E60"/>
    <w:rsid w:val="00E54EB1"/>
    <w:rsid w:val="00E54EFE"/>
    <w:rsid w:val="00E54F4A"/>
    <w:rsid w:val="00E54FE8"/>
    <w:rsid w:val="00E550E9"/>
    <w:rsid w:val="00E5518A"/>
    <w:rsid w:val="00E55405"/>
    <w:rsid w:val="00E554E4"/>
    <w:rsid w:val="00E5553C"/>
    <w:rsid w:val="00E555BF"/>
    <w:rsid w:val="00E55638"/>
    <w:rsid w:val="00E55824"/>
    <w:rsid w:val="00E55AA2"/>
    <w:rsid w:val="00E55E25"/>
    <w:rsid w:val="00E565CD"/>
    <w:rsid w:val="00E5661A"/>
    <w:rsid w:val="00E5670D"/>
    <w:rsid w:val="00E568B2"/>
    <w:rsid w:val="00E56AEA"/>
    <w:rsid w:val="00E56C02"/>
    <w:rsid w:val="00E5709E"/>
    <w:rsid w:val="00E570F1"/>
    <w:rsid w:val="00E573E4"/>
    <w:rsid w:val="00E57455"/>
    <w:rsid w:val="00E57526"/>
    <w:rsid w:val="00E57596"/>
    <w:rsid w:val="00E5760A"/>
    <w:rsid w:val="00E57B13"/>
    <w:rsid w:val="00E57D2E"/>
    <w:rsid w:val="00E57FAE"/>
    <w:rsid w:val="00E602E8"/>
    <w:rsid w:val="00E602F4"/>
    <w:rsid w:val="00E60450"/>
    <w:rsid w:val="00E60564"/>
    <w:rsid w:val="00E606E7"/>
    <w:rsid w:val="00E60A0E"/>
    <w:rsid w:val="00E60B39"/>
    <w:rsid w:val="00E61104"/>
    <w:rsid w:val="00E61117"/>
    <w:rsid w:val="00E61597"/>
    <w:rsid w:val="00E61779"/>
    <w:rsid w:val="00E61AA2"/>
    <w:rsid w:val="00E61D66"/>
    <w:rsid w:val="00E61D96"/>
    <w:rsid w:val="00E61DC9"/>
    <w:rsid w:val="00E621C0"/>
    <w:rsid w:val="00E622B3"/>
    <w:rsid w:val="00E628AB"/>
    <w:rsid w:val="00E629F9"/>
    <w:rsid w:val="00E62B46"/>
    <w:rsid w:val="00E62BD6"/>
    <w:rsid w:val="00E63044"/>
    <w:rsid w:val="00E630D0"/>
    <w:rsid w:val="00E637E9"/>
    <w:rsid w:val="00E63822"/>
    <w:rsid w:val="00E63BAD"/>
    <w:rsid w:val="00E63DFC"/>
    <w:rsid w:val="00E63F09"/>
    <w:rsid w:val="00E64B25"/>
    <w:rsid w:val="00E64C68"/>
    <w:rsid w:val="00E64E54"/>
    <w:rsid w:val="00E64FE3"/>
    <w:rsid w:val="00E6525B"/>
    <w:rsid w:val="00E654CB"/>
    <w:rsid w:val="00E65706"/>
    <w:rsid w:val="00E6590F"/>
    <w:rsid w:val="00E65ADA"/>
    <w:rsid w:val="00E66036"/>
    <w:rsid w:val="00E66580"/>
    <w:rsid w:val="00E6663E"/>
    <w:rsid w:val="00E66798"/>
    <w:rsid w:val="00E6680C"/>
    <w:rsid w:val="00E66889"/>
    <w:rsid w:val="00E66A31"/>
    <w:rsid w:val="00E66B2B"/>
    <w:rsid w:val="00E66FEF"/>
    <w:rsid w:val="00E67167"/>
    <w:rsid w:val="00E67461"/>
    <w:rsid w:val="00E67C85"/>
    <w:rsid w:val="00E70915"/>
    <w:rsid w:val="00E70931"/>
    <w:rsid w:val="00E70E68"/>
    <w:rsid w:val="00E711F8"/>
    <w:rsid w:val="00E71381"/>
    <w:rsid w:val="00E717BA"/>
    <w:rsid w:val="00E718DE"/>
    <w:rsid w:val="00E71CB1"/>
    <w:rsid w:val="00E71F3F"/>
    <w:rsid w:val="00E7286F"/>
    <w:rsid w:val="00E729E5"/>
    <w:rsid w:val="00E72FFE"/>
    <w:rsid w:val="00E731A8"/>
    <w:rsid w:val="00E73733"/>
    <w:rsid w:val="00E739C0"/>
    <w:rsid w:val="00E73BF9"/>
    <w:rsid w:val="00E73C98"/>
    <w:rsid w:val="00E73DC9"/>
    <w:rsid w:val="00E73F06"/>
    <w:rsid w:val="00E7402C"/>
    <w:rsid w:val="00E74228"/>
    <w:rsid w:val="00E743DE"/>
    <w:rsid w:val="00E74920"/>
    <w:rsid w:val="00E74A73"/>
    <w:rsid w:val="00E75864"/>
    <w:rsid w:val="00E75B73"/>
    <w:rsid w:val="00E76085"/>
    <w:rsid w:val="00E7614E"/>
    <w:rsid w:val="00E766B2"/>
    <w:rsid w:val="00E76737"/>
    <w:rsid w:val="00E76A72"/>
    <w:rsid w:val="00E76D14"/>
    <w:rsid w:val="00E77169"/>
    <w:rsid w:val="00E773C5"/>
    <w:rsid w:val="00E776A6"/>
    <w:rsid w:val="00E7772C"/>
    <w:rsid w:val="00E77826"/>
    <w:rsid w:val="00E77F96"/>
    <w:rsid w:val="00E800B1"/>
    <w:rsid w:val="00E802C4"/>
    <w:rsid w:val="00E808F3"/>
    <w:rsid w:val="00E80ED3"/>
    <w:rsid w:val="00E80FB6"/>
    <w:rsid w:val="00E8123F"/>
    <w:rsid w:val="00E81429"/>
    <w:rsid w:val="00E81431"/>
    <w:rsid w:val="00E815F6"/>
    <w:rsid w:val="00E8162B"/>
    <w:rsid w:val="00E81941"/>
    <w:rsid w:val="00E8194D"/>
    <w:rsid w:val="00E8197D"/>
    <w:rsid w:val="00E81DEF"/>
    <w:rsid w:val="00E81E0C"/>
    <w:rsid w:val="00E82112"/>
    <w:rsid w:val="00E822E6"/>
    <w:rsid w:val="00E82399"/>
    <w:rsid w:val="00E82497"/>
    <w:rsid w:val="00E8251A"/>
    <w:rsid w:val="00E8285B"/>
    <w:rsid w:val="00E8297B"/>
    <w:rsid w:val="00E82D5D"/>
    <w:rsid w:val="00E833D7"/>
    <w:rsid w:val="00E834A3"/>
    <w:rsid w:val="00E8363D"/>
    <w:rsid w:val="00E838C4"/>
    <w:rsid w:val="00E839B9"/>
    <w:rsid w:val="00E840AE"/>
    <w:rsid w:val="00E840B1"/>
    <w:rsid w:val="00E84118"/>
    <w:rsid w:val="00E84188"/>
    <w:rsid w:val="00E84211"/>
    <w:rsid w:val="00E843A2"/>
    <w:rsid w:val="00E845AE"/>
    <w:rsid w:val="00E846EA"/>
    <w:rsid w:val="00E84D00"/>
    <w:rsid w:val="00E84E32"/>
    <w:rsid w:val="00E84F61"/>
    <w:rsid w:val="00E8503A"/>
    <w:rsid w:val="00E850D8"/>
    <w:rsid w:val="00E850FA"/>
    <w:rsid w:val="00E85217"/>
    <w:rsid w:val="00E8581B"/>
    <w:rsid w:val="00E85AFD"/>
    <w:rsid w:val="00E85F4B"/>
    <w:rsid w:val="00E85F52"/>
    <w:rsid w:val="00E862F2"/>
    <w:rsid w:val="00E863AF"/>
    <w:rsid w:val="00E86410"/>
    <w:rsid w:val="00E864AD"/>
    <w:rsid w:val="00E86624"/>
    <w:rsid w:val="00E86630"/>
    <w:rsid w:val="00E8699D"/>
    <w:rsid w:val="00E86A63"/>
    <w:rsid w:val="00E86DA9"/>
    <w:rsid w:val="00E86DCA"/>
    <w:rsid w:val="00E86F53"/>
    <w:rsid w:val="00E871F9"/>
    <w:rsid w:val="00E87497"/>
    <w:rsid w:val="00E874CF"/>
    <w:rsid w:val="00E8769A"/>
    <w:rsid w:val="00E876D6"/>
    <w:rsid w:val="00E876FD"/>
    <w:rsid w:val="00E87AA3"/>
    <w:rsid w:val="00E87B37"/>
    <w:rsid w:val="00E87B92"/>
    <w:rsid w:val="00E87F82"/>
    <w:rsid w:val="00E902F3"/>
    <w:rsid w:val="00E9071A"/>
    <w:rsid w:val="00E91094"/>
    <w:rsid w:val="00E91117"/>
    <w:rsid w:val="00E9121E"/>
    <w:rsid w:val="00E9138A"/>
    <w:rsid w:val="00E91415"/>
    <w:rsid w:val="00E9150F"/>
    <w:rsid w:val="00E91559"/>
    <w:rsid w:val="00E9180C"/>
    <w:rsid w:val="00E91C67"/>
    <w:rsid w:val="00E91C6C"/>
    <w:rsid w:val="00E91EA0"/>
    <w:rsid w:val="00E92279"/>
    <w:rsid w:val="00E92556"/>
    <w:rsid w:val="00E9272E"/>
    <w:rsid w:val="00E92935"/>
    <w:rsid w:val="00E92E12"/>
    <w:rsid w:val="00E92F35"/>
    <w:rsid w:val="00E93F66"/>
    <w:rsid w:val="00E941E4"/>
    <w:rsid w:val="00E94397"/>
    <w:rsid w:val="00E94474"/>
    <w:rsid w:val="00E94869"/>
    <w:rsid w:val="00E948A8"/>
    <w:rsid w:val="00E94BC5"/>
    <w:rsid w:val="00E94CC0"/>
    <w:rsid w:val="00E9513D"/>
    <w:rsid w:val="00E9524F"/>
    <w:rsid w:val="00E9571E"/>
    <w:rsid w:val="00E95762"/>
    <w:rsid w:val="00E958CB"/>
    <w:rsid w:val="00E95C5D"/>
    <w:rsid w:val="00E95CB7"/>
    <w:rsid w:val="00E95F17"/>
    <w:rsid w:val="00E9638F"/>
    <w:rsid w:val="00E96655"/>
    <w:rsid w:val="00E9684F"/>
    <w:rsid w:val="00E96900"/>
    <w:rsid w:val="00E96CE8"/>
    <w:rsid w:val="00E96E50"/>
    <w:rsid w:val="00E96E96"/>
    <w:rsid w:val="00E96EF9"/>
    <w:rsid w:val="00E96F1C"/>
    <w:rsid w:val="00E97022"/>
    <w:rsid w:val="00E971C6"/>
    <w:rsid w:val="00E97353"/>
    <w:rsid w:val="00E97700"/>
    <w:rsid w:val="00E9771D"/>
    <w:rsid w:val="00E97B37"/>
    <w:rsid w:val="00E97B83"/>
    <w:rsid w:val="00E97BBD"/>
    <w:rsid w:val="00E97DAD"/>
    <w:rsid w:val="00E97F66"/>
    <w:rsid w:val="00EA0011"/>
    <w:rsid w:val="00EA005F"/>
    <w:rsid w:val="00EA0662"/>
    <w:rsid w:val="00EA06E7"/>
    <w:rsid w:val="00EA0A64"/>
    <w:rsid w:val="00EA0C61"/>
    <w:rsid w:val="00EA0D92"/>
    <w:rsid w:val="00EA0F20"/>
    <w:rsid w:val="00EA1186"/>
    <w:rsid w:val="00EA11FD"/>
    <w:rsid w:val="00EA15D7"/>
    <w:rsid w:val="00EA19DF"/>
    <w:rsid w:val="00EA1A94"/>
    <w:rsid w:val="00EA1B3F"/>
    <w:rsid w:val="00EA1BD5"/>
    <w:rsid w:val="00EA1BF1"/>
    <w:rsid w:val="00EA1CF1"/>
    <w:rsid w:val="00EA1F61"/>
    <w:rsid w:val="00EA24F1"/>
    <w:rsid w:val="00EA2D37"/>
    <w:rsid w:val="00EA303D"/>
    <w:rsid w:val="00EA3040"/>
    <w:rsid w:val="00EA310E"/>
    <w:rsid w:val="00EA33C9"/>
    <w:rsid w:val="00EA34D9"/>
    <w:rsid w:val="00EA35CE"/>
    <w:rsid w:val="00EA37E9"/>
    <w:rsid w:val="00EA3816"/>
    <w:rsid w:val="00EA3875"/>
    <w:rsid w:val="00EA38BD"/>
    <w:rsid w:val="00EA3BFF"/>
    <w:rsid w:val="00EA3C06"/>
    <w:rsid w:val="00EA3E3A"/>
    <w:rsid w:val="00EA3E7B"/>
    <w:rsid w:val="00EA3EB0"/>
    <w:rsid w:val="00EA45E1"/>
    <w:rsid w:val="00EA46CB"/>
    <w:rsid w:val="00EA483F"/>
    <w:rsid w:val="00EA48EF"/>
    <w:rsid w:val="00EA4AAC"/>
    <w:rsid w:val="00EA52CA"/>
    <w:rsid w:val="00EA54CF"/>
    <w:rsid w:val="00EA5524"/>
    <w:rsid w:val="00EA5760"/>
    <w:rsid w:val="00EA58DF"/>
    <w:rsid w:val="00EA5B1D"/>
    <w:rsid w:val="00EA5D39"/>
    <w:rsid w:val="00EA5E56"/>
    <w:rsid w:val="00EA5FFF"/>
    <w:rsid w:val="00EA689A"/>
    <w:rsid w:val="00EA70E8"/>
    <w:rsid w:val="00EA758F"/>
    <w:rsid w:val="00EA7893"/>
    <w:rsid w:val="00EA78B4"/>
    <w:rsid w:val="00EA7F87"/>
    <w:rsid w:val="00EB0063"/>
    <w:rsid w:val="00EB00C6"/>
    <w:rsid w:val="00EB0363"/>
    <w:rsid w:val="00EB04CF"/>
    <w:rsid w:val="00EB094B"/>
    <w:rsid w:val="00EB0C1F"/>
    <w:rsid w:val="00EB1172"/>
    <w:rsid w:val="00EB1181"/>
    <w:rsid w:val="00EB1420"/>
    <w:rsid w:val="00EB1509"/>
    <w:rsid w:val="00EB150B"/>
    <w:rsid w:val="00EB15ED"/>
    <w:rsid w:val="00EB19CF"/>
    <w:rsid w:val="00EB1C54"/>
    <w:rsid w:val="00EB1F28"/>
    <w:rsid w:val="00EB242E"/>
    <w:rsid w:val="00EB24A4"/>
    <w:rsid w:val="00EB2638"/>
    <w:rsid w:val="00EB2727"/>
    <w:rsid w:val="00EB274B"/>
    <w:rsid w:val="00EB2ABE"/>
    <w:rsid w:val="00EB2B20"/>
    <w:rsid w:val="00EB2BD0"/>
    <w:rsid w:val="00EB2F03"/>
    <w:rsid w:val="00EB2F37"/>
    <w:rsid w:val="00EB32E9"/>
    <w:rsid w:val="00EB3637"/>
    <w:rsid w:val="00EB3ADF"/>
    <w:rsid w:val="00EB3E3E"/>
    <w:rsid w:val="00EB407A"/>
    <w:rsid w:val="00EB454C"/>
    <w:rsid w:val="00EB4847"/>
    <w:rsid w:val="00EB4A97"/>
    <w:rsid w:val="00EB4BAF"/>
    <w:rsid w:val="00EB4C62"/>
    <w:rsid w:val="00EB4C86"/>
    <w:rsid w:val="00EB4CC3"/>
    <w:rsid w:val="00EB4E39"/>
    <w:rsid w:val="00EB4E4A"/>
    <w:rsid w:val="00EB56FD"/>
    <w:rsid w:val="00EB5708"/>
    <w:rsid w:val="00EB5C7A"/>
    <w:rsid w:val="00EB5C80"/>
    <w:rsid w:val="00EB5E5A"/>
    <w:rsid w:val="00EB6012"/>
    <w:rsid w:val="00EB61D7"/>
    <w:rsid w:val="00EB63D8"/>
    <w:rsid w:val="00EB65B4"/>
    <w:rsid w:val="00EB67FC"/>
    <w:rsid w:val="00EB6996"/>
    <w:rsid w:val="00EB727E"/>
    <w:rsid w:val="00EB75F8"/>
    <w:rsid w:val="00EB773C"/>
    <w:rsid w:val="00EB785D"/>
    <w:rsid w:val="00EB7935"/>
    <w:rsid w:val="00EB7C02"/>
    <w:rsid w:val="00EB7C94"/>
    <w:rsid w:val="00EB7F81"/>
    <w:rsid w:val="00EC0315"/>
    <w:rsid w:val="00EC03CC"/>
    <w:rsid w:val="00EC0632"/>
    <w:rsid w:val="00EC0B12"/>
    <w:rsid w:val="00EC0C10"/>
    <w:rsid w:val="00EC0E52"/>
    <w:rsid w:val="00EC11A7"/>
    <w:rsid w:val="00EC11EF"/>
    <w:rsid w:val="00EC14F7"/>
    <w:rsid w:val="00EC157C"/>
    <w:rsid w:val="00EC19CE"/>
    <w:rsid w:val="00EC1BD9"/>
    <w:rsid w:val="00EC1C28"/>
    <w:rsid w:val="00EC1F11"/>
    <w:rsid w:val="00EC1F14"/>
    <w:rsid w:val="00EC223A"/>
    <w:rsid w:val="00EC244C"/>
    <w:rsid w:val="00EC24A7"/>
    <w:rsid w:val="00EC25B7"/>
    <w:rsid w:val="00EC26A8"/>
    <w:rsid w:val="00EC2FEC"/>
    <w:rsid w:val="00EC3290"/>
    <w:rsid w:val="00EC3360"/>
    <w:rsid w:val="00EC3416"/>
    <w:rsid w:val="00EC34B1"/>
    <w:rsid w:val="00EC383A"/>
    <w:rsid w:val="00EC3CC8"/>
    <w:rsid w:val="00EC3D64"/>
    <w:rsid w:val="00EC4689"/>
    <w:rsid w:val="00EC47F0"/>
    <w:rsid w:val="00EC487B"/>
    <w:rsid w:val="00EC4ADF"/>
    <w:rsid w:val="00EC5384"/>
    <w:rsid w:val="00EC55BA"/>
    <w:rsid w:val="00EC5E50"/>
    <w:rsid w:val="00EC5FC4"/>
    <w:rsid w:val="00EC6083"/>
    <w:rsid w:val="00EC64D7"/>
    <w:rsid w:val="00EC6535"/>
    <w:rsid w:val="00EC664D"/>
    <w:rsid w:val="00EC68DE"/>
    <w:rsid w:val="00EC6D42"/>
    <w:rsid w:val="00EC6EE4"/>
    <w:rsid w:val="00EC6EFE"/>
    <w:rsid w:val="00EC6F4C"/>
    <w:rsid w:val="00EC7090"/>
    <w:rsid w:val="00EC7109"/>
    <w:rsid w:val="00EC73E9"/>
    <w:rsid w:val="00EC74A7"/>
    <w:rsid w:val="00EC7AC8"/>
    <w:rsid w:val="00EC7C74"/>
    <w:rsid w:val="00ED00C2"/>
    <w:rsid w:val="00ED04CF"/>
    <w:rsid w:val="00ED0AAC"/>
    <w:rsid w:val="00ED0C3A"/>
    <w:rsid w:val="00ED0CD6"/>
    <w:rsid w:val="00ED0CD8"/>
    <w:rsid w:val="00ED107C"/>
    <w:rsid w:val="00ED111F"/>
    <w:rsid w:val="00ED133A"/>
    <w:rsid w:val="00ED133E"/>
    <w:rsid w:val="00ED145F"/>
    <w:rsid w:val="00ED17A9"/>
    <w:rsid w:val="00ED18FE"/>
    <w:rsid w:val="00ED1A0A"/>
    <w:rsid w:val="00ED21FA"/>
    <w:rsid w:val="00ED24D4"/>
    <w:rsid w:val="00ED251C"/>
    <w:rsid w:val="00ED2788"/>
    <w:rsid w:val="00ED2B71"/>
    <w:rsid w:val="00ED2C43"/>
    <w:rsid w:val="00ED2C79"/>
    <w:rsid w:val="00ED301C"/>
    <w:rsid w:val="00ED3398"/>
    <w:rsid w:val="00ED372A"/>
    <w:rsid w:val="00ED381B"/>
    <w:rsid w:val="00ED3C1A"/>
    <w:rsid w:val="00ED421D"/>
    <w:rsid w:val="00ED43E7"/>
    <w:rsid w:val="00ED44D4"/>
    <w:rsid w:val="00ED47BF"/>
    <w:rsid w:val="00ED498E"/>
    <w:rsid w:val="00ED4A7B"/>
    <w:rsid w:val="00ED4B0B"/>
    <w:rsid w:val="00ED4C94"/>
    <w:rsid w:val="00ED4DA5"/>
    <w:rsid w:val="00ED50A6"/>
    <w:rsid w:val="00ED58D4"/>
    <w:rsid w:val="00ED5F6A"/>
    <w:rsid w:val="00ED63E2"/>
    <w:rsid w:val="00ED684B"/>
    <w:rsid w:val="00ED6DE7"/>
    <w:rsid w:val="00ED6F2B"/>
    <w:rsid w:val="00ED6FE4"/>
    <w:rsid w:val="00ED73CC"/>
    <w:rsid w:val="00ED7E91"/>
    <w:rsid w:val="00ED7ED2"/>
    <w:rsid w:val="00EE0225"/>
    <w:rsid w:val="00EE0584"/>
    <w:rsid w:val="00EE060E"/>
    <w:rsid w:val="00EE07D0"/>
    <w:rsid w:val="00EE08C6"/>
    <w:rsid w:val="00EE0AAA"/>
    <w:rsid w:val="00EE0B16"/>
    <w:rsid w:val="00EE0C64"/>
    <w:rsid w:val="00EE0D40"/>
    <w:rsid w:val="00EE0EC7"/>
    <w:rsid w:val="00EE10B5"/>
    <w:rsid w:val="00EE11D1"/>
    <w:rsid w:val="00EE1334"/>
    <w:rsid w:val="00EE15F0"/>
    <w:rsid w:val="00EE17BE"/>
    <w:rsid w:val="00EE1B1C"/>
    <w:rsid w:val="00EE1F23"/>
    <w:rsid w:val="00EE2523"/>
    <w:rsid w:val="00EE256D"/>
    <w:rsid w:val="00EE267B"/>
    <w:rsid w:val="00EE2E73"/>
    <w:rsid w:val="00EE2ED6"/>
    <w:rsid w:val="00EE2EF5"/>
    <w:rsid w:val="00EE30FB"/>
    <w:rsid w:val="00EE330A"/>
    <w:rsid w:val="00EE34F6"/>
    <w:rsid w:val="00EE392E"/>
    <w:rsid w:val="00EE394E"/>
    <w:rsid w:val="00EE3D79"/>
    <w:rsid w:val="00EE3DE8"/>
    <w:rsid w:val="00EE3E4F"/>
    <w:rsid w:val="00EE3E70"/>
    <w:rsid w:val="00EE3F41"/>
    <w:rsid w:val="00EE400E"/>
    <w:rsid w:val="00EE4382"/>
    <w:rsid w:val="00EE44FE"/>
    <w:rsid w:val="00EE4A0E"/>
    <w:rsid w:val="00EE4A13"/>
    <w:rsid w:val="00EE4BE0"/>
    <w:rsid w:val="00EE4C60"/>
    <w:rsid w:val="00EE4D25"/>
    <w:rsid w:val="00EE518E"/>
    <w:rsid w:val="00EE51C0"/>
    <w:rsid w:val="00EE527B"/>
    <w:rsid w:val="00EE5472"/>
    <w:rsid w:val="00EE54CE"/>
    <w:rsid w:val="00EE5C41"/>
    <w:rsid w:val="00EE5CF3"/>
    <w:rsid w:val="00EE5E08"/>
    <w:rsid w:val="00EE5F52"/>
    <w:rsid w:val="00EE6064"/>
    <w:rsid w:val="00EE606F"/>
    <w:rsid w:val="00EE60A8"/>
    <w:rsid w:val="00EE6180"/>
    <w:rsid w:val="00EE63EC"/>
    <w:rsid w:val="00EE64D9"/>
    <w:rsid w:val="00EE6639"/>
    <w:rsid w:val="00EE678D"/>
    <w:rsid w:val="00EE7011"/>
    <w:rsid w:val="00EE721C"/>
    <w:rsid w:val="00EE7A64"/>
    <w:rsid w:val="00EE7E48"/>
    <w:rsid w:val="00EE7E55"/>
    <w:rsid w:val="00EF0039"/>
    <w:rsid w:val="00EF0040"/>
    <w:rsid w:val="00EF03DD"/>
    <w:rsid w:val="00EF0571"/>
    <w:rsid w:val="00EF066F"/>
    <w:rsid w:val="00EF07E4"/>
    <w:rsid w:val="00EF0929"/>
    <w:rsid w:val="00EF09AA"/>
    <w:rsid w:val="00EF0B76"/>
    <w:rsid w:val="00EF1184"/>
    <w:rsid w:val="00EF1218"/>
    <w:rsid w:val="00EF1410"/>
    <w:rsid w:val="00EF1435"/>
    <w:rsid w:val="00EF162F"/>
    <w:rsid w:val="00EF1817"/>
    <w:rsid w:val="00EF1871"/>
    <w:rsid w:val="00EF18B4"/>
    <w:rsid w:val="00EF1CDF"/>
    <w:rsid w:val="00EF223B"/>
    <w:rsid w:val="00EF236D"/>
    <w:rsid w:val="00EF28A8"/>
    <w:rsid w:val="00EF29B0"/>
    <w:rsid w:val="00EF29ED"/>
    <w:rsid w:val="00EF2A7E"/>
    <w:rsid w:val="00EF2D7D"/>
    <w:rsid w:val="00EF2F5C"/>
    <w:rsid w:val="00EF3080"/>
    <w:rsid w:val="00EF3357"/>
    <w:rsid w:val="00EF34E9"/>
    <w:rsid w:val="00EF3691"/>
    <w:rsid w:val="00EF377D"/>
    <w:rsid w:val="00EF3881"/>
    <w:rsid w:val="00EF3B88"/>
    <w:rsid w:val="00EF3F43"/>
    <w:rsid w:val="00EF400B"/>
    <w:rsid w:val="00EF4155"/>
    <w:rsid w:val="00EF4455"/>
    <w:rsid w:val="00EF453B"/>
    <w:rsid w:val="00EF5147"/>
    <w:rsid w:val="00EF5525"/>
    <w:rsid w:val="00EF5710"/>
    <w:rsid w:val="00EF5D63"/>
    <w:rsid w:val="00EF5E36"/>
    <w:rsid w:val="00EF60AF"/>
    <w:rsid w:val="00EF6730"/>
    <w:rsid w:val="00EF67D2"/>
    <w:rsid w:val="00EF6B77"/>
    <w:rsid w:val="00EF7150"/>
    <w:rsid w:val="00EF747F"/>
    <w:rsid w:val="00EF74E7"/>
    <w:rsid w:val="00EF75E6"/>
    <w:rsid w:val="00EF76C7"/>
    <w:rsid w:val="00EF7A5B"/>
    <w:rsid w:val="00EF7A7D"/>
    <w:rsid w:val="00EF7F90"/>
    <w:rsid w:val="00F00033"/>
    <w:rsid w:val="00F003DD"/>
    <w:rsid w:val="00F003F0"/>
    <w:rsid w:val="00F007D2"/>
    <w:rsid w:val="00F008B5"/>
    <w:rsid w:val="00F009A6"/>
    <w:rsid w:val="00F00C12"/>
    <w:rsid w:val="00F00C25"/>
    <w:rsid w:val="00F00F1F"/>
    <w:rsid w:val="00F01016"/>
    <w:rsid w:val="00F01119"/>
    <w:rsid w:val="00F011F8"/>
    <w:rsid w:val="00F01211"/>
    <w:rsid w:val="00F01225"/>
    <w:rsid w:val="00F0124A"/>
    <w:rsid w:val="00F015F5"/>
    <w:rsid w:val="00F018D7"/>
    <w:rsid w:val="00F01C11"/>
    <w:rsid w:val="00F0201D"/>
    <w:rsid w:val="00F021E7"/>
    <w:rsid w:val="00F0268F"/>
    <w:rsid w:val="00F0275D"/>
    <w:rsid w:val="00F0287C"/>
    <w:rsid w:val="00F02BA9"/>
    <w:rsid w:val="00F02E78"/>
    <w:rsid w:val="00F031FA"/>
    <w:rsid w:val="00F0352E"/>
    <w:rsid w:val="00F036FF"/>
    <w:rsid w:val="00F0378D"/>
    <w:rsid w:val="00F03AD8"/>
    <w:rsid w:val="00F03CB6"/>
    <w:rsid w:val="00F040A2"/>
    <w:rsid w:val="00F040DC"/>
    <w:rsid w:val="00F046D9"/>
    <w:rsid w:val="00F04873"/>
    <w:rsid w:val="00F04897"/>
    <w:rsid w:val="00F04A0F"/>
    <w:rsid w:val="00F04A4E"/>
    <w:rsid w:val="00F04B47"/>
    <w:rsid w:val="00F04D07"/>
    <w:rsid w:val="00F04D1E"/>
    <w:rsid w:val="00F04E78"/>
    <w:rsid w:val="00F04F08"/>
    <w:rsid w:val="00F0515E"/>
    <w:rsid w:val="00F051AC"/>
    <w:rsid w:val="00F052A9"/>
    <w:rsid w:val="00F05325"/>
    <w:rsid w:val="00F055B9"/>
    <w:rsid w:val="00F0593B"/>
    <w:rsid w:val="00F05AFF"/>
    <w:rsid w:val="00F05C13"/>
    <w:rsid w:val="00F05C94"/>
    <w:rsid w:val="00F060AC"/>
    <w:rsid w:val="00F063EF"/>
    <w:rsid w:val="00F0641A"/>
    <w:rsid w:val="00F064E4"/>
    <w:rsid w:val="00F065AA"/>
    <w:rsid w:val="00F0686D"/>
    <w:rsid w:val="00F06D73"/>
    <w:rsid w:val="00F06F64"/>
    <w:rsid w:val="00F074BF"/>
    <w:rsid w:val="00F076B0"/>
    <w:rsid w:val="00F076FC"/>
    <w:rsid w:val="00F07728"/>
    <w:rsid w:val="00F077A0"/>
    <w:rsid w:val="00F079CF"/>
    <w:rsid w:val="00F07A24"/>
    <w:rsid w:val="00F07B42"/>
    <w:rsid w:val="00F07B5C"/>
    <w:rsid w:val="00F07E09"/>
    <w:rsid w:val="00F10110"/>
    <w:rsid w:val="00F101D9"/>
    <w:rsid w:val="00F10278"/>
    <w:rsid w:val="00F1027C"/>
    <w:rsid w:val="00F10561"/>
    <w:rsid w:val="00F10595"/>
    <w:rsid w:val="00F108DF"/>
    <w:rsid w:val="00F1090E"/>
    <w:rsid w:val="00F10AB2"/>
    <w:rsid w:val="00F10AFC"/>
    <w:rsid w:val="00F10C7A"/>
    <w:rsid w:val="00F10DA6"/>
    <w:rsid w:val="00F10FD8"/>
    <w:rsid w:val="00F11071"/>
    <w:rsid w:val="00F11342"/>
    <w:rsid w:val="00F11374"/>
    <w:rsid w:val="00F11384"/>
    <w:rsid w:val="00F115EF"/>
    <w:rsid w:val="00F117A8"/>
    <w:rsid w:val="00F118B5"/>
    <w:rsid w:val="00F11A3B"/>
    <w:rsid w:val="00F11AFD"/>
    <w:rsid w:val="00F120FE"/>
    <w:rsid w:val="00F124B0"/>
    <w:rsid w:val="00F12614"/>
    <w:rsid w:val="00F12729"/>
    <w:rsid w:val="00F12758"/>
    <w:rsid w:val="00F12AF9"/>
    <w:rsid w:val="00F12B5E"/>
    <w:rsid w:val="00F12D45"/>
    <w:rsid w:val="00F12F9D"/>
    <w:rsid w:val="00F12FB5"/>
    <w:rsid w:val="00F1313A"/>
    <w:rsid w:val="00F1316A"/>
    <w:rsid w:val="00F1353F"/>
    <w:rsid w:val="00F135F4"/>
    <w:rsid w:val="00F1364A"/>
    <w:rsid w:val="00F136F7"/>
    <w:rsid w:val="00F137F2"/>
    <w:rsid w:val="00F14008"/>
    <w:rsid w:val="00F144F4"/>
    <w:rsid w:val="00F14D8B"/>
    <w:rsid w:val="00F14FEB"/>
    <w:rsid w:val="00F15201"/>
    <w:rsid w:val="00F1553E"/>
    <w:rsid w:val="00F158BD"/>
    <w:rsid w:val="00F15A9A"/>
    <w:rsid w:val="00F15DA8"/>
    <w:rsid w:val="00F1634A"/>
    <w:rsid w:val="00F1638A"/>
    <w:rsid w:val="00F165E3"/>
    <w:rsid w:val="00F16696"/>
    <w:rsid w:val="00F166A4"/>
    <w:rsid w:val="00F16760"/>
    <w:rsid w:val="00F16819"/>
    <w:rsid w:val="00F16B3F"/>
    <w:rsid w:val="00F16CB2"/>
    <w:rsid w:val="00F16F8D"/>
    <w:rsid w:val="00F173AA"/>
    <w:rsid w:val="00F17BFA"/>
    <w:rsid w:val="00F17FE4"/>
    <w:rsid w:val="00F2002F"/>
    <w:rsid w:val="00F20266"/>
    <w:rsid w:val="00F20425"/>
    <w:rsid w:val="00F209A4"/>
    <w:rsid w:val="00F2122B"/>
    <w:rsid w:val="00F2122D"/>
    <w:rsid w:val="00F214B8"/>
    <w:rsid w:val="00F214F8"/>
    <w:rsid w:val="00F21F5D"/>
    <w:rsid w:val="00F2234A"/>
    <w:rsid w:val="00F22DD9"/>
    <w:rsid w:val="00F22ECB"/>
    <w:rsid w:val="00F22FC8"/>
    <w:rsid w:val="00F234EC"/>
    <w:rsid w:val="00F23527"/>
    <w:rsid w:val="00F2362D"/>
    <w:rsid w:val="00F236D4"/>
    <w:rsid w:val="00F23CB9"/>
    <w:rsid w:val="00F24033"/>
    <w:rsid w:val="00F240D3"/>
    <w:rsid w:val="00F2423F"/>
    <w:rsid w:val="00F24378"/>
    <w:rsid w:val="00F24641"/>
    <w:rsid w:val="00F2467F"/>
    <w:rsid w:val="00F2481D"/>
    <w:rsid w:val="00F24978"/>
    <w:rsid w:val="00F24FF8"/>
    <w:rsid w:val="00F2536F"/>
    <w:rsid w:val="00F253E3"/>
    <w:rsid w:val="00F25826"/>
    <w:rsid w:val="00F25B3A"/>
    <w:rsid w:val="00F25C11"/>
    <w:rsid w:val="00F25C3E"/>
    <w:rsid w:val="00F25D98"/>
    <w:rsid w:val="00F25E32"/>
    <w:rsid w:val="00F25E68"/>
    <w:rsid w:val="00F25ECC"/>
    <w:rsid w:val="00F25F64"/>
    <w:rsid w:val="00F2670C"/>
    <w:rsid w:val="00F269D5"/>
    <w:rsid w:val="00F26BE7"/>
    <w:rsid w:val="00F26C4C"/>
    <w:rsid w:val="00F2714A"/>
    <w:rsid w:val="00F27389"/>
    <w:rsid w:val="00F273E0"/>
    <w:rsid w:val="00F27586"/>
    <w:rsid w:val="00F279FF"/>
    <w:rsid w:val="00F27B57"/>
    <w:rsid w:val="00F27C2E"/>
    <w:rsid w:val="00F27F91"/>
    <w:rsid w:val="00F300AE"/>
    <w:rsid w:val="00F300FB"/>
    <w:rsid w:val="00F3045A"/>
    <w:rsid w:val="00F3068A"/>
    <w:rsid w:val="00F30766"/>
    <w:rsid w:val="00F30963"/>
    <w:rsid w:val="00F30970"/>
    <w:rsid w:val="00F30F5F"/>
    <w:rsid w:val="00F30FA6"/>
    <w:rsid w:val="00F314D1"/>
    <w:rsid w:val="00F31BE0"/>
    <w:rsid w:val="00F31BFA"/>
    <w:rsid w:val="00F31E86"/>
    <w:rsid w:val="00F31F82"/>
    <w:rsid w:val="00F32059"/>
    <w:rsid w:val="00F320F9"/>
    <w:rsid w:val="00F3210F"/>
    <w:rsid w:val="00F321DE"/>
    <w:rsid w:val="00F325C1"/>
    <w:rsid w:val="00F32C21"/>
    <w:rsid w:val="00F332DD"/>
    <w:rsid w:val="00F334A1"/>
    <w:rsid w:val="00F3354C"/>
    <w:rsid w:val="00F33CD6"/>
    <w:rsid w:val="00F33E14"/>
    <w:rsid w:val="00F33E58"/>
    <w:rsid w:val="00F33E9D"/>
    <w:rsid w:val="00F3421F"/>
    <w:rsid w:val="00F34301"/>
    <w:rsid w:val="00F34408"/>
    <w:rsid w:val="00F34539"/>
    <w:rsid w:val="00F346D1"/>
    <w:rsid w:val="00F3473F"/>
    <w:rsid w:val="00F348F2"/>
    <w:rsid w:val="00F34A22"/>
    <w:rsid w:val="00F34DA4"/>
    <w:rsid w:val="00F34DD9"/>
    <w:rsid w:val="00F351BB"/>
    <w:rsid w:val="00F35595"/>
    <w:rsid w:val="00F35644"/>
    <w:rsid w:val="00F356F6"/>
    <w:rsid w:val="00F35CDC"/>
    <w:rsid w:val="00F35E2C"/>
    <w:rsid w:val="00F35FE9"/>
    <w:rsid w:val="00F36207"/>
    <w:rsid w:val="00F3638F"/>
    <w:rsid w:val="00F36421"/>
    <w:rsid w:val="00F36423"/>
    <w:rsid w:val="00F36BA4"/>
    <w:rsid w:val="00F36FA5"/>
    <w:rsid w:val="00F36FEF"/>
    <w:rsid w:val="00F3702A"/>
    <w:rsid w:val="00F37193"/>
    <w:rsid w:val="00F37245"/>
    <w:rsid w:val="00F376A4"/>
    <w:rsid w:val="00F37DA0"/>
    <w:rsid w:val="00F402B8"/>
    <w:rsid w:val="00F402F8"/>
    <w:rsid w:val="00F4034C"/>
    <w:rsid w:val="00F4035B"/>
    <w:rsid w:val="00F4045E"/>
    <w:rsid w:val="00F40533"/>
    <w:rsid w:val="00F40DEC"/>
    <w:rsid w:val="00F414C4"/>
    <w:rsid w:val="00F416B9"/>
    <w:rsid w:val="00F41815"/>
    <w:rsid w:val="00F41925"/>
    <w:rsid w:val="00F41A1B"/>
    <w:rsid w:val="00F41C4A"/>
    <w:rsid w:val="00F41E96"/>
    <w:rsid w:val="00F41F4C"/>
    <w:rsid w:val="00F422B7"/>
    <w:rsid w:val="00F42532"/>
    <w:rsid w:val="00F4281E"/>
    <w:rsid w:val="00F42824"/>
    <w:rsid w:val="00F42BE7"/>
    <w:rsid w:val="00F42C7D"/>
    <w:rsid w:val="00F42F9A"/>
    <w:rsid w:val="00F4384F"/>
    <w:rsid w:val="00F43A2D"/>
    <w:rsid w:val="00F43AFA"/>
    <w:rsid w:val="00F43C13"/>
    <w:rsid w:val="00F44146"/>
    <w:rsid w:val="00F44226"/>
    <w:rsid w:val="00F442B4"/>
    <w:rsid w:val="00F44A80"/>
    <w:rsid w:val="00F44B0F"/>
    <w:rsid w:val="00F4512B"/>
    <w:rsid w:val="00F451BF"/>
    <w:rsid w:val="00F45368"/>
    <w:rsid w:val="00F4569C"/>
    <w:rsid w:val="00F456DB"/>
    <w:rsid w:val="00F45A03"/>
    <w:rsid w:val="00F45A4C"/>
    <w:rsid w:val="00F46067"/>
    <w:rsid w:val="00F4668B"/>
    <w:rsid w:val="00F468F0"/>
    <w:rsid w:val="00F46975"/>
    <w:rsid w:val="00F46A6C"/>
    <w:rsid w:val="00F46AC6"/>
    <w:rsid w:val="00F46D83"/>
    <w:rsid w:val="00F47089"/>
    <w:rsid w:val="00F4709C"/>
    <w:rsid w:val="00F472CA"/>
    <w:rsid w:val="00F475D5"/>
    <w:rsid w:val="00F478E4"/>
    <w:rsid w:val="00F4794E"/>
    <w:rsid w:val="00F47C60"/>
    <w:rsid w:val="00F47F9E"/>
    <w:rsid w:val="00F5008D"/>
    <w:rsid w:val="00F50165"/>
    <w:rsid w:val="00F5055C"/>
    <w:rsid w:val="00F509B5"/>
    <w:rsid w:val="00F509FC"/>
    <w:rsid w:val="00F50C9C"/>
    <w:rsid w:val="00F50D2F"/>
    <w:rsid w:val="00F511BA"/>
    <w:rsid w:val="00F512A8"/>
    <w:rsid w:val="00F518B4"/>
    <w:rsid w:val="00F51964"/>
    <w:rsid w:val="00F519C8"/>
    <w:rsid w:val="00F51A78"/>
    <w:rsid w:val="00F51DC6"/>
    <w:rsid w:val="00F51F05"/>
    <w:rsid w:val="00F51F1E"/>
    <w:rsid w:val="00F5255A"/>
    <w:rsid w:val="00F5255D"/>
    <w:rsid w:val="00F52599"/>
    <w:rsid w:val="00F526B0"/>
    <w:rsid w:val="00F52A6E"/>
    <w:rsid w:val="00F5300D"/>
    <w:rsid w:val="00F5307B"/>
    <w:rsid w:val="00F5330E"/>
    <w:rsid w:val="00F534E7"/>
    <w:rsid w:val="00F536BF"/>
    <w:rsid w:val="00F53A93"/>
    <w:rsid w:val="00F53B0B"/>
    <w:rsid w:val="00F53C4A"/>
    <w:rsid w:val="00F53D69"/>
    <w:rsid w:val="00F53E79"/>
    <w:rsid w:val="00F540CD"/>
    <w:rsid w:val="00F5423E"/>
    <w:rsid w:val="00F5455D"/>
    <w:rsid w:val="00F54EA6"/>
    <w:rsid w:val="00F55063"/>
    <w:rsid w:val="00F55311"/>
    <w:rsid w:val="00F5558D"/>
    <w:rsid w:val="00F5567F"/>
    <w:rsid w:val="00F55706"/>
    <w:rsid w:val="00F55880"/>
    <w:rsid w:val="00F55899"/>
    <w:rsid w:val="00F55983"/>
    <w:rsid w:val="00F55D76"/>
    <w:rsid w:val="00F55F22"/>
    <w:rsid w:val="00F563FF"/>
    <w:rsid w:val="00F56419"/>
    <w:rsid w:val="00F56859"/>
    <w:rsid w:val="00F569ED"/>
    <w:rsid w:val="00F56A55"/>
    <w:rsid w:val="00F56B74"/>
    <w:rsid w:val="00F56E19"/>
    <w:rsid w:val="00F57005"/>
    <w:rsid w:val="00F571EA"/>
    <w:rsid w:val="00F57236"/>
    <w:rsid w:val="00F5741E"/>
    <w:rsid w:val="00F577A9"/>
    <w:rsid w:val="00F600FF"/>
    <w:rsid w:val="00F601F4"/>
    <w:rsid w:val="00F60346"/>
    <w:rsid w:val="00F6048E"/>
    <w:rsid w:val="00F6051A"/>
    <w:rsid w:val="00F60808"/>
    <w:rsid w:val="00F60878"/>
    <w:rsid w:val="00F60A1B"/>
    <w:rsid w:val="00F60D71"/>
    <w:rsid w:val="00F60E7B"/>
    <w:rsid w:val="00F60FA6"/>
    <w:rsid w:val="00F6105A"/>
    <w:rsid w:val="00F6109E"/>
    <w:rsid w:val="00F61A97"/>
    <w:rsid w:val="00F61B0C"/>
    <w:rsid w:val="00F621D4"/>
    <w:rsid w:val="00F621DA"/>
    <w:rsid w:val="00F62325"/>
    <w:rsid w:val="00F6237E"/>
    <w:rsid w:val="00F628BE"/>
    <w:rsid w:val="00F6338B"/>
    <w:rsid w:val="00F63669"/>
    <w:rsid w:val="00F638F1"/>
    <w:rsid w:val="00F6393E"/>
    <w:rsid w:val="00F63C33"/>
    <w:rsid w:val="00F63EF9"/>
    <w:rsid w:val="00F640E7"/>
    <w:rsid w:val="00F6431F"/>
    <w:rsid w:val="00F6473D"/>
    <w:rsid w:val="00F64947"/>
    <w:rsid w:val="00F64A0C"/>
    <w:rsid w:val="00F64D84"/>
    <w:rsid w:val="00F64FEF"/>
    <w:rsid w:val="00F6576F"/>
    <w:rsid w:val="00F65AC6"/>
    <w:rsid w:val="00F65B2F"/>
    <w:rsid w:val="00F65B60"/>
    <w:rsid w:val="00F65D4E"/>
    <w:rsid w:val="00F65FAD"/>
    <w:rsid w:val="00F66168"/>
    <w:rsid w:val="00F66447"/>
    <w:rsid w:val="00F66495"/>
    <w:rsid w:val="00F66549"/>
    <w:rsid w:val="00F6690C"/>
    <w:rsid w:val="00F67389"/>
    <w:rsid w:val="00F67778"/>
    <w:rsid w:val="00F677E9"/>
    <w:rsid w:val="00F67AA6"/>
    <w:rsid w:val="00F67D12"/>
    <w:rsid w:val="00F67D52"/>
    <w:rsid w:val="00F70044"/>
    <w:rsid w:val="00F70B85"/>
    <w:rsid w:val="00F70C66"/>
    <w:rsid w:val="00F70D01"/>
    <w:rsid w:val="00F70FFC"/>
    <w:rsid w:val="00F711F6"/>
    <w:rsid w:val="00F7123D"/>
    <w:rsid w:val="00F71268"/>
    <w:rsid w:val="00F712DB"/>
    <w:rsid w:val="00F7148A"/>
    <w:rsid w:val="00F7175C"/>
    <w:rsid w:val="00F7176E"/>
    <w:rsid w:val="00F7176F"/>
    <w:rsid w:val="00F717A0"/>
    <w:rsid w:val="00F71875"/>
    <w:rsid w:val="00F71A50"/>
    <w:rsid w:val="00F71E0B"/>
    <w:rsid w:val="00F72190"/>
    <w:rsid w:val="00F72346"/>
    <w:rsid w:val="00F72962"/>
    <w:rsid w:val="00F72B13"/>
    <w:rsid w:val="00F72D7A"/>
    <w:rsid w:val="00F72F0A"/>
    <w:rsid w:val="00F72FDF"/>
    <w:rsid w:val="00F73624"/>
    <w:rsid w:val="00F7382E"/>
    <w:rsid w:val="00F73AE3"/>
    <w:rsid w:val="00F73C89"/>
    <w:rsid w:val="00F73EBE"/>
    <w:rsid w:val="00F74041"/>
    <w:rsid w:val="00F7439F"/>
    <w:rsid w:val="00F7465C"/>
    <w:rsid w:val="00F74CB9"/>
    <w:rsid w:val="00F74DD1"/>
    <w:rsid w:val="00F74FCD"/>
    <w:rsid w:val="00F750F4"/>
    <w:rsid w:val="00F752E6"/>
    <w:rsid w:val="00F75379"/>
    <w:rsid w:val="00F75C77"/>
    <w:rsid w:val="00F75D38"/>
    <w:rsid w:val="00F75E5C"/>
    <w:rsid w:val="00F75F93"/>
    <w:rsid w:val="00F76403"/>
    <w:rsid w:val="00F76527"/>
    <w:rsid w:val="00F76754"/>
    <w:rsid w:val="00F767B9"/>
    <w:rsid w:val="00F76910"/>
    <w:rsid w:val="00F76B40"/>
    <w:rsid w:val="00F76CD6"/>
    <w:rsid w:val="00F76D03"/>
    <w:rsid w:val="00F77073"/>
    <w:rsid w:val="00F77440"/>
    <w:rsid w:val="00F774EE"/>
    <w:rsid w:val="00F77656"/>
    <w:rsid w:val="00F776F1"/>
    <w:rsid w:val="00F77A3A"/>
    <w:rsid w:val="00F77D00"/>
    <w:rsid w:val="00F77DCB"/>
    <w:rsid w:val="00F77E3D"/>
    <w:rsid w:val="00F77FAC"/>
    <w:rsid w:val="00F80276"/>
    <w:rsid w:val="00F8059A"/>
    <w:rsid w:val="00F806F3"/>
    <w:rsid w:val="00F8076C"/>
    <w:rsid w:val="00F80947"/>
    <w:rsid w:val="00F80CE7"/>
    <w:rsid w:val="00F80DA7"/>
    <w:rsid w:val="00F80DBD"/>
    <w:rsid w:val="00F81072"/>
    <w:rsid w:val="00F81236"/>
    <w:rsid w:val="00F81375"/>
    <w:rsid w:val="00F8138B"/>
    <w:rsid w:val="00F814FB"/>
    <w:rsid w:val="00F816A9"/>
    <w:rsid w:val="00F81793"/>
    <w:rsid w:val="00F81B42"/>
    <w:rsid w:val="00F81CA6"/>
    <w:rsid w:val="00F81ED4"/>
    <w:rsid w:val="00F82160"/>
    <w:rsid w:val="00F82367"/>
    <w:rsid w:val="00F823A5"/>
    <w:rsid w:val="00F82462"/>
    <w:rsid w:val="00F8254E"/>
    <w:rsid w:val="00F82A99"/>
    <w:rsid w:val="00F82D3A"/>
    <w:rsid w:val="00F82E46"/>
    <w:rsid w:val="00F82F70"/>
    <w:rsid w:val="00F8311E"/>
    <w:rsid w:val="00F83406"/>
    <w:rsid w:val="00F834B7"/>
    <w:rsid w:val="00F835E0"/>
    <w:rsid w:val="00F83D44"/>
    <w:rsid w:val="00F83DC3"/>
    <w:rsid w:val="00F83EDF"/>
    <w:rsid w:val="00F84196"/>
    <w:rsid w:val="00F84240"/>
    <w:rsid w:val="00F845C0"/>
    <w:rsid w:val="00F849D1"/>
    <w:rsid w:val="00F84B9E"/>
    <w:rsid w:val="00F84E62"/>
    <w:rsid w:val="00F84EB5"/>
    <w:rsid w:val="00F84EC7"/>
    <w:rsid w:val="00F85007"/>
    <w:rsid w:val="00F85082"/>
    <w:rsid w:val="00F850CF"/>
    <w:rsid w:val="00F8519D"/>
    <w:rsid w:val="00F85263"/>
    <w:rsid w:val="00F85274"/>
    <w:rsid w:val="00F85336"/>
    <w:rsid w:val="00F858AF"/>
    <w:rsid w:val="00F859AB"/>
    <w:rsid w:val="00F85BC5"/>
    <w:rsid w:val="00F8625B"/>
    <w:rsid w:val="00F8626A"/>
    <w:rsid w:val="00F8647A"/>
    <w:rsid w:val="00F8657D"/>
    <w:rsid w:val="00F86651"/>
    <w:rsid w:val="00F86C9C"/>
    <w:rsid w:val="00F873A5"/>
    <w:rsid w:val="00F87C89"/>
    <w:rsid w:val="00F87ECB"/>
    <w:rsid w:val="00F9027B"/>
    <w:rsid w:val="00F90331"/>
    <w:rsid w:val="00F9035F"/>
    <w:rsid w:val="00F9054D"/>
    <w:rsid w:val="00F905B6"/>
    <w:rsid w:val="00F9072E"/>
    <w:rsid w:val="00F918FF"/>
    <w:rsid w:val="00F91B56"/>
    <w:rsid w:val="00F91D5E"/>
    <w:rsid w:val="00F91E87"/>
    <w:rsid w:val="00F9221D"/>
    <w:rsid w:val="00F922C3"/>
    <w:rsid w:val="00F923C2"/>
    <w:rsid w:val="00F9246F"/>
    <w:rsid w:val="00F924A8"/>
    <w:rsid w:val="00F928A6"/>
    <w:rsid w:val="00F92B92"/>
    <w:rsid w:val="00F92D77"/>
    <w:rsid w:val="00F92EC1"/>
    <w:rsid w:val="00F92FAC"/>
    <w:rsid w:val="00F93135"/>
    <w:rsid w:val="00F9318B"/>
    <w:rsid w:val="00F93705"/>
    <w:rsid w:val="00F93725"/>
    <w:rsid w:val="00F93DAB"/>
    <w:rsid w:val="00F9400C"/>
    <w:rsid w:val="00F9419F"/>
    <w:rsid w:val="00F941CF"/>
    <w:rsid w:val="00F9422C"/>
    <w:rsid w:val="00F942F0"/>
    <w:rsid w:val="00F9432A"/>
    <w:rsid w:val="00F947DC"/>
    <w:rsid w:val="00F94A88"/>
    <w:rsid w:val="00F94F75"/>
    <w:rsid w:val="00F94FAF"/>
    <w:rsid w:val="00F951A9"/>
    <w:rsid w:val="00F95264"/>
    <w:rsid w:val="00F95748"/>
    <w:rsid w:val="00F95BFB"/>
    <w:rsid w:val="00F95EEF"/>
    <w:rsid w:val="00F963F3"/>
    <w:rsid w:val="00F9662F"/>
    <w:rsid w:val="00F96FCA"/>
    <w:rsid w:val="00F973FB"/>
    <w:rsid w:val="00F976CC"/>
    <w:rsid w:val="00F97854"/>
    <w:rsid w:val="00F97BF3"/>
    <w:rsid w:val="00F97FE7"/>
    <w:rsid w:val="00FA0488"/>
    <w:rsid w:val="00FA0815"/>
    <w:rsid w:val="00FA0959"/>
    <w:rsid w:val="00FA0B79"/>
    <w:rsid w:val="00FA0BF5"/>
    <w:rsid w:val="00FA0CA5"/>
    <w:rsid w:val="00FA17C9"/>
    <w:rsid w:val="00FA1810"/>
    <w:rsid w:val="00FA1909"/>
    <w:rsid w:val="00FA1997"/>
    <w:rsid w:val="00FA1BF6"/>
    <w:rsid w:val="00FA1FDE"/>
    <w:rsid w:val="00FA22F8"/>
    <w:rsid w:val="00FA2546"/>
    <w:rsid w:val="00FA26CA"/>
    <w:rsid w:val="00FA2B04"/>
    <w:rsid w:val="00FA2B5F"/>
    <w:rsid w:val="00FA2BDC"/>
    <w:rsid w:val="00FA30D7"/>
    <w:rsid w:val="00FA32D6"/>
    <w:rsid w:val="00FA32DF"/>
    <w:rsid w:val="00FA34F4"/>
    <w:rsid w:val="00FA36E7"/>
    <w:rsid w:val="00FA372C"/>
    <w:rsid w:val="00FA384F"/>
    <w:rsid w:val="00FA3C16"/>
    <w:rsid w:val="00FA3CC7"/>
    <w:rsid w:val="00FA3E99"/>
    <w:rsid w:val="00FA3F75"/>
    <w:rsid w:val="00FA47D2"/>
    <w:rsid w:val="00FA47FE"/>
    <w:rsid w:val="00FA4B70"/>
    <w:rsid w:val="00FA4D3D"/>
    <w:rsid w:val="00FA4FBE"/>
    <w:rsid w:val="00FA5047"/>
    <w:rsid w:val="00FA519C"/>
    <w:rsid w:val="00FA51F5"/>
    <w:rsid w:val="00FA5242"/>
    <w:rsid w:val="00FA5900"/>
    <w:rsid w:val="00FA5B1C"/>
    <w:rsid w:val="00FA5BF7"/>
    <w:rsid w:val="00FA605B"/>
    <w:rsid w:val="00FA638C"/>
    <w:rsid w:val="00FA6723"/>
    <w:rsid w:val="00FA6A13"/>
    <w:rsid w:val="00FA6A23"/>
    <w:rsid w:val="00FA6FB9"/>
    <w:rsid w:val="00FA7337"/>
    <w:rsid w:val="00FA73E9"/>
    <w:rsid w:val="00FA742C"/>
    <w:rsid w:val="00FA77AD"/>
    <w:rsid w:val="00FA783A"/>
    <w:rsid w:val="00FA7A58"/>
    <w:rsid w:val="00FA7A96"/>
    <w:rsid w:val="00FA7DC8"/>
    <w:rsid w:val="00FA7DDC"/>
    <w:rsid w:val="00FA7E43"/>
    <w:rsid w:val="00FB0071"/>
    <w:rsid w:val="00FB06F4"/>
    <w:rsid w:val="00FB0BE1"/>
    <w:rsid w:val="00FB0E8F"/>
    <w:rsid w:val="00FB0E94"/>
    <w:rsid w:val="00FB0EC4"/>
    <w:rsid w:val="00FB0F61"/>
    <w:rsid w:val="00FB15B4"/>
    <w:rsid w:val="00FB17C9"/>
    <w:rsid w:val="00FB17E2"/>
    <w:rsid w:val="00FB188B"/>
    <w:rsid w:val="00FB192D"/>
    <w:rsid w:val="00FB1935"/>
    <w:rsid w:val="00FB1BB8"/>
    <w:rsid w:val="00FB1E09"/>
    <w:rsid w:val="00FB202C"/>
    <w:rsid w:val="00FB2D7E"/>
    <w:rsid w:val="00FB2FCD"/>
    <w:rsid w:val="00FB328F"/>
    <w:rsid w:val="00FB36A5"/>
    <w:rsid w:val="00FB373B"/>
    <w:rsid w:val="00FB3855"/>
    <w:rsid w:val="00FB3A8B"/>
    <w:rsid w:val="00FB3AC4"/>
    <w:rsid w:val="00FB3C55"/>
    <w:rsid w:val="00FB3E86"/>
    <w:rsid w:val="00FB427D"/>
    <w:rsid w:val="00FB42CC"/>
    <w:rsid w:val="00FB42F1"/>
    <w:rsid w:val="00FB4396"/>
    <w:rsid w:val="00FB47F9"/>
    <w:rsid w:val="00FB485B"/>
    <w:rsid w:val="00FB4C40"/>
    <w:rsid w:val="00FB4E84"/>
    <w:rsid w:val="00FB53CA"/>
    <w:rsid w:val="00FB5416"/>
    <w:rsid w:val="00FB54F5"/>
    <w:rsid w:val="00FB5521"/>
    <w:rsid w:val="00FB56CB"/>
    <w:rsid w:val="00FB575F"/>
    <w:rsid w:val="00FB58BF"/>
    <w:rsid w:val="00FB5947"/>
    <w:rsid w:val="00FB59E9"/>
    <w:rsid w:val="00FB5D66"/>
    <w:rsid w:val="00FB5DC1"/>
    <w:rsid w:val="00FB5F5B"/>
    <w:rsid w:val="00FB6135"/>
    <w:rsid w:val="00FB6795"/>
    <w:rsid w:val="00FB6C59"/>
    <w:rsid w:val="00FB6F08"/>
    <w:rsid w:val="00FB7144"/>
    <w:rsid w:val="00FB71F0"/>
    <w:rsid w:val="00FB7671"/>
    <w:rsid w:val="00FB7834"/>
    <w:rsid w:val="00FB7DE1"/>
    <w:rsid w:val="00FC0099"/>
    <w:rsid w:val="00FC0144"/>
    <w:rsid w:val="00FC0419"/>
    <w:rsid w:val="00FC0563"/>
    <w:rsid w:val="00FC058A"/>
    <w:rsid w:val="00FC09B6"/>
    <w:rsid w:val="00FC0F89"/>
    <w:rsid w:val="00FC0FF9"/>
    <w:rsid w:val="00FC11E8"/>
    <w:rsid w:val="00FC162E"/>
    <w:rsid w:val="00FC1846"/>
    <w:rsid w:val="00FC1964"/>
    <w:rsid w:val="00FC1D2F"/>
    <w:rsid w:val="00FC1FD3"/>
    <w:rsid w:val="00FC229F"/>
    <w:rsid w:val="00FC2924"/>
    <w:rsid w:val="00FC299E"/>
    <w:rsid w:val="00FC29D1"/>
    <w:rsid w:val="00FC2A32"/>
    <w:rsid w:val="00FC2A69"/>
    <w:rsid w:val="00FC2BA8"/>
    <w:rsid w:val="00FC2C58"/>
    <w:rsid w:val="00FC2E91"/>
    <w:rsid w:val="00FC2F0A"/>
    <w:rsid w:val="00FC342E"/>
    <w:rsid w:val="00FC365C"/>
    <w:rsid w:val="00FC3789"/>
    <w:rsid w:val="00FC38FD"/>
    <w:rsid w:val="00FC39DF"/>
    <w:rsid w:val="00FC3C21"/>
    <w:rsid w:val="00FC3D69"/>
    <w:rsid w:val="00FC3E13"/>
    <w:rsid w:val="00FC4744"/>
    <w:rsid w:val="00FC48EE"/>
    <w:rsid w:val="00FC4CBC"/>
    <w:rsid w:val="00FC4E0F"/>
    <w:rsid w:val="00FC4EA1"/>
    <w:rsid w:val="00FC5250"/>
    <w:rsid w:val="00FC568A"/>
    <w:rsid w:val="00FC5B4A"/>
    <w:rsid w:val="00FC5B76"/>
    <w:rsid w:val="00FC5BB2"/>
    <w:rsid w:val="00FC5D5B"/>
    <w:rsid w:val="00FC5EF0"/>
    <w:rsid w:val="00FC6017"/>
    <w:rsid w:val="00FC61E0"/>
    <w:rsid w:val="00FC6294"/>
    <w:rsid w:val="00FC63D5"/>
    <w:rsid w:val="00FC671E"/>
    <w:rsid w:val="00FC681B"/>
    <w:rsid w:val="00FC69FE"/>
    <w:rsid w:val="00FC6E82"/>
    <w:rsid w:val="00FC6F3B"/>
    <w:rsid w:val="00FC753E"/>
    <w:rsid w:val="00FC7613"/>
    <w:rsid w:val="00FC7619"/>
    <w:rsid w:val="00FC7815"/>
    <w:rsid w:val="00FC79EB"/>
    <w:rsid w:val="00FD02E3"/>
    <w:rsid w:val="00FD0560"/>
    <w:rsid w:val="00FD05AC"/>
    <w:rsid w:val="00FD078A"/>
    <w:rsid w:val="00FD0910"/>
    <w:rsid w:val="00FD0AD2"/>
    <w:rsid w:val="00FD1629"/>
    <w:rsid w:val="00FD1793"/>
    <w:rsid w:val="00FD1D03"/>
    <w:rsid w:val="00FD20B2"/>
    <w:rsid w:val="00FD23F7"/>
    <w:rsid w:val="00FD2561"/>
    <w:rsid w:val="00FD2584"/>
    <w:rsid w:val="00FD262D"/>
    <w:rsid w:val="00FD26CE"/>
    <w:rsid w:val="00FD2759"/>
    <w:rsid w:val="00FD2A85"/>
    <w:rsid w:val="00FD2CA2"/>
    <w:rsid w:val="00FD2D36"/>
    <w:rsid w:val="00FD2EC2"/>
    <w:rsid w:val="00FD2EF1"/>
    <w:rsid w:val="00FD317E"/>
    <w:rsid w:val="00FD351E"/>
    <w:rsid w:val="00FD35AE"/>
    <w:rsid w:val="00FD3784"/>
    <w:rsid w:val="00FD3A62"/>
    <w:rsid w:val="00FD3BC8"/>
    <w:rsid w:val="00FD3BCF"/>
    <w:rsid w:val="00FD3D96"/>
    <w:rsid w:val="00FD3F76"/>
    <w:rsid w:val="00FD4049"/>
    <w:rsid w:val="00FD4119"/>
    <w:rsid w:val="00FD4135"/>
    <w:rsid w:val="00FD4207"/>
    <w:rsid w:val="00FD424F"/>
    <w:rsid w:val="00FD4478"/>
    <w:rsid w:val="00FD4565"/>
    <w:rsid w:val="00FD4A14"/>
    <w:rsid w:val="00FD4B2F"/>
    <w:rsid w:val="00FD4BCF"/>
    <w:rsid w:val="00FD4CC1"/>
    <w:rsid w:val="00FD524C"/>
    <w:rsid w:val="00FD56A1"/>
    <w:rsid w:val="00FD59CA"/>
    <w:rsid w:val="00FD5B49"/>
    <w:rsid w:val="00FD5DEF"/>
    <w:rsid w:val="00FD6237"/>
    <w:rsid w:val="00FD6383"/>
    <w:rsid w:val="00FD642F"/>
    <w:rsid w:val="00FD64E1"/>
    <w:rsid w:val="00FD6B96"/>
    <w:rsid w:val="00FD6E4D"/>
    <w:rsid w:val="00FD71C2"/>
    <w:rsid w:val="00FD7B68"/>
    <w:rsid w:val="00FD7D27"/>
    <w:rsid w:val="00FE0443"/>
    <w:rsid w:val="00FE047D"/>
    <w:rsid w:val="00FE04EA"/>
    <w:rsid w:val="00FE05D5"/>
    <w:rsid w:val="00FE05FD"/>
    <w:rsid w:val="00FE0995"/>
    <w:rsid w:val="00FE0AD5"/>
    <w:rsid w:val="00FE0CB4"/>
    <w:rsid w:val="00FE0F23"/>
    <w:rsid w:val="00FE0FF6"/>
    <w:rsid w:val="00FE12BE"/>
    <w:rsid w:val="00FE13A2"/>
    <w:rsid w:val="00FE1485"/>
    <w:rsid w:val="00FE16A3"/>
    <w:rsid w:val="00FE174A"/>
    <w:rsid w:val="00FE19E3"/>
    <w:rsid w:val="00FE1CD8"/>
    <w:rsid w:val="00FE1D2D"/>
    <w:rsid w:val="00FE1D64"/>
    <w:rsid w:val="00FE1EA0"/>
    <w:rsid w:val="00FE2260"/>
    <w:rsid w:val="00FE2762"/>
    <w:rsid w:val="00FE2B91"/>
    <w:rsid w:val="00FE2D06"/>
    <w:rsid w:val="00FE3088"/>
    <w:rsid w:val="00FE30FF"/>
    <w:rsid w:val="00FE32A9"/>
    <w:rsid w:val="00FE3513"/>
    <w:rsid w:val="00FE3582"/>
    <w:rsid w:val="00FE3656"/>
    <w:rsid w:val="00FE3905"/>
    <w:rsid w:val="00FE3AE4"/>
    <w:rsid w:val="00FE3BB1"/>
    <w:rsid w:val="00FE40E6"/>
    <w:rsid w:val="00FE4173"/>
    <w:rsid w:val="00FE42E1"/>
    <w:rsid w:val="00FE43C4"/>
    <w:rsid w:val="00FE453C"/>
    <w:rsid w:val="00FE49B8"/>
    <w:rsid w:val="00FE49C4"/>
    <w:rsid w:val="00FE4C83"/>
    <w:rsid w:val="00FE5119"/>
    <w:rsid w:val="00FE512B"/>
    <w:rsid w:val="00FE5285"/>
    <w:rsid w:val="00FE547D"/>
    <w:rsid w:val="00FE5B1E"/>
    <w:rsid w:val="00FE5C32"/>
    <w:rsid w:val="00FE5C61"/>
    <w:rsid w:val="00FE5ED3"/>
    <w:rsid w:val="00FE6365"/>
    <w:rsid w:val="00FE6409"/>
    <w:rsid w:val="00FE6A23"/>
    <w:rsid w:val="00FE6BEB"/>
    <w:rsid w:val="00FE710B"/>
    <w:rsid w:val="00FE72E3"/>
    <w:rsid w:val="00FE7617"/>
    <w:rsid w:val="00FF0C02"/>
    <w:rsid w:val="00FF0C1E"/>
    <w:rsid w:val="00FF0CF8"/>
    <w:rsid w:val="00FF0D45"/>
    <w:rsid w:val="00FF1068"/>
    <w:rsid w:val="00FF11A3"/>
    <w:rsid w:val="00FF1228"/>
    <w:rsid w:val="00FF15EA"/>
    <w:rsid w:val="00FF1647"/>
    <w:rsid w:val="00FF170A"/>
    <w:rsid w:val="00FF193F"/>
    <w:rsid w:val="00FF1B08"/>
    <w:rsid w:val="00FF1B9A"/>
    <w:rsid w:val="00FF1BC1"/>
    <w:rsid w:val="00FF1C1F"/>
    <w:rsid w:val="00FF1CA5"/>
    <w:rsid w:val="00FF1D3E"/>
    <w:rsid w:val="00FF1E62"/>
    <w:rsid w:val="00FF20C4"/>
    <w:rsid w:val="00FF25BA"/>
    <w:rsid w:val="00FF2727"/>
    <w:rsid w:val="00FF28E4"/>
    <w:rsid w:val="00FF28E6"/>
    <w:rsid w:val="00FF2A17"/>
    <w:rsid w:val="00FF319D"/>
    <w:rsid w:val="00FF32AE"/>
    <w:rsid w:val="00FF34D6"/>
    <w:rsid w:val="00FF36D4"/>
    <w:rsid w:val="00FF3783"/>
    <w:rsid w:val="00FF3B4E"/>
    <w:rsid w:val="00FF3DB8"/>
    <w:rsid w:val="00FF3ED0"/>
    <w:rsid w:val="00FF400C"/>
    <w:rsid w:val="00FF4414"/>
    <w:rsid w:val="00FF441C"/>
    <w:rsid w:val="00FF4589"/>
    <w:rsid w:val="00FF46EF"/>
    <w:rsid w:val="00FF49C4"/>
    <w:rsid w:val="00FF4ABB"/>
    <w:rsid w:val="00FF4BB2"/>
    <w:rsid w:val="00FF4BBF"/>
    <w:rsid w:val="00FF4C4D"/>
    <w:rsid w:val="00FF4EB6"/>
    <w:rsid w:val="00FF5035"/>
    <w:rsid w:val="00FF513C"/>
    <w:rsid w:val="00FF51CB"/>
    <w:rsid w:val="00FF52D6"/>
    <w:rsid w:val="00FF5376"/>
    <w:rsid w:val="00FF538D"/>
    <w:rsid w:val="00FF5543"/>
    <w:rsid w:val="00FF5940"/>
    <w:rsid w:val="00FF5A89"/>
    <w:rsid w:val="00FF5C81"/>
    <w:rsid w:val="00FF6303"/>
    <w:rsid w:val="00FF630C"/>
    <w:rsid w:val="00FF6342"/>
    <w:rsid w:val="00FF6368"/>
    <w:rsid w:val="00FF69BE"/>
    <w:rsid w:val="00FF6A3F"/>
    <w:rsid w:val="00FF6FAC"/>
    <w:rsid w:val="00FF72A5"/>
    <w:rsid w:val="00FF748E"/>
    <w:rsid w:val="00FF7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EB09BF"/>
  <w15:docId w15:val="{564CFAC7-E75B-4CEC-8010-FA8BC4DC0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宋体"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5055C"/>
    <w:pPr>
      <w:spacing w:after="180"/>
    </w:pPr>
    <w:rPr>
      <w:rFonts w:eastAsia="Calibri Light"/>
      <w:sz w:val="22"/>
      <w:lang w:val="en-GB" w:eastAsia="en-US"/>
    </w:rPr>
  </w:style>
  <w:style w:type="paragraph" w:styleId="1">
    <w:name w:val="heading 1"/>
    <w:aliases w:val="H1"/>
    <w:next w:val="a0"/>
    <w:link w:val="1Char"/>
    <w:qFormat/>
    <w:rsid w:val="00CB22A1"/>
    <w:pPr>
      <w:keepNext/>
      <w:keepLines/>
      <w:pBdr>
        <w:top w:val="single" w:sz="12" w:space="3" w:color="auto"/>
      </w:pBdr>
      <w:spacing w:before="240" w:after="180"/>
      <w:outlineLvl w:val="0"/>
    </w:pPr>
    <w:rPr>
      <w:rFonts w:ascii="inherit" w:hAnsi="inherit"/>
      <w:sz w:val="36"/>
      <w:lang w:val="en-GB" w:eastAsia="en-US"/>
    </w:rPr>
  </w:style>
  <w:style w:type="paragraph" w:styleId="2">
    <w:name w:val="heading 2"/>
    <w:basedOn w:val="1"/>
    <w:next w:val="a0"/>
    <w:qFormat/>
    <w:rsid w:val="00D13DD9"/>
    <w:pPr>
      <w:pBdr>
        <w:top w:val="none" w:sz="0" w:space="0" w:color="auto"/>
      </w:pBdr>
      <w:spacing w:before="160" w:after="120"/>
      <w:outlineLvl w:val="1"/>
    </w:pPr>
    <w:rPr>
      <w:sz w:val="28"/>
      <w:szCs w:val="28"/>
    </w:rPr>
  </w:style>
  <w:style w:type="paragraph" w:styleId="30">
    <w:name w:val="heading 3"/>
    <w:basedOn w:val="2"/>
    <w:next w:val="a0"/>
    <w:qFormat/>
    <w:rsid w:val="006726B0"/>
    <w:pPr>
      <w:numPr>
        <w:ilvl w:val="2"/>
      </w:numPr>
      <w:tabs>
        <w:tab w:val="num" w:pos="709"/>
      </w:tabs>
      <w:spacing w:before="120"/>
      <w:ind w:rightChars="100" w:right="100"/>
      <w:outlineLvl w:val="2"/>
    </w:pPr>
    <w:rPr>
      <w:rFonts w:eastAsia="Times New Roman"/>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0"/>
    <w:qFormat/>
    <w:rsid w:val="00090454"/>
    <w:pPr>
      <w:numPr>
        <w:ilvl w:val="3"/>
      </w:numPr>
      <w:tabs>
        <w:tab w:val="num" w:pos="709"/>
      </w:tabs>
      <w:outlineLvl w:val="3"/>
    </w:pPr>
  </w:style>
  <w:style w:type="paragraph" w:styleId="50">
    <w:name w:val="heading 5"/>
    <w:aliases w:val="h5,Heading5"/>
    <w:basedOn w:val="40"/>
    <w:next w:val="a0"/>
    <w:qFormat/>
    <w:rsid w:val="00090454"/>
    <w:pPr>
      <w:numPr>
        <w:ilvl w:val="4"/>
      </w:numPr>
      <w:tabs>
        <w:tab w:val="num" w:pos="709"/>
        <w:tab w:val="num" w:pos="864"/>
      </w:tabs>
      <w:outlineLvl w:val="4"/>
    </w:pPr>
    <w:rPr>
      <w:sz w:val="22"/>
    </w:rPr>
  </w:style>
  <w:style w:type="paragraph" w:styleId="6">
    <w:name w:val="heading 6"/>
    <w:basedOn w:val="H6"/>
    <w:next w:val="a0"/>
    <w:qFormat/>
    <w:rsid w:val="00090454"/>
    <w:pPr>
      <w:tabs>
        <w:tab w:val="clear" w:pos="864"/>
      </w:tabs>
      <w:ind w:left="0" w:firstLine="0"/>
      <w:outlineLvl w:val="5"/>
    </w:pPr>
  </w:style>
  <w:style w:type="paragraph" w:styleId="7">
    <w:name w:val="heading 7"/>
    <w:basedOn w:val="H6"/>
    <w:next w:val="a0"/>
    <w:qFormat/>
    <w:rsid w:val="00090454"/>
    <w:pPr>
      <w:tabs>
        <w:tab w:val="clear" w:pos="864"/>
      </w:tabs>
      <w:ind w:left="0" w:firstLine="0"/>
      <w:outlineLvl w:val="6"/>
    </w:pPr>
  </w:style>
  <w:style w:type="paragraph" w:styleId="8">
    <w:name w:val="heading 8"/>
    <w:basedOn w:val="1"/>
    <w:next w:val="a0"/>
    <w:qFormat/>
    <w:rsid w:val="00090454"/>
    <w:pPr>
      <w:outlineLvl w:val="7"/>
    </w:pPr>
  </w:style>
  <w:style w:type="paragraph" w:styleId="9">
    <w:name w:val="heading 9"/>
    <w:basedOn w:val="8"/>
    <w:next w:val="a0"/>
    <w:qFormat/>
    <w:rsid w:val="0009045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090454"/>
    <w:pPr>
      <w:numPr>
        <w:ilvl w:val="0"/>
      </w:numPr>
      <w:tabs>
        <w:tab w:val="num" w:pos="709"/>
      </w:tabs>
      <w:ind w:left="1985" w:hanging="1985"/>
      <w:outlineLvl w:val="9"/>
    </w:pPr>
    <w:rPr>
      <w:sz w:val="20"/>
    </w:rPr>
  </w:style>
  <w:style w:type="paragraph" w:styleId="80">
    <w:name w:val="toc 8"/>
    <w:basedOn w:val="10"/>
    <w:semiHidden/>
    <w:rsid w:val="00090454"/>
    <w:pPr>
      <w:spacing w:before="180"/>
      <w:ind w:left="2693" w:hanging="2693"/>
    </w:pPr>
    <w:rPr>
      <w:b/>
    </w:rPr>
  </w:style>
  <w:style w:type="paragraph" w:styleId="10">
    <w:name w:val="toc 1"/>
    <w:semiHidden/>
    <w:rsid w:val="0009045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90454"/>
    <w:pPr>
      <w:framePr w:wrap="notBeside" w:hAnchor="margin" w:yAlign="center"/>
      <w:widowControl w:val="0"/>
      <w:spacing w:line="240" w:lineRule="atLeast"/>
      <w:jc w:val="right"/>
    </w:pPr>
    <w:rPr>
      <w:rFonts w:ascii="inherit" w:hAnsi="inherit"/>
      <w:b/>
      <w:sz w:val="34"/>
      <w:lang w:val="en-GB" w:eastAsia="en-US"/>
    </w:rPr>
  </w:style>
  <w:style w:type="paragraph" w:styleId="51">
    <w:name w:val="toc 5"/>
    <w:basedOn w:val="41"/>
    <w:semiHidden/>
    <w:rsid w:val="00090454"/>
    <w:pPr>
      <w:ind w:left="1701" w:hanging="1701"/>
    </w:pPr>
  </w:style>
  <w:style w:type="paragraph" w:styleId="41">
    <w:name w:val="toc 4"/>
    <w:basedOn w:val="31"/>
    <w:semiHidden/>
    <w:rsid w:val="00090454"/>
    <w:pPr>
      <w:ind w:left="1418" w:hanging="1418"/>
    </w:pPr>
  </w:style>
  <w:style w:type="paragraph" w:styleId="31">
    <w:name w:val="toc 3"/>
    <w:basedOn w:val="20"/>
    <w:semiHidden/>
    <w:rsid w:val="00090454"/>
    <w:pPr>
      <w:ind w:left="1134" w:hanging="1134"/>
    </w:pPr>
  </w:style>
  <w:style w:type="paragraph" w:styleId="20">
    <w:name w:val="toc 2"/>
    <w:basedOn w:val="10"/>
    <w:semiHidden/>
    <w:rsid w:val="00090454"/>
    <w:pPr>
      <w:keepNext w:val="0"/>
      <w:spacing w:before="0"/>
      <w:ind w:left="851" w:hanging="851"/>
    </w:pPr>
    <w:rPr>
      <w:sz w:val="20"/>
    </w:rPr>
  </w:style>
  <w:style w:type="paragraph" w:styleId="21">
    <w:name w:val="index 2"/>
    <w:basedOn w:val="11"/>
    <w:semiHidden/>
    <w:rsid w:val="00090454"/>
    <w:pPr>
      <w:ind w:left="284"/>
    </w:pPr>
  </w:style>
  <w:style w:type="paragraph" w:styleId="11">
    <w:name w:val="index 1"/>
    <w:basedOn w:val="a0"/>
    <w:semiHidden/>
    <w:rsid w:val="00090454"/>
    <w:pPr>
      <w:keepLines/>
      <w:spacing w:after="0"/>
    </w:pPr>
  </w:style>
  <w:style w:type="paragraph" w:customStyle="1" w:styleId="ZH">
    <w:name w:val="ZH"/>
    <w:semiHidden/>
    <w:rsid w:val="00090454"/>
    <w:pPr>
      <w:framePr w:wrap="notBeside" w:vAnchor="page" w:hAnchor="margin" w:xAlign="center" w:y="6805"/>
      <w:widowControl w:val="0"/>
    </w:pPr>
    <w:rPr>
      <w:rFonts w:ascii="inherit" w:hAnsi="inherit"/>
      <w:noProof/>
      <w:lang w:val="en-GB" w:eastAsia="en-US"/>
    </w:rPr>
  </w:style>
  <w:style w:type="paragraph" w:customStyle="1" w:styleId="TT">
    <w:name w:val="TT"/>
    <w:basedOn w:val="1"/>
    <w:next w:val="a0"/>
    <w:semiHidden/>
    <w:rsid w:val="00090454"/>
    <w:pPr>
      <w:outlineLvl w:val="9"/>
    </w:pPr>
  </w:style>
  <w:style w:type="paragraph" w:styleId="22">
    <w:name w:val="List Number 2"/>
    <w:basedOn w:val="a4"/>
    <w:semiHidden/>
    <w:rsid w:val="00090454"/>
    <w:pPr>
      <w:ind w:left="851"/>
    </w:pPr>
  </w:style>
  <w:style w:type="paragraph" w:styleId="a4">
    <w:name w:val="List Number"/>
    <w:basedOn w:val="a5"/>
    <w:semiHidden/>
    <w:rsid w:val="00090454"/>
  </w:style>
  <w:style w:type="paragraph" w:styleId="a5">
    <w:name w:val="List"/>
    <w:basedOn w:val="a0"/>
    <w:semiHidden/>
    <w:rsid w:val="00090454"/>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link w:val="Char"/>
    <w:uiPriority w:val="99"/>
    <w:rsid w:val="00090454"/>
    <w:pPr>
      <w:widowControl w:val="0"/>
    </w:pPr>
    <w:rPr>
      <w:rFonts w:ascii="inherit" w:eastAsia="Arial" w:hAnsi="inherit" w:cs="inherit"/>
      <w:b/>
      <w:noProof/>
      <w:color w:val="0000FF"/>
      <w:kern w:val="2"/>
      <w:sz w:val="18"/>
      <w:lang w:val="en-GB" w:eastAsia="en-US"/>
    </w:rPr>
  </w:style>
  <w:style w:type="character" w:styleId="a7">
    <w:name w:val="footnote reference"/>
    <w:semiHidden/>
    <w:rsid w:val="00090454"/>
    <w:rPr>
      <w:rFonts w:ascii="inherit" w:eastAsia="Arial" w:hAnsi="inherit" w:cs="inherit"/>
      <w:b/>
      <w:color w:val="0000FF"/>
      <w:kern w:val="2"/>
      <w:position w:val="6"/>
      <w:sz w:val="16"/>
      <w:lang w:val="en-US" w:eastAsia="zh-CN" w:bidi="ar-SA"/>
    </w:rPr>
  </w:style>
  <w:style w:type="paragraph" w:styleId="a8">
    <w:name w:val="footnote text"/>
    <w:basedOn w:val="a0"/>
    <w:semiHidden/>
    <w:rsid w:val="00090454"/>
    <w:pPr>
      <w:keepLines/>
      <w:spacing w:after="0"/>
      <w:ind w:left="454" w:hanging="454"/>
    </w:pPr>
    <w:rPr>
      <w:sz w:val="16"/>
    </w:rPr>
  </w:style>
  <w:style w:type="paragraph" w:customStyle="1" w:styleId="TAH">
    <w:name w:val="TAH"/>
    <w:basedOn w:val="TAC"/>
    <w:link w:val="TAHCar"/>
    <w:rsid w:val="00090454"/>
    <w:rPr>
      <w:rFonts w:eastAsia="Calibri Light" w:cs="Times New Roman"/>
      <w:b/>
      <w:color w:val="auto"/>
      <w:kern w:val="0"/>
    </w:rPr>
  </w:style>
  <w:style w:type="paragraph" w:customStyle="1" w:styleId="TAC">
    <w:name w:val="TAC"/>
    <w:basedOn w:val="TAL"/>
    <w:rsid w:val="00090454"/>
    <w:pPr>
      <w:jc w:val="center"/>
    </w:pPr>
  </w:style>
  <w:style w:type="paragraph" w:customStyle="1" w:styleId="TAL">
    <w:name w:val="TAL"/>
    <w:basedOn w:val="a0"/>
    <w:link w:val="TALCar"/>
    <w:rsid w:val="00090454"/>
    <w:pPr>
      <w:keepNext/>
      <w:keepLines/>
      <w:spacing w:after="0"/>
    </w:pPr>
    <w:rPr>
      <w:rFonts w:ascii="inherit" w:eastAsia="Arial" w:hAnsi="inherit" w:cs="inherit"/>
      <w:color w:val="0000FF"/>
      <w:kern w:val="2"/>
      <w:sz w:val="18"/>
    </w:rPr>
  </w:style>
  <w:style w:type="paragraph" w:customStyle="1" w:styleId="TF">
    <w:name w:val="TF"/>
    <w:aliases w:val="left"/>
    <w:basedOn w:val="TH"/>
    <w:link w:val="TFChar"/>
    <w:rsid w:val="00090454"/>
    <w:pPr>
      <w:keepNext w:val="0"/>
      <w:spacing w:before="0" w:after="240"/>
    </w:pPr>
    <w:rPr>
      <w:rFonts w:eastAsia="Arial" w:cs="inherit"/>
      <w:color w:val="0000FF"/>
      <w:kern w:val="2"/>
    </w:rPr>
  </w:style>
  <w:style w:type="paragraph" w:customStyle="1" w:styleId="TH">
    <w:name w:val="TH"/>
    <w:basedOn w:val="a0"/>
    <w:link w:val="THChar"/>
    <w:rsid w:val="00090454"/>
    <w:pPr>
      <w:keepNext/>
      <w:keepLines/>
      <w:spacing w:before="60"/>
      <w:jc w:val="center"/>
    </w:pPr>
    <w:rPr>
      <w:rFonts w:ascii="inherit" w:hAnsi="inherit" w:cs="Times New Roman"/>
      <w:b/>
    </w:rPr>
  </w:style>
  <w:style w:type="paragraph" w:customStyle="1" w:styleId="NO">
    <w:name w:val="NO"/>
    <w:basedOn w:val="a0"/>
    <w:link w:val="NOChar"/>
    <w:rsid w:val="00090454"/>
    <w:pPr>
      <w:keepLines/>
      <w:ind w:left="1135" w:hanging="851"/>
    </w:pPr>
    <w:rPr>
      <w:rFonts w:ascii="inherit" w:eastAsia="Arial" w:hAnsi="inherit" w:cs="inherit"/>
      <w:color w:val="0000FF"/>
      <w:kern w:val="2"/>
      <w:sz w:val="20"/>
    </w:rPr>
  </w:style>
  <w:style w:type="character" w:customStyle="1" w:styleId="NOChar">
    <w:name w:val="NO Char"/>
    <w:link w:val="NO"/>
    <w:rsid w:val="00415963"/>
    <w:rPr>
      <w:rFonts w:ascii="inherit" w:eastAsia="Arial" w:hAnsi="inherit" w:cs="inherit"/>
      <w:color w:val="0000FF"/>
      <w:kern w:val="2"/>
      <w:lang w:val="en-GB" w:eastAsia="en-US" w:bidi="ar-SA"/>
    </w:rPr>
  </w:style>
  <w:style w:type="paragraph" w:styleId="90">
    <w:name w:val="toc 9"/>
    <w:basedOn w:val="80"/>
    <w:semiHidden/>
    <w:rsid w:val="00090454"/>
    <w:pPr>
      <w:ind w:left="1418" w:hanging="1418"/>
    </w:pPr>
  </w:style>
  <w:style w:type="paragraph" w:customStyle="1" w:styleId="EX">
    <w:name w:val="EX"/>
    <w:basedOn w:val="a0"/>
    <w:semiHidden/>
    <w:rsid w:val="00090454"/>
    <w:pPr>
      <w:keepLines/>
      <w:ind w:left="1702" w:hanging="1418"/>
    </w:pPr>
  </w:style>
  <w:style w:type="paragraph" w:customStyle="1" w:styleId="FP">
    <w:name w:val="FP"/>
    <w:basedOn w:val="a0"/>
    <w:semiHidden/>
    <w:rsid w:val="00090454"/>
    <w:pPr>
      <w:spacing w:after="0"/>
    </w:pPr>
  </w:style>
  <w:style w:type="paragraph" w:customStyle="1" w:styleId="LD">
    <w:name w:val="LD"/>
    <w:semiHidden/>
    <w:rsid w:val="00090454"/>
    <w:pPr>
      <w:keepNext/>
      <w:keepLines/>
      <w:spacing w:line="180" w:lineRule="exact"/>
    </w:pPr>
    <w:rPr>
      <w:rFonts w:ascii="Arial" w:hAnsi="Arial"/>
      <w:noProof/>
      <w:lang w:val="en-GB" w:eastAsia="en-US"/>
    </w:rPr>
  </w:style>
  <w:style w:type="paragraph" w:customStyle="1" w:styleId="NW">
    <w:name w:val="NW"/>
    <w:basedOn w:val="NO"/>
    <w:semiHidden/>
    <w:rsid w:val="00090454"/>
    <w:pPr>
      <w:spacing w:after="0"/>
    </w:pPr>
  </w:style>
  <w:style w:type="paragraph" w:customStyle="1" w:styleId="EW">
    <w:name w:val="EW"/>
    <w:basedOn w:val="EX"/>
    <w:semiHidden/>
    <w:rsid w:val="00090454"/>
    <w:pPr>
      <w:spacing w:after="0"/>
    </w:pPr>
  </w:style>
  <w:style w:type="paragraph" w:styleId="60">
    <w:name w:val="toc 6"/>
    <w:basedOn w:val="51"/>
    <w:next w:val="a0"/>
    <w:semiHidden/>
    <w:rsid w:val="00090454"/>
    <w:pPr>
      <w:ind w:left="1985" w:hanging="1985"/>
    </w:pPr>
  </w:style>
  <w:style w:type="paragraph" w:styleId="70">
    <w:name w:val="toc 7"/>
    <w:basedOn w:val="60"/>
    <w:next w:val="a0"/>
    <w:semiHidden/>
    <w:rsid w:val="00090454"/>
    <w:pPr>
      <w:ind w:left="2268" w:hanging="2268"/>
    </w:pPr>
  </w:style>
  <w:style w:type="paragraph" w:styleId="23">
    <w:name w:val="List Bullet 2"/>
    <w:basedOn w:val="a9"/>
    <w:semiHidden/>
    <w:rsid w:val="00090454"/>
    <w:pPr>
      <w:ind w:left="851"/>
    </w:pPr>
  </w:style>
  <w:style w:type="paragraph" w:styleId="a9">
    <w:name w:val="List Bullet"/>
    <w:basedOn w:val="a5"/>
    <w:semiHidden/>
    <w:rsid w:val="00090454"/>
  </w:style>
  <w:style w:type="paragraph" w:styleId="32">
    <w:name w:val="List Bullet 3"/>
    <w:basedOn w:val="23"/>
    <w:semiHidden/>
    <w:rsid w:val="00090454"/>
    <w:pPr>
      <w:ind w:left="1135"/>
    </w:pPr>
  </w:style>
  <w:style w:type="paragraph" w:customStyle="1" w:styleId="EQ">
    <w:name w:val="EQ"/>
    <w:basedOn w:val="a0"/>
    <w:next w:val="a0"/>
    <w:semiHidden/>
    <w:rsid w:val="00090454"/>
    <w:pPr>
      <w:keepLines/>
      <w:tabs>
        <w:tab w:val="center" w:pos="4536"/>
        <w:tab w:val="right" w:pos="9072"/>
      </w:tabs>
    </w:pPr>
    <w:rPr>
      <w:noProof/>
    </w:rPr>
  </w:style>
  <w:style w:type="paragraph" w:customStyle="1" w:styleId="NF">
    <w:name w:val="NF"/>
    <w:basedOn w:val="NO"/>
    <w:semiHidden/>
    <w:rsid w:val="00090454"/>
    <w:pPr>
      <w:keepNext/>
      <w:spacing w:after="0"/>
    </w:pPr>
    <w:rPr>
      <w:sz w:val="18"/>
    </w:rPr>
  </w:style>
  <w:style w:type="paragraph" w:customStyle="1" w:styleId="PL">
    <w:name w:val="PL"/>
    <w:link w:val="PLChar"/>
    <w:rsid w:val="00090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inherit" w:eastAsia="Arial" w:hAnsi="inherit" w:cs="inherit"/>
      <w:noProof/>
      <w:color w:val="0000FF"/>
      <w:kern w:val="2"/>
      <w:sz w:val="16"/>
      <w:lang w:val="en-GB" w:eastAsia="en-US"/>
    </w:rPr>
  </w:style>
  <w:style w:type="paragraph" w:customStyle="1" w:styleId="TAR">
    <w:name w:val="TAR"/>
    <w:basedOn w:val="TAL"/>
    <w:semiHidden/>
    <w:rsid w:val="00090454"/>
    <w:pPr>
      <w:jc w:val="right"/>
    </w:pPr>
  </w:style>
  <w:style w:type="paragraph" w:customStyle="1" w:styleId="TAN">
    <w:name w:val="TAN"/>
    <w:basedOn w:val="TAL"/>
    <w:semiHidden/>
    <w:rsid w:val="00090454"/>
    <w:pPr>
      <w:ind w:left="851" w:hanging="851"/>
    </w:pPr>
  </w:style>
  <w:style w:type="paragraph" w:customStyle="1" w:styleId="ZA">
    <w:name w:val="ZA"/>
    <w:rsid w:val="00090454"/>
    <w:pPr>
      <w:framePr w:w="10206" w:h="794" w:hRule="exact" w:wrap="notBeside" w:vAnchor="page" w:hAnchor="margin" w:y="1135"/>
      <w:widowControl w:val="0"/>
      <w:pBdr>
        <w:bottom w:val="single" w:sz="12" w:space="1" w:color="auto"/>
      </w:pBdr>
      <w:jc w:val="right"/>
    </w:pPr>
    <w:rPr>
      <w:rFonts w:ascii="inherit" w:hAnsi="inherit"/>
      <w:noProof/>
      <w:sz w:val="40"/>
      <w:lang w:val="en-GB" w:eastAsia="en-US"/>
    </w:rPr>
  </w:style>
  <w:style w:type="paragraph" w:customStyle="1" w:styleId="ZB">
    <w:name w:val="ZB"/>
    <w:semiHidden/>
    <w:rsid w:val="00090454"/>
    <w:pPr>
      <w:framePr w:w="10206" w:h="284" w:hRule="exact" w:wrap="notBeside" w:vAnchor="page" w:hAnchor="margin" w:y="1986"/>
      <w:widowControl w:val="0"/>
      <w:ind w:right="28"/>
      <w:jc w:val="right"/>
    </w:pPr>
    <w:rPr>
      <w:rFonts w:ascii="inherit" w:hAnsi="inherit"/>
      <w:i/>
      <w:noProof/>
      <w:lang w:val="en-GB" w:eastAsia="en-US"/>
    </w:rPr>
  </w:style>
  <w:style w:type="paragraph" w:customStyle="1" w:styleId="ZD">
    <w:name w:val="ZD"/>
    <w:semiHidden/>
    <w:rsid w:val="00090454"/>
    <w:pPr>
      <w:framePr w:wrap="notBeside" w:vAnchor="page" w:hAnchor="margin" w:y="15764"/>
      <w:widowControl w:val="0"/>
    </w:pPr>
    <w:rPr>
      <w:rFonts w:ascii="inherit" w:hAnsi="inherit"/>
      <w:noProof/>
      <w:sz w:val="32"/>
      <w:lang w:val="en-GB" w:eastAsia="en-US"/>
    </w:rPr>
  </w:style>
  <w:style w:type="paragraph" w:customStyle="1" w:styleId="ZU">
    <w:name w:val="ZU"/>
    <w:semiHidden/>
    <w:rsid w:val="00090454"/>
    <w:pPr>
      <w:framePr w:w="10206" w:wrap="notBeside" w:vAnchor="page" w:hAnchor="margin" w:y="6238"/>
      <w:widowControl w:val="0"/>
      <w:pBdr>
        <w:top w:val="single" w:sz="12" w:space="1" w:color="auto"/>
      </w:pBdr>
      <w:jc w:val="right"/>
    </w:pPr>
    <w:rPr>
      <w:rFonts w:ascii="inherit" w:hAnsi="inherit"/>
      <w:noProof/>
      <w:lang w:val="en-GB" w:eastAsia="en-US"/>
    </w:rPr>
  </w:style>
  <w:style w:type="paragraph" w:customStyle="1" w:styleId="ZV">
    <w:name w:val="ZV"/>
    <w:basedOn w:val="ZU"/>
    <w:semiHidden/>
    <w:rsid w:val="00090454"/>
    <w:pPr>
      <w:framePr w:wrap="notBeside" w:y="16161"/>
    </w:pPr>
  </w:style>
  <w:style w:type="character" w:customStyle="1" w:styleId="ZGSM">
    <w:name w:val="ZGSM"/>
    <w:rsid w:val="00090454"/>
  </w:style>
  <w:style w:type="paragraph" w:styleId="24">
    <w:name w:val="List 2"/>
    <w:basedOn w:val="a5"/>
    <w:semiHidden/>
    <w:rsid w:val="00090454"/>
    <w:pPr>
      <w:ind w:left="851"/>
    </w:pPr>
  </w:style>
  <w:style w:type="paragraph" w:customStyle="1" w:styleId="ZG">
    <w:name w:val="ZG"/>
    <w:semiHidden/>
    <w:rsid w:val="00090454"/>
    <w:pPr>
      <w:framePr w:wrap="notBeside" w:vAnchor="page" w:hAnchor="margin" w:xAlign="right" w:y="6805"/>
      <w:widowControl w:val="0"/>
      <w:jc w:val="right"/>
    </w:pPr>
    <w:rPr>
      <w:rFonts w:ascii="inherit" w:hAnsi="inherit"/>
      <w:noProof/>
      <w:lang w:val="en-GB" w:eastAsia="en-US"/>
    </w:rPr>
  </w:style>
  <w:style w:type="paragraph" w:styleId="33">
    <w:name w:val="List 3"/>
    <w:basedOn w:val="24"/>
    <w:semiHidden/>
    <w:rsid w:val="00090454"/>
    <w:pPr>
      <w:ind w:left="1135"/>
    </w:pPr>
  </w:style>
  <w:style w:type="paragraph" w:styleId="42">
    <w:name w:val="List 4"/>
    <w:basedOn w:val="33"/>
    <w:semiHidden/>
    <w:rsid w:val="00090454"/>
    <w:pPr>
      <w:ind w:left="1418"/>
    </w:pPr>
  </w:style>
  <w:style w:type="paragraph" w:styleId="52">
    <w:name w:val="List 5"/>
    <w:basedOn w:val="42"/>
    <w:semiHidden/>
    <w:rsid w:val="00090454"/>
    <w:pPr>
      <w:ind w:left="1702"/>
    </w:pPr>
  </w:style>
  <w:style w:type="paragraph" w:customStyle="1" w:styleId="EditorsNote">
    <w:name w:val="Editor's Note"/>
    <w:aliases w:val="EN"/>
    <w:basedOn w:val="NO"/>
    <w:link w:val="EditorsNoteChar"/>
    <w:qFormat/>
    <w:rsid w:val="00090454"/>
    <w:rPr>
      <w:color w:val="FF0000"/>
    </w:rPr>
  </w:style>
  <w:style w:type="character" w:customStyle="1" w:styleId="EditorsNoteChar">
    <w:name w:val="Editor's Note Char"/>
    <w:aliases w:val="EN Char"/>
    <w:link w:val="EditorsNote"/>
    <w:rsid w:val="00415963"/>
    <w:rPr>
      <w:rFonts w:ascii="inherit" w:eastAsia="Arial" w:hAnsi="inherit" w:cs="inherit"/>
      <w:color w:val="FF0000"/>
      <w:kern w:val="2"/>
      <w:lang w:val="en-GB" w:eastAsia="en-US" w:bidi="ar-SA"/>
    </w:rPr>
  </w:style>
  <w:style w:type="paragraph" w:styleId="43">
    <w:name w:val="List Bullet 4"/>
    <w:basedOn w:val="32"/>
    <w:semiHidden/>
    <w:rsid w:val="00090454"/>
    <w:pPr>
      <w:ind w:left="1418"/>
    </w:pPr>
  </w:style>
  <w:style w:type="paragraph" w:styleId="53">
    <w:name w:val="List Bullet 5"/>
    <w:basedOn w:val="43"/>
    <w:semiHidden/>
    <w:rsid w:val="00090454"/>
    <w:pPr>
      <w:ind w:left="1702"/>
    </w:pPr>
  </w:style>
  <w:style w:type="paragraph" w:customStyle="1" w:styleId="B1">
    <w:name w:val="B1"/>
    <w:basedOn w:val="a5"/>
    <w:link w:val="B1Char1"/>
    <w:rsid w:val="00090454"/>
    <w:rPr>
      <w:rFonts w:ascii="inherit" w:eastAsia="Arial" w:hAnsi="inherit" w:cs="inherit"/>
      <w:color w:val="0000FF"/>
      <w:kern w:val="2"/>
      <w:sz w:val="20"/>
    </w:rPr>
  </w:style>
  <w:style w:type="paragraph" w:customStyle="1" w:styleId="B2">
    <w:name w:val="B2"/>
    <w:basedOn w:val="24"/>
    <w:link w:val="B2Char"/>
    <w:rsid w:val="00090454"/>
    <w:rPr>
      <w:rFonts w:ascii="inherit" w:eastAsia="Arial" w:hAnsi="inherit" w:cs="inherit"/>
      <w:color w:val="0000FF"/>
      <w:kern w:val="2"/>
      <w:sz w:val="20"/>
    </w:rPr>
  </w:style>
  <w:style w:type="character" w:customStyle="1" w:styleId="B2Char">
    <w:name w:val="B2 Char"/>
    <w:link w:val="B2"/>
    <w:rsid w:val="00415963"/>
    <w:rPr>
      <w:rFonts w:ascii="inherit" w:eastAsia="Arial" w:hAnsi="inherit" w:cs="inherit"/>
      <w:color w:val="0000FF"/>
      <w:kern w:val="2"/>
      <w:lang w:val="en-GB" w:eastAsia="en-US" w:bidi="ar-SA"/>
    </w:rPr>
  </w:style>
  <w:style w:type="paragraph" w:customStyle="1" w:styleId="B3">
    <w:name w:val="B3"/>
    <w:basedOn w:val="33"/>
    <w:link w:val="B3Char2"/>
    <w:rsid w:val="00090454"/>
    <w:rPr>
      <w:rFonts w:ascii="inherit" w:eastAsia="Arial" w:hAnsi="inherit" w:cs="inherit"/>
      <w:color w:val="0000FF"/>
      <w:kern w:val="2"/>
      <w:sz w:val="20"/>
    </w:rPr>
  </w:style>
  <w:style w:type="paragraph" w:customStyle="1" w:styleId="B4">
    <w:name w:val="B4"/>
    <w:basedOn w:val="42"/>
    <w:link w:val="B4Char"/>
    <w:semiHidden/>
    <w:rsid w:val="00090454"/>
    <w:rPr>
      <w:rFonts w:ascii="inherit" w:eastAsia="Arial" w:hAnsi="inherit" w:cs="inherit"/>
      <w:color w:val="0000FF"/>
      <w:kern w:val="2"/>
      <w:sz w:val="20"/>
    </w:rPr>
  </w:style>
  <w:style w:type="character" w:customStyle="1" w:styleId="B4Char">
    <w:name w:val="B4 Char"/>
    <w:link w:val="B4"/>
    <w:rsid w:val="00415963"/>
    <w:rPr>
      <w:rFonts w:ascii="inherit" w:eastAsia="Arial" w:hAnsi="inherit" w:cs="inherit"/>
      <w:color w:val="0000FF"/>
      <w:kern w:val="2"/>
      <w:lang w:val="en-GB" w:eastAsia="en-US" w:bidi="ar-SA"/>
    </w:rPr>
  </w:style>
  <w:style w:type="paragraph" w:customStyle="1" w:styleId="B5">
    <w:name w:val="B5"/>
    <w:basedOn w:val="52"/>
    <w:semiHidden/>
    <w:rsid w:val="00090454"/>
  </w:style>
  <w:style w:type="paragraph" w:styleId="aa">
    <w:name w:val="footer"/>
    <w:basedOn w:val="a6"/>
    <w:link w:val="Char0"/>
    <w:rsid w:val="00090454"/>
    <w:pPr>
      <w:jc w:val="center"/>
    </w:pPr>
    <w:rPr>
      <w:i/>
    </w:rPr>
  </w:style>
  <w:style w:type="paragraph" w:customStyle="1" w:styleId="ZTD">
    <w:name w:val="ZTD"/>
    <w:basedOn w:val="ZB"/>
    <w:semiHidden/>
    <w:rsid w:val="00090454"/>
    <w:pPr>
      <w:framePr w:hRule="auto" w:wrap="notBeside" w:y="852"/>
    </w:pPr>
    <w:rPr>
      <w:i w:val="0"/>
      <w:sz w:val="40"/>
    </w:rPr>
  </w:style>
  <w:style w:type="paragraph" w:customStyle="1" w:styleId="CRCoverPage">
    <w:name w:val="CR Cover Page"/>
    <w:link w:val="CRCoverPageZchn"/>
    <w:rsid w:val="00090454"/>
    <w:pPr>
      <w:spacing w:after="120"/>
    </w:pPr>
    <w:rPr>
      <w:rFonts w:ascii="inherit" w:hAnsi="inherit"/>
      <w:lang w:val="en-GB" w:eastAsia="en-US"/>
    </w:rPr>
  </w:style>
  <w:style w:type="paragraph" w:customStyle="1" w:styleId="tdoc-header">
    <w:name w:val="tdoc-header"/>
    <w:semiHidden/>
    <w:rsid w:val="00090454"/>
    <w:rPr>
      <w:rFonts w:ascii="inherit" w:hAnsi="inherit"/>
      <w:noProof/>
      <w:sz w:val="24"/>
      <w:lang w:val="en-GB" w:eastAsia="en-US"/>
    </w:rPr>
  </w:style>
  <w:style w:type="character" w:styleId="ab">
    <w:name w:val="Hyperlink"/>
    <w:uiPriority w:val="99"/>
    <w:semiHidden/>
    <w:rsid w:val="00090454"/>
    <w:rPr>
      <w:rFonts w:ascii="inherit" w:eastAsia="Arial" w:hAnsi="inherit" w:cs="inherit"/>
      <w:color w:val="0000FF"/>
      <w:kern w:val="2"/>
      <w:u w:val="single"/>
      <w:lang w:val="en-US" w:eastAsia="zh-CN" w:bidi="ar-SA"/>
    </w:rPr>
  </w:style>
  <w:style w:type="character" w:styleId="ac">
    <w:name w:val="annotation reference"/>
    <w:rsid w:val="00090454"/>
    <w:rPr>
      <w:rFonts w:ascii="inherit" w:eastAsia="Arial" w:hAnsi="inherit" w:cs="inherit"/>
      <w:color w:val="0000FF"/>
      <w:kern w:val="2"/>
      <w:sz w:val="16"/>
      <w:lang w:val="en-US" w:eastAsia="zh-CN" w:bidi="ar-SA"/>
    </w:rPr>
  </w:style>
  <w:style w:type="paragraph" w:styleId="ad">
    <w:name w:val="annotation text"/>
    <w:basedOn w:val="a0"/>
    <w:link w:val="Char1"/>
    <w:rsid w:val="00090454"/>
    <w:rPr>
      <w:rFonts w:cs="Times New Roman"/>
    </w:rPr>
  </w:style>
  <w:style w:type="character" w:styleId="ae">
    <w:name w:val="FollowedHyperlink"/>
    <w:semiHidden/>
    <w:rsid w:val="00090454"/>
    <w:rPr>
      <w:rFonts w:ascii="inherit" w:eastAsia="Arial" w:hAnsi="inherit" w:cs="inherit"/>
      <w:color w:val="0000FF"/>
      <w:kern w:val="2"/>
      <w:u w:val="single"/>
      <w:lang w:val="en-US" w:eastAsia="zh-CN" w:bidi="ar-SA"/>
    </w:rPr>
  </w:style>
  <w:style w:type="paragraph" w:styleId="af">
    <w:name w:val="Balloon Text"/>
    <w:basedOn w:val="a0"/>
    <w:semiHidden/>
    <w:rsid w:val="00090454"/>
    <w:rPr>
      <w:rFonts w:ascii="Arial" w:hAnsi="Arial" w:cs="Arial"/>
      <w:sz w:val="16"/>
      <w:szCs w:val="16"/>
    </w:rPr>
  </w:style>
  <w:style w:type="paragraph" w:styleId="af0">
    <w:name w:val="annotation subject"/>
    <w:basedOn w:val="ad"/>
    <w:next w:val="ad"/>
    <w:semiHidden/>
    <w:rsid w:val="00090454"/>
    <w:rPr>
      <w:b/>
      <w:bCs/>
    </w:rPr>
  </w:style>
  <w:style w:type="paragraph" w:styleId="af1">
    <w:name w:val="Document Map"/>
    <w:basedOn w:val="a0"/>
    <w:semiHidden/>
    <w:rsid w:val="005E2C44"/>
    <w:pPr>
      <w:shd w:val="clear" w:color="auto" w:fill="000080"/>
    </w:pPr>
    <w:rPr>
      <w:rFonts w:ascii="Arial" w:hAnsi="Arial" w:cs="Arial"/>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inherit" w:eastAsia="Arial" w:hAnsi="inherit" w:cs="inherit"/>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inherit" w:eastAsia="Arial" w:hAnsi="inherit" w:cs="inherit"/>
      <w:color w:val="0000FF"/>
      <w:kern w:val="2"/>
      <w:sz w:val="18"/>
    </w:rPr>
  </w:style>
  <w:style w:type="table" w:styleId="af2">
    <w:name w:val="Table Grid"/>
    <w:basedOn w:val="a2"/>
    <w:rsid w:val="00415963"/>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rFonts w:ascii="inherit" w:eastAsia="Arial" w:hAnsi="inherit" w:cs="inherit"/>
      <w:color w:val="0000FF"/>
      <w:kern w:val="2"/>
      <w:lang w:val="en-GB" w:eastAsia="en-US" w:bidi="ar-SA"/>
    </w:rPr>
  </w:style>
  <w:style w:type="character" w:customStyle="1" w:styleId="TALCar">
    <w:name w:val="TAL Car"/>
    <w:link w:val="TAL"/>
    <w:rsid w:val="00794441"/>
    <w:rPr>
      <w:rFonts w:ascii="inherit" w:eastAsia="Arial" w:hAnsi="inherit" w:cs="inherit"/>
      <w:color w:val="0000FF"/>
      <w:kern w:val="2"/>
      <w:sz w:val="18"/>
      <w:lang w:val="en-GB" w:eastAsia="en-US" w:bidi="ar-SA"/>
    </w:rPr>
  </w:style>
  <w:style w:type="paragraph" w:customStyle="1" w:styleId="00BodyText">
    <w:name w:val="00 BodyText"/>
    <w:basedOn w:val="a0"/>
    <w:semiHidden/>
    <w:rsid w:val="001D1EAA"/>
    <w:pPr>
      <w:spacing w:after="220"/>
    </w:pPr>
    <w:rPr>
      <w:rFonts w:ascii="inherit" w:hAnsi="inherit"/>
      <w:lang w:val="en-US"/>
    </w:rPr>
  </w:style>
  <w:style w:type="character" w:customStyle="1" w:styleId="TALCharCharChar">
    <w:name w:val="TAL Char Char Char"/>
    <w:link w:val="TALCharChar"/>
    <w:rsid w:val="00783003"/>
    <w:rPr>
      <w:rFonts w:ascii="inherit" w:eastAsia="Arial" w:hAnsi="inherit" w:cs="inherit"/>
      <w:color w:val="0000FF"/>
      <w:kern w:val="2"/>
      <w:sz w:val="18"/>
      <w:lang w:val="en-GB" w:eastAsia="en-US" w:bidi="ar-SA"/>
    </w:rPr>
  </w:style>
  <w:style w:type="character" w:customStyle="1" w:styleId="B2Char1">
    <w:name w:val="B2 Char1"/>
    <w:semiHidden/>
    <w:rsid w:val="00D12684"/>
    <w:rPr>
      <w:rFonts w:ascii="inherit" w:eastAsia="Arial" w:hAnsi="inherit" w:cs="inherit"/>
      <w:color w:val="0000FF"/>
      <w:kern w:val="2"/>
      <w:lang w:val="en-GB" w:eastAsia="ja-JP" w:bidi="ar-SA"/>
    </w:rPr>
  </w:style>
  <w:style w:type="character" w:customStyle="1" w:styleId="PLChar">
    <w:name w:val="PL Char"/>
    <w:link w:val="PL"/>
    <w:rsid w:val="00100151"/>
    <w:rPr>
      <w:rFonts w:ascii="inherit" w:eastAsia="Arial" w:hAnsi="inherit" w:cs="inherit"/>
      <w:noProof/>
      <w:color w:val="0000FF"/>
      <w:kern w:val="2"/>
      <w:sz w:val="16"/>
      <w:lang w:val="en-GB" w:eastAsia="en-US" w:bidi="ar-SA"/>
    </w:rPr>
  </w:style>
  <w:style w:type="character" w:customStyle="1" w:styleId="B3Char2">
    <w:name w:val="B3 Char2"/>
    <w:link w:val="B3"/>
    <w:rsid w:val="007755FD"/>
    <w:rPr>
      <w:rFonts w:ascii="inherit" w:eastAsia="Arial" w:hAnsi="inherit" w:cs="inherit"/>
      <w:color w:val="0000FF"/>
      <w:kern w:val="2"/>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inherit" w:eastAsia="Arial" w:hAnsi="inherit" w:cs="inherit"/>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Arial" w:hAnsi="Arial"/>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Arial"/>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Calibri Light"/>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2CharChar">
    <w:name w:val="字元 字元2 Char Char"/>
    <w:basedOn w:val="a0"/>
    <w:semiHidden/>
    <w:rsid w:val="00EB1420"/>
    <w:pPr>
      <w:widowControl w:val="0"/>
      <w:spacing w:after="0"/>
      <w:jc w:val="both"/>
    </w:pPr>
    <w:rPr>
      <w:rFonts w:ascii="inherit" w:eastAsia="Arial" w:hAnsi="inherit" w:cs="inherit"/>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Arial"/>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Arial"/>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Arial"/>
      <w:kern w:val="2"/>
      <w:sz w:val="21"/>
      <w:szCs w:val="24"/>
      <w:lang w:val="en-US" w:eastAsia="zh-CN"/>
    </w:rPr>
  </w:style>
  <w:style w:type="character" w:styleId="af5">
    <w:name w:val="Emphasis"/>
    <w:qFormat/>
    <w:rsid w:val="00C57FCE"/>
    <w:rPr>
      <w:rFonts w:ascii="inherit" w:eastAsia="Arial" w:hAnsi="inherit" w:cs="inherit"/>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Arial"/>
    </w:rPr>
  </w:style>
  <w:style w:type="paragraph" w:customStyle="1" w:styleId="120">
    <w:name w:val="样式 (中文) 宋体 段后: 12 磅"/>
    <w:basedOn w:val="a0"/>
    <w:semiHidden/>
    <w:rsid w:val="007922DA"/>
    <w:pPr>
      <w:spacing w:after="240"/>
    </w:pPr>
    <w:rPr>
      <w:rFonts w:eastAsia="Arial" w:cs="Arial"/>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rFonts w:ascii="inherit" w:eastAsia="Arial" w:hAnsi="inherit" w:cs="inherit"/>
      <w:i/>
      <w:iCs/>
      <w:color w:val="0000FF"/>
      <w:kern w:val="2"/>
      <w:lang w:val="en-US" w:eastAsia="zh-CN" w:bidi="ar-SA"/>
    </w:rPr>
  </w:style>
  <w:style w:type="character" w:styleId="HTML0">
    <w:name w:val="HTML Typewriter"/>
    <w:semiHidden/>
    <w:rsid w:val="006B0C73"/>
    <w:rPr>
      <w:rFonts w:ascii="inherit" w:eastAsia="Arial" w:hAnsi="inherit" w:cs="inherit"/>
      <w:color w:val="0000FF"/>
      <w:kern w:val="2"/>
      <w:sz w:val="20"/>
      <w:szCs w:val="20"/>
      <w:lang w:val="en-US" w:eastAsia="zh-CN" w:bidi="ar-SA"/>
    </w:rPr>
  </w:style>
  <w:style w:type="character" w:styleId="HTML1">
    <w:name w:val="HTML Code"/>
    <w:semiHidden/>
    <w:rsid w:val="006B0C73"/>
    <w:rPr>
      <w:rFonts w:ascii="inherit" w:eastAsia="Arial" w:hAnsi="inherit" w:cs="inherit"/>
      <w:color w:val="0000FF"/>
      <w:kern w:val="2"/>
      <w:sz w:val="20"/>
      <w:szCs w:val="20"/>
      <w:lang w:val="en-US" w:eastAsia="zh-CN" w:bidi="ar-SA"/>
    </w:rPr>
  </w:style>
  <w:style w:type="paragraph" w:styleId="HTML2">
    <w:name w:val="HTML Address"/>
    <w:basedOn w:val="a0"/>
    <w:semiHidden/>
    <w:rsid w:val="006B0C73"/>
    <w:rPr>
      <w:i/>
      <w:iCs/>
    </w:rPr>
  </w:style>
  <w:style w:type="character" w:styleId="HTML3">
    <w:name w:val="HTML Definition"/>
    <w:semiHidden/>
    <w:rsid w:val="006B0C73"/>
    <w:rPr>
      <w:rFonts w:ascii="inherit" w:eastAsia="Arial" w:hAnsi="inherit" w:cs="inherit"/>
      <w:i/>
      <w:iCs/>
      <w:color w:val="0000FF"/>
      <w:kern w:val="2"/>
      <w:lang w:val="en-US" w:eastAsia="zh-CN" w:bidi="ar-SA"/>
    </w:rPr>
  </w:style>
  <w:style w:type="character" w:styleId="HTML4">
    <w:name w:val="HTML Keyboard"/>
    <w:semiHidden/>
    <w:rsid w:val="006B0C73"/>
    <w:rPr>
      <w:rFonts w:ascii="inherit" w:eastAsia="Arial" w:hAnsi="inherit" w:cs="inherit"/>
      <w:color w:val="0000FF"/>
      <w:kern w:val="2"/>
      <w:sz w:val="20"/>
      <w:szCs w:val="20"/>
      <w:lang w:val="en-US" w:eastAsia="zh-CN" w:bidi="ar-SA"/>
    </w:rPr>
  </w:style>
  <w:style w:type="character" w:styleId="HTML5">
    <w:name w:val="HTML Acronym"/>
    <w:basedOn w:val="a1"/>
    <w:semiHidden/>
    <w:rsid w:val="006B0C73"/>
  </w:style>
  <w:style w:type="character" w:styleId="HTML6">
    <w:name w:val="HTML Sample"/>
    <w:semiHidden/>
    <w:rsid w:val="006B0C73"/>
    <w:rPr>
      <w:rFonts w:ascii="inherit" w:eastAsia="Arial" w:hAnsi="inherit" w:cs="inherit"/>
      <w:color w:val="0000FF"/>
      <w:kern w:val="2"/>
      <w:lang w:val="en-US" w:eastAsia="zh-CN" w:bidi="ar-SA"/>
    </w:rPr>
  </w:style>
  <w:style w:type="character" w:styleId="HTML7">
    <w:name w:val="HTML Cite"/>
    <w:semiHidden/>
    <w:rsid w:val="006B0C73"/>
    <w:rPr>
      <w:rFonts w:ascii="inherit" w:eastAsia="Arial" w:hAnsi="inherit" w:cs="inherit"/>
      <w:i/>
      <w:iCs/>
      <w:color w:val="0000FF"/>
      <w:kern w:val="2"/>
      <w:lang w:val="en-US" w:eastAsia="zh-CN" w:bidi="ar-SA"/>
    </w:rPr>
  </w:style>
  <w:style w:type="paragraph" w:styleId="HTML8">
    <w:name w:val="HTML Preformatted"/>
    <w:basedOn w:val="a0"/>
    <w:semiHidden/>
    <w:rsid w:val="006B0C73"/>
    <w:rPr>
      <w:rFonts w:ascii="inherit" w:hAnsi="inherit" w:cs="inherit"/>
    </w:rPr>
  </w:style>
  <w:style w:type="paragraph" w:styleId="af7">
    <w:name w:val="Title"/>
    <w:basedOn w:val="a0"/>
    <w:qFormat/>
    <w:rsid w:val="006B0C73"/>
    <w:pPr>
      <w:spacing w:before="240" w:after="60"/>
      <w:jc w:val="center"/>
      <w:outlineLvl w:val="0"/>
    </w:pPr>
    <w:rPr>
      <w:rFonts w:ascii="inherit" w:eastAsia="Arial" w:hAnsi="inherit" w:cs="inherit"/>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Arial" w:eastAsia="Arial" w:hAnsi="inherit" w:cs="inherit"/>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inherit" w:eastAsia="Arial" w:hAnsi="inherit" w:cs="inherit"/>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inherit" w:hAnsi="inherit" w:cs="inherit"/>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5">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uiPriority w:val="99"/>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inherit" w:hAnsi="inherit" w:cs="inherit"/>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8">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inherit" w:hAnsi="inherit" w:cs="inherit"/>
      <w:sz w:val="24"/>
      <w:szCs w:val="24"/>
    </w:rPr>
  </w:style>
  <w:style w:type="character" w:styleId="aff7">
    <w:name w:val="line number"/>
    <w:basedOn w:val="a1"/>
    <w:semiHidden/>
    <w:rsid w:val="006B0C73"/>
  </w:style>
  <w:style w:type="character" w:styleId="aff8">
    <w:name w:val="Strong"/>
    <w:qFormat/>
    <w:rsid w:val="006B0C73"/>
    <w:rPr>
      <w:rFonts w:ascii="inherit" w:eastAsia="Arial" w:hAnsi="inherit" w:cs="inherit"/>
      <w:b/>
      <w:bCs/>
      <w:color w:val="0000FF"/>
      <w:kern w:val="2"/>
      <w:lang w:val="en-US" w:eastAsia="zh-CN" w:bidi="ar-SA"/>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inherit" w:eastAsia="Arial" w:hAnsi="inherit" w:cs="inherit"/>
      <w:color w:val="0000FF"/>
      <w:kern w:val="2"/>
    </w:rPr>
  </w:style>
  <w:style w:type="paragraph" w:customStyle="1" w:styleId="Doc-text2">
    <w:name w:val="Doc-text2"/>
    <w:basedOn w:val="a0"/>
    <w:link w:val="Doc-text2Char"/>
    <w:qFormat/>
    <w:rsid w:val="00BD3412"/>
    <w:pPr>
      <w:tabs>
        <w:tab w:val="left" w:pos="1622"/>
      </w:tabs>
      <w:spacing w:after="0"/>
      <w:ind w:left="1622" w:hanging="363"/>
    </w:pPr>
    <w:rPr>
      <w:rFonts w:ascii="inherit" w:eastAsia="inherit" w:hAnsi="inherit" w:cs="inherit"/>
      <w:color w:val="0000FF"/>
      <w:kern w:val="2"/>
      <w:sz w:val="20"/>
      <w:szCs w:val="24"/>
      <w:lang w:eastAsia="en-GB"/>
    </w:rPr>
  </w:style>
  <w:style w:type="character" w:customStyle="1" w:styleId="Doc-text2Char">
    <w:name w:val="Doc-text2 Char"/>
    <w:link w:val="Doc-text2"/>
    <w:rsid w:val="00BD3412"/>
    <w:rPr>
      <w:rFonts w:ascii="inherit" w:eastAsia="inherit" w:hAnsi="inherit" w:cs="inherit"/>
      <w:color w:val="0000FF"/>
      <w:kern w:val="2"/>
      <w:szCs w:val="24"/>
      <w:lang w:val="en-GB" w:eastAsia="en-GB" w:bidi="ar-SA"/>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ommentSubject1">
    <w:name w:val="Comment Subject1"/>
    <w:basedOn w:val="ad"/>
    <w:next w:val="ad"/>
    <w:semiHidden/>
    <w:rsid w:val="00C11629"/>
    <w:rPr>
      <w:b/>
      <w:bCs/>
      <w:sz w:val="20"/>
    </w:rPr>
  </w:style>
  <w:style w:type="character" w:customStyle="1" w:styleId="B1Zchn">
    <w:name w:val="B1 Zchn"/>
    <w:rsid w:val="00C11629"/>
    <w:rPr>
      <w:rFonts w:ascii="inherit" w:eastAsia="inherit" w:hAnsi="inherit" w:cs="inherit"/>
      <w:color w:val="0000FF"/>
      <w:kern w:val="2"/>
      <w:lang w:val="en-GB" w:eastAsia="en-US" w:bidi="ar-SA"/>
    </w:rPr>
  </w:style>
  <w:style w:type="character" w:customStyle="1" w:styleId="TFChar">
    <w:name w:val="TF Char"/>
    <w:link w:val="TF"/>
    <w:rsid w:val="00C11629"/>
    <w:rPr>
      <w:rFonts w:ascii="inherit" w:eastAsia="Arial" w:hAnsi="inherit" w:cs="inherit"/>
      <w:b/>
      <w:color w:val="0000FF"/>
      <w:kern w:val="2"/>
      <w:sz w:val="22"/>
      <w:lang w:val="en-GB" w:eastAsia="en-US" w:bidi="ar-S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6"/>
    <w:uiPriority w:val="99"/>
    <w:rsid w:val="006261AE"/>
    <w:rPr>
      <w:rFonts w:ascii="inherit" w:eastAsia="Arial" w:hAnsi="inherit" w:cs="inherit"/>
      <w:b/>
      <w:noProof/>
      <w:color w:val="0000FF"/>
      <w:kern w:val="2"/>
      <w:sz w:val="18"/>
      <w:lang w:val="en-GB" w:eastAsia="en-US" w:bidi="ar-SA"/>
    </w:rPr>
  </w:style>
  <w:style w:type="paragraph" w:styleId="afff">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0728D5"/>
    <w:pPr>
      <w:ind w:firstLineChars="200" w:firstLine="420"/>
    </w:pPr>
    <w:rPr>
      <w:rFonts w:ascii="inherit" w:hAnsi="inherit" w:cs="inherit"/>
      <w:color w:val="0000FF"/>
      <w:kern w:val="2"/>
    </w:rPr>
  </w:style>
  <w:style w:type="paragraph" w:styleId="afff0">
    <w:name w:val="Revision"/>
    <w:hidden/>
    <w:uiPriority w:val="99"/>
    <w:semiHidden/>
    <w:rsid w:val="000B1E2C"/>
    <w:rPr>
      <w:sz w:val="22"/>
      <w:lang w:val="en-GB" w:eastAsia="en-US"/>
    </w:rPr>
  </w:style>
  <w:style w:type="paragraph" w:customStyle="1" w:styleId="Comments">
    <w:name w:val="Comments"/>
    <w:basedOn w:val="a0"/>
    <w:next w:val="Doc-text2"/>
    <w:link w:val="CommentsChar"/>
    <w:qFormat/>
    <w:rsid w:val="00BA184C"/>
    <w:pPr>
      <w:spacing w:before="40" w:after="0"/>
    </w:pPr>
    <w:rPr>
      <w:rFonts w:ascii="inherit" w:eastAsia="宋体" w:hAnsi="inherit" w:cs="Times New Roman"/>
      <w:i/>
      <w:sz w:val="18"/>
      <w:szCs w:val="24"/>
      <w:lang w:eastAsia="en-GB"/>
    </w:rPr>
  </w:style>
  <w:style w:type="character" w:customStyle="1" w:styleId="CommentsChar">
    <w:name w:val="Comments Char"/>
    <w:link w:val="Comments"/>
    <w:rsid w:val="00BA184C"/>
    <w:rPr>
      <w:rFonts w:ascii="inherit" w:hAnsi="inherit"/>
      <w:i/>
      <w:sz w:val="18"/>
      <w:szCs w:val="24"/>
      <w:lang w:val="en-GB" w:eastAsia="en-GB"/>
    </w:rPr>
  </w:style>
  <w:style w:type="paragraph" w:customStyle="1" w:styleId="afff1">
    <w:name w:val="编写建议"/>
    <w:basedOn w:val="a0"/>
    <w:link w:val="Char3"/>
    <w:rsid w:val="00E17507"/>
    <w:pPr>
      <w:widowControl w:val="0"/>
      <w:autoSpaceDE w:val="0"/>
      <w:autoSpaceDN w:val="0"/>
      <w:adjustRightInd w:val="0"/>
      <w:spacing w:after="0" w:line="360" w:lineRule="auto"/>
      <w:ind w:firstLineChars="200" w:firstLine="200"/>
    </w:pPr>
    <w:rPr>
      <w:rFonts w:ascii="inherit" w:eastAsia="Arial" w:hAnsi="inherit" w:cs="inherit"/>
      <w:i/>
      <w:color w:val="0000FF"/>
      <w:kern w:val="2"/>
      <w:sz w:val="21"/>
      <w:szCs w:val="21"/>
      <w:lang w:val="en-US" w:eastAsia="zh-CN"/>
    </w:rPr>
  </w:style>
  <w:style w:type="character" w:customStyle="1" w:styleId="Char3">
    <w:name w:val="编写建议 Char"/>
    <w:link w:val="afff1"/>
    <w:rsid w:val="00E17507"/>
    <w:rPr>
      <w:rFonts w:ascii="inherit" w:eastAsia="Arial" w:hAnsi="inherit" w:cs="inherit"/>
      <w:i/>
      <w:color w:val="0000FF"/>
      <w:kern w:val="2"/>
      <w:sz w:val="21"/>
      <w:szCs w:val="21"/>
      <w:lang w:val="en-US" w:eastAsia="zh-CN" w:bidi="ar-SA"/>
    </w:rPr>
  </w:style>
  <w:style w:type="character" w:customStyle="1" w:styleId="trans">
    <w:name w:val="trans"/>
    <w:basedOn w:val="a1"/>
    <w:rsid w:val="00B91533"/>
  </w:style>
  <w:style w:type="character" w:customStyle="1" w:styleId="lijujieshi">
    <w:name w:val="lijujieshi"/>
    <w:basedOn w:val="a1"/>
    <w:rsid w:val="008202CA"/>
  </w:style>
  <w:style w:type="character" w:customStyle="1" w:styleId="TAHCar">
    <w:name w:val="TAH Car"/>
    <w:link w:val="TAH"/>
    <w:locked/>
    <w:rsid w:val="00CD7F4A"/>
    <w:rPr>
      <w:rFonts w:ascii="inherit" w:eastAsia="Calibri Light" w:hAnsi="inherit"/>
      <w:b/>
      <w:sz w:val="18"/>
      <w:lang w:val="en-GB" w:eastAsia="en-US"/>
    </w:rPr>
  </w:style>
  <w:style w:type="character" w:customStyle="1" w:styleId="gt-card-ttl-txt">
    <w:name w:val="gt-card-ttl-txt"/>
    <w:basedOn w:val="a1"/>
    <w:rsid w:val="008529A3"/>
  </w:style>
  <w:style w:type="character" w:customStyle="1" w:styleId="B1Char">
    <w:name w:val="B1 Char"/>
    <w:rsid w:val="00E63044"/>
    <w:rPr>
      <w:lang w:val="en-GB" w:eastAsia="ko-KR" w:bidi="ar-SA"/>
    </w:rPr>
  </w:style>
  <w:style w:type="character" w:customStyle="1" w:styleId="Char1">
    <w:name w:val="批注文字 Char"/>
    <w:link w:val="ad"/>
    <w:rsid w:val="00A125AD"/>
    <w:rPr>
      <w:rFonts w:eastAsia="Calibri Light"/>
      <w:sz w:val="22"/>
      <w:lang w:val="en-GB" w:eastAsia="en-US"/>
    </w:rPr>
  </w:style>
  <w:style w:type="paragraph" w:customStyle="1" w:styleId="LGTdoc">
    <w:name w:val="LGTdoc_본문"/>
    <w:basedOn w:val="a0"/>
    <w:rsid w:val="00A125AD"/>
    <w:pPr>
      <w:widowControl w:val="0"/>
      <w:autoSpaceDE w:val="0"/>
      <w:autoSpaceDN w:val="0"/>
      <w:adjustRightInd w:val="0"/>
      <w:snapToGrid w:val="0"/>
      <w:spacing w:afterLines="50" w:line="264" w:lineRule="auto"/>
      <w:jc w:val="both"/>
    </w:pPr>
    <w:rPr>
      <w:rFonts w:eastAsia="inherit"/>
      <w:kern w:val="2"/>
      <w:szCs w:val="24"/>
      <w:lang w:eastAsia="ko-KR"/>
    </w:rPr>
  </w:style>
  <w:style w:type="character" w:customStyle="1" w:styleId="THChar">
    <w:name w:val="TH Char"/>
    <w:link w:val="TH"/>
    <w:rsid w:val="006B1D02"/>
    <w:rPr>
      <w:rFonts w:ascii="inherit" w:eastAsia="Calibri Light" w:hAnsi="inherit"/>
      <w:b/>
      <w:sz w:val="22"/>
      <w:lang w:val="en-GB" w:eastAsia="en-US"/>
    </w:rPr>
  </w:style>
  <w:style w:type="character" w:customStyle="1" w:styleId="Char2">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fff"/>
    <w:uiPriority w:val="34"/>
    <w:qFormat/>
    <w:locked/>
    <w:rsid w:val="000409F8"/>
    <w:rPr>
      <w:rFonts w:ascii="inherit" w:eastAsia="Calibri Light" w:hAnsi="inherit" w:cs="inherit"/>
      <w:color w:val="0000FF"/>
      <w:kern w:val="2"/>
      <w:sz w:val="22"/>
      <w:lang w:val="en-GB" w:eastAsia="en-US" w:bidi="ar-SA"/>
    </w:rPr>
  </w:style>
  <w:style w:type="character" w:customStyle="1" w:styleId="afff2">
    <w:name w:val="首标题"/>
    <w:rsid w:val="00D065BF"/>
    <w:rPr>
      <w:rFonts w:ascii="inherit" w:eastAsia="Arial" w:hAnsi="inherit"/>
      <w:sz w:val="24"/>
    </w:rPr>
  </w:style>
  <w:style w:type="character" w:customStyle="1" w:styleId="Char0">
    <w:name w:val="页脚 Char"/>
    <w:link w:val="aa"/>
    <w:rsid w:val="00700DF0"/>
    <w:rPr>
      <w:rFonts w:ascii="inherit" w:eastAsia="Arial" w:hAnsi="inherit" w:cs="inherit"/>
      <w:b/>
      <w:i/>
      <w:noProof/>
      <w:color w:val="0000FF"/>
      <w:kern w:val="2"/>
      <w:sz w:val="18"/>
      <w:lang w:val="en-GB" w:eastAsia="en-US" w:bidi="ar-SA"/>
    </w:rPr>
  </w:style>
  <w:style w:type="character" w:customStyle="1" w:styleId="CRCoverPageZchn">
    <w:name w:val="CR Cover Page Zchn"/>
    <w:link w:val="CRCoverPage"/>
    <w:rsid w:val="00700DF0"/>
    <w:rPr>
      <w:rFonts w:ascii="inherit" w:hAnsi="inherit"/>
      <w:lang w:val="en-GB" w:eastAsia="en-US" w:bidi="ar-SA"/>
    </w:rPr>
  </w:style>
  <w:style w:type="character" w:customStyle="1" w:styleId="apple-converted-space">
    <w:name w:val="apple-converted-space"/>
    <w:basedOn w:val="a1"/>
    <w:rsid w:val="00CB69B8"/>
  </w:style>
  <w:style w:type="character" w:customStyle="1" w:styleId="B2Car">
    <w:name w:val="B2 Car"/>
    <w:rsid w:val="00CA24DC"/>
    <w:rPr>
      <w:rFonts w:ascii="Calibri Light" w:hAnsi="Calibri Light"/>
      <w:lang w:val="en-GB" w:eastAsia="en-US"/>
    </w:rPr>
  </w:style>
  <w:style w:type="character" w:customStyle="1" w:styleId="NOChar1">
    <w:name w:val="NO Char1"/>
    <w:rsid w:val="00531AFE"/>
    <w:rPr>
      <w:rFonts w:eastAsia="inherit"/>
      <w:lang w:val="en-GB" w:eastAsia="en-US" w:bidi="ar-SA"/>
    </w:rPr>
  </w:style>
  <w:style w:type="character" w:customStyle="1" w:styleId="highlight">
    <w:name w:val="highlight"/>
    <w:rsid w:val="00E863AF"/>
  </w:style>
  <w:style w:type="paragraph" w:customStyle="1" w:styleId="References">
    <w:name w:val="References"/>
    <w:basedOn w:val="a0"/>
    <w:rsid w:val="00472A39"/>
    <w:pPr>
      <w:numPr>
        <w:numId w:val="11"/>
      </w:numPr>
      <w:autoSpaceDE w:val="0"/>
      <w:autoSpaceDN w:val="0"/>
      <w:snapToGrid w:val="0"/>
      <w:spacing w:after="60"/>
      <w:jc w:val="both"/>
    </w:pPr>
    <w:rPr>
      <w:rFonts w:ascii="Times New Roman" w:eastAsia="宋体" w:hAnsi="Times New Roman" w:cs="Times New Roman"/>
      <w:sz w:val="20"/>
      <w:szCs w:val="16"/>
      <w:lang w:val="en-US"/>
    </w:rPr>
  </w:style>
  <w:style w:type="paragraph" w:customStyle="1" w:styleId="Agreement-List">
    <w:name w:val="Agreement-List"/>
    <w:basedOn w:val="a0"/>
    <w:rsid w:val="00130A37"/>
    <w:pPr>
      <w:pBdr>
        <w:top w:val="single" w:sz="4" w:space="4" w:color="auto"/>
        <w:left w:val="single" w:sz="4" w:space="4" w:color="auto"/>
        <w:bottom w:val="single" w:sz="4" w:space="4" w:color="auto"/>
        <w:right w:val="single" w:sz="4" w:space="4" w:color="auto"/>
      </w:pBdr>
      <w:tabs>
        <w:tab w:val="left" w:pos="1621"/>
      </w:tabs>
      <w:overflowPunct w:val="0"/>
      <w:autoSpaceDE w:val="0"/>
      <w:autoSpaceDN w:val="0"/>
      <w:adjustRightInd w:val="0"/>
      <w:spacing w:after="60"/>
      <w:ind w:left="1621" w:hanging="357"/>
      <w:textAlignment w:val="baseline"/>
    </w:pPr>
    <w:rPr>
      <w:rFonts w:ascii="Times New Roman" w:eastAsia="Times New Roman" w:hAnsi="Times New Roman" w:cs="Times New Roman"/>
      <w:sz w:val="20"/>
      <w:lang w:eastAsia="ja-JP"/>
    </w:rPr>
  </w:style>
  <w:style w:type="table" w:customStyle="1" w:styleId="1c">
    <w:name w:val="网格型1"/>
    <w:basedOn w:val="a2"/>
    <w:next w:val="af2"/>
    <w:rsid w:val="006915AD"/>
    <w:pPr>
      <w:widowControl w:val="0"/>
      <w:autoSpaceDE w:val="0"/>
      <w:autoSpaceDN w:val="0"/>
      <w:adjustRightInd w:val="0"/>
      <w:spacing w:line="36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794514"/>
    <w:rPr>
      <w:rFonts w:ascii="Arial" w:eastAsia="MS Mincho" w:hAnsi="Arial"/>
      <w:b/>
      <w:szCs w:val="24"/>
      <w:lang w:val="en-GB" w:eastAsia="en-GB"/>
    </w:rPr>
  </w:style>
  <w:style w:type="paragraph" w:customStyle="1" w:styleId="EmailDiscussion2">
    <w:name w:val="EmailDiscussion2"/>
    <w:basedOn w:val="Doc-text2"/>
    <w:uiPriority w:val="99"/>
    <w:qFormat/>
    <w:rsid w:val="00794514"/>
    <w:rPr>
      <w:rFonts w:ascii="Arial" w:eastAsia="MS Mincho" w:hAnsi="Arial" w:cs="Times New Roman"/>
      <w:color w:val="auto"/>
      <w:kern w:val="0"/>
    </w:rPr>
  </w:style>
  <w:style w:type="paragraph" w:customStyle="1" w:styleId="EmailDiscussion">
    <w:name w:val="EmailDiscussion"/>
    <w:basedOn w:val="a0"/>
    <w:next w:val="Doc-text2"/>
    <w:link w:val="EmailDiscussionChar"/>
    <w:qFormat/>
    <w:rsid w:val="00794514"/>
    <w:pPr>
      <w:tabs>
        <w:tab w:val="num" w:pos="643"/>
        <w:tab w:val="left" w:pos="1619"/>
      </w:tabs>
      <w:spacing w:before="40" w:after="0"/>
      <w:ind w:left="643" w:hanging="360"/>
    </w:pPr>
    <w:rPr>
      <w:rFonts w:ascii="Arial" w:eastAsia="MS Mincho" w:hAnsi="Arial"/>
      <w:b/>
      <w:sz w:val="20"/>
      <w:szCs w:val="24"/>
      <w:lang w:eastAsia="en-GB"/>
    </w:rPr>
  </w:style>
  <w:style w:type="character" w:customStyle="1" w:styleId="1Char">
    <w:name w:val="标题 1 Char"/>
    <w:aliases w:val="H1 Char"/>
    <w:basedOn w:val="a1"/>
    <w:link w:val="1"/>
    <w:rsid w:val="00C94E78"/>
    <w:rPr>
      <w:rFonts w:ascii="inherit" w:hAnsi="inherit"/>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89171">
      <w:bodyDiv w:val="1"/>
      <w:marLeft w:val="0"/>
      <w:marRight w:val="0"/>
      <w:marTop w:val="0"/>
      <w:marBottom w:val="0"/>
      <w:divBdr>
        <w:top w:val="none" w:sz="0" w:space="0" w:color="auto"/>
        <w:left w:val="none" w:sz="0" w:space="0" w:color="auto"/>
        <w:bottom w:val="none" w:sz="0" w:space="0" w:color="auto"/>
        <w:right w:val="none" w:sz="0" w:space="0" w:color="auto"/>
      </w:divBdr>
      <w:divsChild>
        <w:div w:id="83037362">
          <w:marLeft w:val="547"/>
          <w:marRight w:val="0"/>
          <w:marTop w:val="77"/>
          <w:marBottom w:val="0"/>
          <w:divBdr>
            <w:top w:val="none" w:sz="0" w:space="0" w:color="auto"/>
            <w:left w:val="none" w:sz="0" w:space="0" w:color="auto"/>
            <w:bottom w:val="none" w:sz="0" w:space="0" w:color="auto"/>
            <w:right w:val="none" w:sz="0" w:space="0" w:color="auto"/>
          </w:divBdr>
        </w:div>
        <w:div w:id="311326114">
          <w:marLeft w:val="547"/>
          <w:marRight w:val="0"/>
          <w:marTop w:val="77"/>
          <w:marBottom w:val="0"/>
          <w:divBdr>
            <w:top w:val="none" w:sz="0" w:space="0" w:color="auto"/>
            <w:left w:val="none" w:sz="0" w:space="0" w:color="auto"/>
            <w:bottom w:val="none" w:sz="0" w:space="0" w:color="auto"/>
            <w:right w:val="none" w:sz="0" w:space="0" w:color="auto"/>
          </w:divBdr>
        </w:div>
        <w:div w:id="455418155">
          <w:marLeft w:val="1267"/>
          <w:marRight w:val="0"/>
          <w:marTop w:val="67"/>
          <w:marBottom w:val="0"/>
          <w:divBdr>
            <w:top w:val="none" w:sz="0" w:space="0" w:color="auto"/>
            <w:left w:val="none" w:sz="0" w:space="0" w:color="auto"/>
            <w:bottom w:val="none" w:sz="0" w:space="0" w:color="auto"/>
            <w:right w:val="none" w:sz="0" w:space="0" w:color="auto"/>
          </w:divBdr>
        </w:div>
        <w:div w:id="725179328">
          <w:marLeft w:val="1267"/>
          <w:marRight w:val="0"/>
          <w:marTop w:val="67"/>
          <w:marBottom w:val="0"/>
          <w:divBdr>
            <w:top w:val="none" w:sz="0" w:space="0" w:color="auto"/>
            <w:left w:val="none" w:sz="0" w:space="0" w:color="auto"/>
            <w:bottom w:val="none" w:sz="0" w:space="0" w:color="auto"/>
            <w:right w:val="none" w:sz="0" w:space="0" w:color="auto"/>
          </w:divBdr>
        </w:div>
        <w:div w:id="1111508161">
          <w:marLeft w:val="547"/>
          <w:marRight w:val="0"/>
          <w:marTop w:val="77"/>
          <w:marBottom w:val="0"/>
          <w:divBdr>
            <w:top w:val="none" w:sz="0" w:space="0" w:color="auto"/>
            <w:left w:val="none" w:sz="0" w:space="0" w:color="auto"/>
            <w:bottom w:val="none" w:sz="0" w:space="0" w:color="auto"/>
            <w:right w:val="none" w:sz="0" w:space="0" w:color="auto"/>
          </w:divBdr>
        </w:div>
        <w:div w:id="1809395889">
          <w:marLeft w:val="1267"/>
          <w:marRight w:val="0"/>
          <w:marTop w:val="67"/>
          <w:marBottom w:val="0"/>
          <w:divBdr>
            <w:top w:val="none" w:sz="0" w:space="0" w:color="auto"/>
            <w:left w:val="none" w:sz="0" w:space="0" w:color="auto"/>
            <w:bottom w:val="none" w:sz="0" w:space="0" w:color="auto"/>
            <w:right w:val="none" w:sz="0" w:space="0" w:color="auto"/>
          </w:divBdr>
        </w:div>
        <w:div w:id="1869443219">
          <w:marLeft w:val="1267"/>
          <w:marRight w:val="0"/>
          <w:marTop w:val="67"/>
          <w:marBottom w:val="0"/>
          <w:divBdr>
            <w:top w:val="none" w:sz="0" w:space="0" w:color="auto"/>
            <w:left w:val="none" w:sz="0" w:space="0" w:color="auto"/>
            <w:bottom w:val="none" w:sz="0" w:space="0" w:color="auto"/>
            <w:right w:val="none" w:sz="0" w:space="0" w:color="auto"/>
          </w:divBdr>
        </w:div>
      </w:divsChild>
    </w:div>
    <w:div w:id="30375781">
      <w:bodyDiv w:val="1"/>
      <w:marLeft w:val="0"/>
      <w:marRight w:val="0"/>
      <w:marTop w:val="0"/>
      <w:marBottom w:val="0"/>
      <w:divBdr>
        <w:top w:val="none" w:sz="0" w:space="0" w:color="auto"/>
        <w:left w:val="none" w:sz="0" w:space="0" w:color="auto"/>
        <w:bottom w:val="none" w:sz="0" w:space="0" w:color="auto"/>
        <w:right w:val="none" w:sz="0" w:space="0" w:color="auto"/>
      </w:divBdr>
    </w:div>
    <w:div w:id="160242340">
      <w:bodyDiv w:val="1"/>
      <w:marLeft w:val="0"/>
      <w:marRight w:val="0"/>
      <w:marTop w:val="0"/>
      <w:marBottom w:val="0"/>
      <w:divBdr>
        <w:top w:val="none" w:sz="0" w:space="0" w:color="auto"/>
        <w:left w:val="none" w:sz="0" w:space="0" w:color="auto"/>
        <w:bottom w:val="none" w:sz="0" w:space="0" w:color="auto"/>
        <w:right w:val="none" w:sz="0" w:space="0" w:color="auto"/>
      </w:divBdr>
    </w:div>
    <w:div w:id="207646419">
      <w:bodyDiv w:val="1"/>
      <w:marLeft w:val="0"/>
      <w:marRight w:val="0"/>
      <w:marTop w:val="0"/>
      <w:marBottom w:val="0"/>
      <w:divBdr>
        <w:top w:val="none" w:sz="0" w:space="0" w:color="auto"/>
        <w:left w:val="none" w:sz="0" w:space="0" w:color="auto"/>
        <w:bottom w:val="none" w:sz="0" w:space="0" w:color="auto"/>
        <w:right w:val="none" w:sz="0" w:space="0" w:color="auto"/>
      </w:divBdr>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746236">
      <w:bodyDiv w:val="1"/>
      <w:marLeft w:val="0"/>
      <w:marRight w:val="0"/>
      <w:marTop w:val="0"/>
      <w:marBottom w:val="0"/>
      <w:divBdr>
        <w:top w:val="none" w:sz="0" w:space="0" w:color="auto"/>
        <w:left w:val="none" w:sz="0" w:space="0" w:color="auto"/>
        <w:bottom w:val="none" w:sz="0" w:space="0" w:color="auto"/>
        <w:right w:val="none" w:sz="0" w:space="0" w:color="auto"/>
      </w:divBdr>
    </w:div>
    <w:div w:id="316112313">
      <w:bodyDiv w:val="1"/>
      <w:marLeft w:val="0"/>
      <w:marRight w:val="0"/>
      <w:marTop w:val="0"/>
      <w:marBottom w:val="0"/>
      <w:divBdr>
        <w:top w:val="none" w:sz="0" w:space="0" w:color="auto"/>
        <w:left w:val="none" w:sz="0" w:space="0" w:color="auto"/>
        <w:bottom w:val="none" w:sz="0" w:space="0" w:color="auto"/>
        <w:right w:val="none" w:sz="0" w:space="0" w:color="auto"/>
      </w:divBdr>
      <w:divsChild>
        <w:div w:id="25719850">
          <w:marLeft w:val="475"/>
          <w:marRight w:val="0"/>
          <w:marTop w:val="0"/>
          <w:marBottom w:val="0"/>
          <w:divBdr>
            <w:top w:val="none" w:sz="0" w:space="0" w:color="auto"/>
            <w:left w:val="none" w:sz="0" w:space="0" w:color="auto"/>
            <w:bottom w:val="none" w:sz="0" w:space="0" w:color="auto"/>
            <w:right w:val="none" w:sz="0" w:space="0" w:color="auto"/>
          </w:divBdr>
        </w:div>
        <w:div w:id="1694378507">
          <w:marLeft w:val="475"/>
          <w:marRight w:val="0"/>
          <w:marTop w:val="0"/>
          <w:marBottom w:val="0"/>
          <w:divBdr>
            <w:top w:val="none" w:sz="0" w:space="0" w:color="auto"/>
            <w:left w:val="none" w:sz="0" w:space="0" w:color="auto"/>
            <w:bottom w:val="none" w:sz="0" w:space="0" w:color="auto"/>
            <w:right w:val="none" w:sz="0" w:space="0" w:color="auto"/>
          </w:divBdr>
        </w:div>
      </w:divsChild>
    </w:div>
    <w:div w:id="386536041">
      <w:bodyDiv w:val="1"/>
      <w:marLeft w:val="0"/>
      <w:marRight w:val="0"/>
      <w:marTop w:val="0"/>
      <w:marBottom w:val="0"/>
      <w:divBdr>
        <w:top w:val="none" w:sz="0" w:space="0" w:color="auto"/>
        <w:left w:val="none" w:sz="0" w:space="0" w:color="auto"/>
        <w:bottom w:val="none" w:sz="0" w:space="0" w:color="auto"/>
        <w:right w:val="none" w:sz="0" w:space="0" w:color="auto"/>
      </w:divBdr>
    </w:div>
    <w:div w:id="395973142">
      <w:bodyDiv w:val="1"/>
      <w:marLeft w:val="0"/>
      <w:marRight w:val="0"/>
      <w:marTop w:val="0"/>
      <w:marBottom w:val="0"/>
      <w:divBdr>
        <w:top w:val="none" w:sz="0" w:space="0" w:color="auto"/>
        <w:left w:val="none" w:sz="0" w:space="0" w:color="auto"/>
        <w:bottom w:val="none" w:sz="0" w:space="0" w:color="auto"/>
        <w:right w:val="none" w:sz="0" w:space="0" w:color="auto"/>
      </w:divBdr>
    </w:div>
    <w:div w:id="434205642">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60080727">
      <w:bodyDiv w:val="1"/>
      <w:marLeft w:val="0"/>
      <w:marRight w:val="0"/>
      <w:marTop w:val="0"/>
      <w:marBottom w:val="0"/>
      <w:divBdr>
        <w:top w:val="none" w:sz="0" w:space="0" w:color="auto"/>
        <w:left w:val="none" w:sz="0" w:space="0" w:color="auto"/>
        <w:bottom w:val="none" w:sz="0" w:space="0" w:color="auto"/>
        <w:right w:val="none" w:sz="0" w:space="0" w:color="auto"/>
      </w:divBdr>
      <w:divsChild>
        <w:div w:id="307902986">
          <w:marLeft w:val="1166"/>
          <w:marRight w:val="0"/>
          <w:marTop w:val="86"/>
          <w:marBottom w:val="0"/>
          <w:divBdr>
            <w:top w:val="none" w:sz="0" w:space="0" w:color="auto"/>
            <w:left w:val="none" w:sz="0" w:space="0" w:color="auto"/>
            <w:bottom w:val="none" w:sz="0" w:space="0" w:color="auto"/>
            <w:right w:val="none" w:sz="0" w:space="0" w:color="auto"/>
          </w:divBdr>
        </w:div>
        <w:div w:id="1754086111">
          <w:marLeft w:val="1166"/>
          <w:marRight w:val="0"/>
          <w:marTop w:val="86"/>
          <w:marBottom w:val="0"/>
          <w:divBdr>
            <w:top w:val="none" w:sz="0" w:space="0" w:color="auto"/>
            <w:left w:val="none" w:sz="0" w:space="0" w:color="auto"/>
            <w:bottom w:val="none" w:sz="0" w:space="0" w:color="auto"/>
            <w:right w:val="none" w:sz="0" w:space="0" w:color="auto"/>
          </w:divBdr>
        </w:div>
      </w:divsChild>
    </w:div>
    <w:div w:id="478183314">
      <w:bodyDiv w:val="1"/>
      <w:marLeft w:val="0"/>
      <w:marRight w:val="0"/>
      <w:marTop w:val="0"/>
      <w:marBottom w:val="0"/>
      <w:divBdr>
        <w:top w:val="none" w:sz="0" w:space="0" w:color="auto"/>
        <w:left w:val="none" w:sz="0" w:space="0" w:color="auto"/>
        <w:bottom w:val="none" w:sz="0" w:space="0" w:color="auto"/>
        <w:right w:val="none" w:sz="0" w:space="0" w:color="auto"/>
      </w:divBdr>
    </w:div>
    <w:div w:id="478423320">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14350417">
      <w:bodyDiv w:val="1"/>
      <w:marLeft w:val="0"/>
      <w:marRight w:val="0"/>
      <w:marTop w:val="0"/>
      <w:marBottom w:val="0"/>
      <w:divBdr>
        <w:top w:val="none" w:sz="0" w:space="0" w:color="auto"/>
        <w:left w:val="none" w:sz="0" w:space="0" w:color="auto"/>
        <w:bottom w:val="none" w:sz="0" w:space="0" w:color="auto"/>
        <w:right w:val="none" w:sz="0" w:space="0" w:color="auto"/>
      </w:divBdr>
    </w:div>
    <w:div w:id="514999073">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58130230">
      <w:bodyDiv w:val="1"/>
      <w:marLeft w:val="0"/>
      <w:marRight w:val="0"/>
      <w:marTop w:val="0"/>
      <w:marBottom w:val="0"/>
      <w:divBdr>
        <w:top w:val="none" w:sz="0" w:space="0" w:color="auto"/>
        <w:left w:val="none" w:sz="0" w:space="0" w:color="auto"/>
        <w:bottom w:val="none" w:sz="0" w:space="0" w:color="auto"/>
        <w:right w:val="none" w:sz="0" w:space="0" w:color="auto"/>
      </w:divBdr>
    </w:div>
    <w:div w:id="559219104">
      <w:bodyDiv w:val="1"/>
      <w:marLeft w:val="0"/>
      <w:marRight w:val="0"/>
      <w:marTop w:val="0"/>
      <w:marBottom w:val="0"/>
      <w:divBdr>
        <w:top w:val="none" w:sz="0" w:space="0" w:color="auto"/>
        <w:left w:val="none" w:sz="0" w:space="0" w:color="auto"/>
        <w:bottom w:val="none" w:sz="0" w:space="0" w:color="auto"/>
        <w:right w:val="none" w:sz="0" w:space="0" w:color="auto"/>
      </w:divBdr>
      <w:divsChild>
        <w:div w:id="615523002">
          <w:marLeft w:val="0"/>
          <w:marRight w:val="0"/>
          <w:marTop w:val="0"/>
          <w:marBottom w:val="0"/>
          <w:divBdr>
            <w:top w:val="none" w:sz="0" w:space="0" w:color="auto"/>
            <w:left w:val="none" w:sz="0" w:space="0" w:color="auto"/>
            <w:bottom w:val="none" w:sz="0" w:space="0" w:color="auto"/>
            <w:right w:val="none" w:sz="0" w:space="0" w:color="auto"/>
          </w:divBdr>
        </w:div>
      </w:divsChild>
    </w:div>
    <w:div w:id="568417159">
      <w:bodyDiv w:val="1"/>
      <w:marLeft w:val="0"/>
      <w:marRight w:val="0"/>
      <w:marTop w:val="0"/>
      <w:marBottom w:val="0"/>
      <w:divBdr>
        <w:top w:val="none" w:sz="0" w:space="0" w:color="auto"/>
        <w:left w:val="none" w:sz="0" w:space="0" w:color="auto"/>
        <w:bottom w:val="none" w:sz="0" w:space="0" w:color="auto"/>
        <w:right w:val="none" w:sz="0" w:space="0" w:color="auto"/>
      </w:divBdr>
    </w:div>
    <w:div w:id="604924544">
      <w:bodyDiv w:val="1"/>
      <w:marLeft w:val="0"/>
      <w:marRight w:val="0"/>
      <w:marTop w:val="0"/>
      <w:marBottom w:val="0"/>
      <w:divBdr>
        <w:top w:val="none" w:sz="0" w:space="0" w:color="auto"/>
        <w:left w:val="none" w:sz="0" w:space="0" w:color="auto"/>
        <w:bottom w:val="none" w:sz="0" w:space="0" w:color="auto"/>
        <w:right w:val="none" w:sz="0" w:space="0" w:color="auto"/>
      </w:divBdr>
      <w:divsChild>
        <w:div w:id="899680508">
          <w:marLeft w:val="0"/>
          <w:marRight w:val="0"/>
          <w:marTop w:val="0"/>
          <w:marBottom w:val="0"/>
          <w:divBdr>
            <w:top w:val="none" w:sz="0" w:space="0" w:color="auto"/>
            <w:left w:val="none" w:sz="0" w:space="0" w:color="auto"/>
            <w:bottom w:val="none" w:sz="0" w:space="0" w:color="auto"/>
            <w:right w:val="none" w:sz="0" w:space="0" w:color="auto"/>
          </w:divBdr>
          <w:divsChild>
            <w:div w:id="8504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7355">
      <w:bodyDiv w:val="1"/>
      <w:marLeft w:val="0"/>
      <w:marRight w:val="0"/>
      <w:marTop w:val="0"/>
      <w:marBottom w:val="0"/>
      <w:divBdr>
        <w:top w:val="none" w:sz="0" w:space="0" w:color="auto"/>
        <w:left w:val="none" w:sz="0" w:space="0" w:color="auto"/>
        <w:bottom w:val="none" w:sz="0" w:space="0" w:color="auto"/>
        <w:right w:val="none" w:sz="0" w:space="0" w:color="auto"/>
      </w:divBdr>
      <w:divsChild>
        <w:div w:id="363753845">
          <w:marLeft w:val="547"/>
          <w:marRight w:val="0"/>
          <w:marTop w:val="72"/>
          <w:marBottom w:val="0"/>
          <w:divBdr>
            <w:top w:val="none" w:sz="0" w:space="0" w:color="auto"/>
            <w:left w:val="none" w:sz="0" w:space="0" w:color="auto"/>
            <w:bottom w:val="none" w:sz="0" w:space="0" w:color="auto"/>
            <w:right w:val="none" w:sz="0" w:space="0" w:color="auto"/>
          </w:divBdr>
        </w:div>
        <w:div w:id="460268892">
          <w:marLeft w:val="1800"/>
          <w:marRight w:val="0"/>
          <w:marTop w:val="58"/>
          <w:marBottom w:val="0"/>
          <w:divBdr>
            <w:top w:val="none" w:sz="0" w:space="0" w:color="auto"/>
            <w:left w:val="none" w:sz="0" w:space="0" w:color="auto"/>
            <w:bottom w:val="none" w:sz="0" w:space="0" w:color="auto"/>
            <w:right w:val="none" w:sz="0" w:space="0" w:color="auto"/>
          </w:divBdr>
        </w:div>
        <w:div w:id="1318532192">
          <w:marLeft w:val="1166"/>
          <w:marRight w:val="0"/>
          <w:marTop w:val="67"/>
          <w:marBottom w:val="0"/>
          <w:divBdr>
            <w:top w:val="none" w:sz="0" w:space="0" w:color="auto"/>
            <w:left w:val="none" w:sz="0" w:space="0" w:color="auto"/>
            <w:bottom w:val="none" w:sz="0" w:space="0" w:color="auto"/>
            <w:right w:val="none" w:sz="0" w:space="0" w:color="auto"/>
          </w:divBdr>
        </w:div>
        <w:div w:id="1327393467">
          <w:marLeft w:val="547"/>
          <w:marRight w:val="0"/>
          <w:marTop w:val="72"/>
          <w:marBottom w:val="0"/>
          <w:divBdr>
            <w:top w:val="none" w:sz="0" w:space="0" w:color="auto"/>
            <w:left w:val="none" w:sz="0" w:space="0" w:color="auto"/>
            <w:bottom w:val="none" w:sz="0" w:space="0" w:color="auto"/>
            <w:right w:val="none" w:sz="0" w:space="0" w:color="auto"/>
          </w:divBdr>
        </w:div>
        <w:div w:id="1425569918">
          <w:marLeft w:val="1166"/>
          <w:marRight w:val="0"/>
          <w:marTop w:val="67"/>
          <w:marBottom w:val="0"/>
          <w:divBdr>
            <w:top w:val="none" w:sz="0" w:space="0" w:color="auto"/>
            <w:left w:val="none" w:sz="0" w:space="0" w:color="auto"/>
            <w:bottom w:val="none" w:sz="0" w:space="0" w:color="auto"/>
            <w:right w:val="none" w:sz="0" w:space="0" w:color="auto"/>
          </w:divBdr>
        </w:div>
      </w:divsChild>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731582994">
      <w:bodyDiv w:val="1"/>
      <w:marLeft w:val="0"/>
      <w:marRight w:val="0"/>
      <w:marTop w:val="0"/>
      <w:marBottom w:val="0"/>
      <w:divBdr>
        <w:top w:val="none" w:sz="0" w:space="0" w:color="auto"/>
        <w:left w:val="none" w:sz="0" w:space="0" w:color="auto"/>
        <w:bottom w:val="none" w:sz="0" w:space="0" w:color="auto"/>
        <w:right w:val="none" w:sz="0" w:space="0" w:color="auto"/>
      </w:divBdr>
    </w:div>
    <w:div w:id="757167425">
      <w:bodyDiv w:val="1"/>
      <w:marLeft w:val="0"/>
      <w:marRight w:val="0"/>
      <w:marTop w:val="0"/>
      <w:marBottom w:val="0"/>
      <w:divBdr>
        <w:top w:val="none" w:sz="0" w:space="0" w:color="auto"/>
        <w:left w:val="none" w:sz="0" w:space="0" w:color="auto"/>
        <w:bottom w:val="none" w:sz="0" w:space="0" w:color="auto"/>
        <w:right w:val="none" w:sz="0" w:space="0" w:color="auto"/>
      </w:divBdr>
    </w:div>
    <w:div w:id="778640677">
      <w:bodyDiv w:val="1"/>
      <w:marLeft w:val="0"/>
      <w:marRight w:val="0"/>
      <w:marTop w:val="0"/>
      <w:marBottom w:val="0"/>
      <w:divBdr>
        <w:top w:val="none" w:sz="0" w:space="0" w:color="auto"/>
        <w:left w:val="none" w:sz="0" w:space="0" w:color="auto"/>
        <w:bottom w:val="none" w:sz="0" w:space="0" w:color="auto"/>
        <w:right w:val="none" w:sz="0" w:space="0" w:color="auto"/>
      </w:divBdr>
      <w:divsChild>
        <w:div w:id="1667368350">
          <w:marLeft w:val="0"/>
          <w:marRight w:val="0"/>
          <w:marTop w:val="0"/>
          <w:marBottom w:val="0"/>
          <w:divBdr>
            <w:top w:val="none" w:sz="0" w:space="0" w:color="auto"/>
            <w:left w:val="none" w:sz="0" w:space="0" w:color="auto"/>
            <w:bottom w:val="none" w:sz="0" w:space="0" w:color="auto"/>
            <w:right w:val="none" w:sz="0" w:space="0" w:color="auto"/>
          </w:divBdr>
        </w:div>
      </w:divsChild>
    </w:div>
    <w:div w:id="793330734">
      <w:bodyDiv w:val="1"/>
      <w:marLeft w:val="0"/>
      <w:marRight w:val="0"/>
      <w:marTop w:val="0"/>
      <w:marBottom w:val="0"/>
      <w:divBdr>
        <w:top w:val="none" w:sz="0" w:space="0" w:color="auto"/>
        <w:left w:val="none" w:sz="0" w:space="0" w:color="auto"/>
        <w:bottom w:val="none" w:sz="0" w:space="0" w:color="auto"/>
        <w:right w:val="none" w:sz="0" w:space="0" w:color="auto"/>
      </w:divBdr>
      <w:divsChild>
        <w:div w:id="475294223">
          <w:marLeft w:val="1166"/>
          <w:marRight w:val="0"/>
          <w:marTop w:val="86"/>
          <w:marBottom w:val="0"/>
          <w:divBdr>
            <w:top w:val="none" w:sz="0" w:space="0" w:color="auto"/>
            <w:left w:val="none" w:sz="0" w:space="0" w:color="auto"/>
            <w:bottom w:val="none" w:sz="0" w:space="0" w:color="auto"/>
            <w:right w:val="none" w:sz="0" w:space="0" w:color="auto"/>
          </w:divBdr>
        </w:div>
        <w:div w:id="605697816">
          <w:marLeft w:val="1166"/>
          <w:marRight w:val="0"/>
          <w:marTop w:val="86"/>
          <w:marBottom w:val="0"/>
          <w:divBdr>
            <w:top w:val="none" w:sz="0" w:space="0" w:color="auto"/>
            <w:left w:val="none" w:sz="0" w:space="0" w:color="auto"/>
            <w:bottom w:val="none" w:sz="0" w:space="0" w:color="auto"/>
            <w:right w:val="none" w:sz="0" w:space="0" w:color="auto"/>
          </w:divBdr>
        </w:div>
        <w:div w:id="746458848">
          <w:marLeft w:val="1166"/>
          <w:marRight w:val="0"/>
          <w:marTop w:val="86"/>
          <w:marBottom w:val="0"/>
          <w:divBdr>
            <w:top w:val="none" w:sz="0" w:space="0" w:color="auto"/>
            <w:left w:val="none" w:sz="0" w:space="0" w:color="auto"/>
            <w:bottom w:val="none" w:sz="0" w:space="0" w:color="auto"/>
            <w:right w:val="none" w:sz="0" w:space="0" w:color="auto"/>
          </w:divBdr>
        </w:div>
        <w:div w:id="1713994698">
          <w:marLeft w:val="1166"/>
          <w:marRight w:val="0"/>
          <w:marTop w:val="86"/>
          <w:marBottom w:val="0"/>
          <w:divBdr>
            <w:top w:val="none" w:sz="0" w:space="0" w:color="auto"/>
            <w:left w:val="none" w:sz="0" w:space="0" w:color="auto"/>
            <w:bottom w:val="none" w:sz="0" w:space="0" w:color="auto"/>
            <w:right w:val="none" w:sz="0" w:space="0" w:color="auto"/>
          </w:divBdr>
        </w:div>
      </w:divsChild>
    </w:div>
    <w:div w:id="839543470">
      <w:bodyDiv w:val="1"/>
      <w:marLeft w:val="0"/>
      <w:marRight w:val="0"/>
      <w:marTop w:val="0"/>
      <w:marBottom w:val="0"/>
      <w:divBdr>
        <w:top w:val="none" w:sz="0" w:space="0" w:color="auto"/>
        <w:left w:val="none" w:sz="0" w:space="0" w:color="auto"/>
        <w:bottom w:val="none" w:sz="0" w:space="0" w:color="auto"/>
        <w:right w:val="none" w:sz="0" w:space="0" w:color="auto"/>
      </w:divBdr>
    </w:div>
    <w:div w:id="843321334">
      <w:bodyDiv w:val="1"/>
      <w:marLeft w:val="0"/>
      <w:marRight w:val="0"/>
      <w:marTop w:val="0"/>
      <w:marBottom w:val="0"/>
      <w:divBdr>
        <w:top w:val="none" w:sz="0" w:space="0" w:color="auto"/>
        <w:left w:val="none" w:sz="0" w:space="0" w:color="auto"/>
        <w:bottom w:val="none" w:sz="0" w:space="0" w:color="auto"/>
        <w:right w:val="none" w:sz="0" w:space="0" w:color="auto"/>
      </w:divBdr>
    </w:div>
    <w:div w:id="848257558">
      <w:bodyDiv w:val="1"/>
      <w:marLeft w:val="0"/>
      <w:marRight w:val="0"/>
      <w:marTop w:val="0"/>
      <w:marBottom w:val="0"/>
      <w:divBdr>
        <w:top w:val="none" w:sz="0" w:space="0" w:color="auto"/>
        <w:left w:val="none" w:sz="0" w:space="0" w:color="auto"/>
        <w:bottom w:val="none" w:sz="0" w:space="0" w:color="auto"/>
        <w:right w:val="none" w:sz="0" w:space="0" w:color="auto"/>
      </w:divBdr>
    </w:div>
    <w:div w:id="855072038">
      <w:bodyDiv w:val="1"/>
      <w:marLeft w:val="0"/>
      <w:marRight w:val="0"/>
      <w:marTop w:val="0"/>
      <w:marBottom w:val="0"/>
      <w:divBdr>
        <w:top w:val="none" w:sz="0" w:space="0" w:color="auto"/>
        <w:left w:val="none" w:sz="0" w:space="0" w:color="auto"/>
        <w:bottom w:val="none" w:sz="0" w:space="0" w:color="auto"/>
        <w:right w:val="none" w:sz="0" w:space="0" w:color="auto"/>
      </w:divBdr>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902370175">
      <w:bodyDiv w:val="1"/>
      <w:marLeft w:val="0"/>
      <w:marRight w:val="0"/>
      <w:marTop w:val="0"/>
      <w:marBottom w:val="0"/>
      <w:divBdr>
        <w:top w:val="none" w:sz="0" w:space="0" w:color="auto"/>
        <w:left w:val="none" w:sz="0" w:space="0" w:color="auto"/>
        <w:bottom w:val="none" w:sz="0" w:space="0" w:color="auto"/>
        <w:right w:val="none" w:sz="0" w:space="0" w:color="auto"/>
      </w:divBdr>
    </w:div>
    <w:div w:id="986738076">
      <w:bodyDiv w:val="1"/>
      <w:marLeft w:val="0"/>
      <w:marRight w:val="0"/>
      <w:marTop w:val="0"/>
      <w:marBottom w:val="0"/>
      <w:divBdr>
        <w:top w:val="none" w:sz="0" w:space="0" w:color="auto"/>
        <w:left w:val="none" w:sz="0" w:space="0" w:color="auto"/>
        <w:bottom w:val="none" w:sz="0" w:space="0" w:color="auto"/>
        <w:right w:val="none" w:sz="0" w:space="0" w:color="auto"/>
      </w:divBdr>
    </w:div>
    <w:div w:id="1012956840">
      <w:bodyDiv w:val="1"/>
      <w:marLeft w:val="0"/>
      <w:marRight w:val="0"/>
      <w:marTop w:val="0"/>
      <w:marBottom w:val="0"/>
      <w:divBdr>
        <w:top w:val="none" w:sz="0" w:space="0" w:color="auto"/>
        <w:left w:val="none" w:sz="0" w:space="0" w:color="auto"/>
        <w:bottom w:val="none" w:sz="0" w:space="0" w:color="auto"/>
        <w:right w:val="none" w:sz="0" w:space="0" w:color="auto"/>
      </w:divBdr>
    </w:div>
    <w:div w:id="1021782862">
      <w:bodyDiv w:val="1"/>
      <w:marLeft w:val="0"/>
      <w:marRight w:val="0"/>
      <w:marTop w:val="0"/>
      <w:marBottom w:val="0"/>
      <w:divBdr>
        <w:top w:val="none" w:sz="0" w:space="0" w:color="auto"/>
        <w:left w:val="none" w:sz="0" w:space="0" w:color="auto"/>
        <w:bottom w:val="none" w:sz="0" w:space="0" w:color="auto"/>
        <w:right w:val="none" w:sz="0" w:space="0" w:color="auto"/>
      </w:divBdr>
    </w:div>
    <w:div w:id="1074164407">
      <w:bodyDiv w:val="1"/>
      <w:marLeft w:val="0"/>
      <w:marRight w:val="0"/>
      <w:marTop w:val="0"/>
      <w:marBottom w:val="0"/>
      <w:divBdr>
        <w:top w:val="none" w:sz="0" w:space="0" w:color="auto"/>
        <w:left w:val="none" w:sz="0" w:space="0" w:color="auto"/>
        <w:bottom w:val="none" w:sz="0" w:space="0" w:color="auto"/>
        <w:right w:val="none" w:sz="0" w:space="0" w:color="auto"/>
      </w:divBdr>
    </w:div>
    <w:div w:id="1087727620">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150363592">
      <w:bodyDiv w:val="1"/>
      <w:marLeft w:val="0"/>
      <w:marRight w:val="0"/>
      <w:marTop w:val="0"/>
      <w:marBottom w:val="0"/>
      <w:divBdr>
        <w:top w:val="none" w:sz="0" w:space="0" w:color="auto"/>
        <w:left w:val="none" w:sz="0" w:space="0" w:color="auto"/>
        <w:bottom w:val="none" w:sz="0" w:space="0" w:color="auto"/>
        <w:right w:val="none" w:sz="0" w:space="0" w:color="auto"/>
      </w:divBdr>
    </w:div>
    <w:div w:id="1236278752">
      <w:bodyDiv w:val="1"/>
      <w:marLeft w:val="0"/>
      <w:marRight w:val="0"/>
      <w:marTop w:val="0"/>
      <w:marBottom w:val="0"/>
      <w:divBdr>
        <w:top w:val="none" w:sz="0" w:space="0" w:color="auto"/>
        <w:left w:val="none" w:sz="0" w:space="0" w:color="auto"/>
        <w:bottom w:val="none" w:sz="0" w:space="0" w:color="auto"/>
        <w:right w:val="none" w:sz="0" w:space="0" w:color="auto"/>
      </w:divBdr>
    </w:div>
    <w:div w:id="1237520055">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50701389">
      <w:bodyDiv w:val="1"/>
      <w:marLeft w:val="0"/>
      <w:marRight w:val="0"/>
      <w:marTop w:val="0"/>
      <w:marBottom w:val="0"/>
      <w:divBdr>
        <w:top w:val="none" w:sz="0" w:space="0" w:color="auto"/>
        <w:left w:val="none" w:sz="0" w:space="0" w:color="auto"/>
        <w:bottom w:val="none" w:sz="0" w:space="0" w:color="auto"/>
        <w:right w:val="none" w:sz="0" w:space="0" w:color="auto"/>
      </w:divBdr>
    </w:div>
    <w:div w:id="1283732896">
      <w:bodyDiv w:val="1"/>
      <w:marLeft w:val="0"/>
      <w:marRight w:val="0"/>
      <w:marTop w:val="0"/>
      <w:marBottom w:val="0"/>
      <w:divBdr>
        <w:top w:val="none" w:sz="0" w:space="0" w:color="auto"/>
        <w:left w:val="none" w:sz="0" w:space="0" w:color="auto"/>
        <w:bottom w:val="none" w:sz="0" w:space="0" w:color="auto"/>
        <w:right w:val="none" w:sz="0" w:space="0" w:color="auto"/>
      </w:divBdr>
    </w:div>
    <w:div w:id="1306737936">
      <w:bodyDiv w:val="1"/>
      <w:marLeft w:val="0"/>
      <w:marRight w:val="0"/>
      <w:marTop w:val="0"/>
      <w:marBottom w:val="0"/>
      <w:divBdr>
        <w:top w:val="none" w:sz="0" w:space="0" w:color="auto"/>
        <w:left w:val="none" w:sz="0" w:space="0" w:color="auto"/>
        <w:bottom w:val="none" w:sz="0" w:space="0" w:color="auto"/>
        <w:right w:val="none" w:sz="0" w:space="0" w:color="auto"/>
      </w:divBdr>
    </w:div>
    <w:div w:id="1331061376">
      <w:bodyDiv w:val="1"/>
      <w:marLeft w:val="0"/>
      <w:marRight w:val="0"/>
      <w:marTop w:val="0"/>
      <w:marBottom w:val="0"/>
      <w:divBdr>
        <w:top w:val="none" w:sz="0" w:space="0" w:color="auto"/>
        <w:left w:val="none" w:sz="0" w:space="0" w:color="auto"/>
        <w:bottom w:val="none" w:sz="0" w:space="0" w:color="auto"/>
        <w:right w:val="none" w:sz="0" w:space="0" w:color="auto"/>
      </w:divBdr>
    </w:div>
    <w:div w:id="1413116301">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61534421">
      <w:bodyDiv w:val="1"/>
      <w:marLeft w:val="0"/>
      <w:marRight w:val="0"/>
      <w:marTop w:val="0"/>
      <w:marBottom w:val="0"/>
      <w:divBdr>
        <w:top w:val="none" w:sz="0" w:space="0" w:color="auto"/>
        <w:left w:val="none" w:sz="0" w:space="0" w:color="auto"/>
        <w:bottom w:val="none" w:sz="0" w:space="0" w:color="auto"/>
        <w:right w:val="none" w:sz="0" w:space="0" w:color="auto"/>
      </w:divBdr>
    </w:div>
    <w:div w:id="1465735621">
      <w:bodyDiv w:val="1"/>
      <w:marLeft w:val="0"/>
      <w:marRight w:val="0"/>
      <w:marTop w:val="0"/>
      <w:marBottom w:val="0"/>
      <w:divBdr>
        <w:top w:val="none" w:sz="0" w:space="0" w:color="auto"/>
        <w:left w:val="none" w:sz="0" w:space="0" w:color="auto"/>
        <w:bottom w:val="none" w:sz="0" w:space="0" w:color="auto"/>
        <w:right w:val="none" w:sz="0" w:space="0" w:color="auto"/>
      </w:divBdr>
    </w:div>
    <w:div w:id="1475173964">
      <w:bodyDiv w:val="1"/>
      <w:marLeft w:val="0"/>
      <w:marRight w:val="0"/>
      <w:marTop w:val="0"/>
      <w:marBottom w:val="0"/>
      <w:divBdr>
        <w:top w:val="none" w:sz="0" w:space="0" w:color="auto"/>
        <w:left w:val="none" w:sz="0" w:space="0" w:color="auto"/>
        <w:bottom w:val="none" w:sz="0" w:space="0" w:color="auto"/>
        <w:right w:val="none" w:sz="0" w:space="0" w:color="auto"/>
      </w:divBdr>
      <w:divsChild>
        <w:div w:id="1790969508">
          <w:marLeft w:val="1354"/>
          <w:marRight w:val="0"/>
          <w:marTop w:val="82"/>
          <w:marBottom w:val="0"/>
          <w:divBdr>
            <w:top w:val="none" w:sz="0" w:space="0" w:color="auto"/>
            <w:left w:val="none" w:sz="0" w:space="0" w:color="auto"/>
            <w:bottom w:val="none" w:sz="0" w:space="0" w:color="auto"/>
            <w:right w:val="none" w:sz="0" w:space="0" w:color="auto"/>
          </w:divBdr>
        </w:div>
        <w:div w:id="2081709896">
          <w:marLeft w:val="1354"/>
          <w:marRight w:val="0"/>
          <w:marTop w:val="82"/>
          <w:marBottom w:val="0"/>
          <w:divBdr>
            <w:top w:val="none" w:sz="0" w:space="0" w:color="auto"/>
            <w:left w:val="none" w:sz="0" w:space="0" w:color="auto"/>
            <w:bottom w:val="none" w:sz="0" w:space="0" w:color="auto"/>
            <w:right w:val="none" w:sz="0" w:space="0" w:color="auto"/>
          </w:divBdr>
        </w:div>
      </w:divsChild>
    </w:div>
    <w:div w:id="1479371880">
      <w:bodyDiv w:val="1"/>
      <w:marLeft w:val="0"/>
      <w:marRight w:val="0"/>
      <w:marTop w:val="0"/>
      <w:marBottom w:val="0"/>
      <w:divBdr>
        <w:top w:val="none" w:sz="0" w:space="0" w:color="auto"/>
        <w:left w:val="none" w:sz="0" w:space="0" w:color="auto"/>
        <w:bottom w:val="none" w:sz="0" w:space="0" w:color="auto"/>
        <w:right w:val="none" w:sz="0" w:space="0" w:color="auto"/>
      </w:divBdr>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508908558">
      <w:bodyDiv w:val="1"/>
      <w:marLeft w:val="0"/>
      <w:marRight w:val="0"/>
      <w:marTop w:val="0"/>
      <w:marBottom w:val="0"/>
      <w:divBdr>
        <w:top w:val="none" w:sz="0" w:space="0" w:color="auto"/>
        <w:left w:val="none" w:sz="0" w:space="0" w:color="auto"/>
        <w:bottom w:val="none" w:sz="0" w:space="0" w:color="auto"/>
        <w:right w:val="none" w:sz="0" w:space="0" w:color="auto"/>
      </w:divBdr>
      <w:divsChild>
        <w:div w:id="1960914599">
          <w:marLeft w:val="1123"/>
          <w:marRight w:val="0"/>
          <w:marTop w:val="0"/>
          <w:marBottom w:val="0"/>
          <w:divBdr>
            <w:top w:val="none" w:sz="0" w:space="0" w:color="auto"/>
            <w:left w:val="none" w:sz="0" w:space="0" w:color="auto"/>
            <w:bottom w:val="none" w:sz="0" w:space="0" w:color="auto"/>
            <w:right w:val="none" w:sz="0" w:space="0" w:color="auto"/>
          </w:divBdr>
        </w:div>
      </w:divsChild>
    </w:div>
    <w:div w:id="1618296966">
      <w:bodyDiv w:val="1"/>
      <w:marLeft w:val="0"/>
      <w:marRight w:val="0"/>
      <w:marTop w:val="0"/>
      <w:marBottom w:val="0"/>
      <w:divBdr>
        <w:top w:val="none" w:sz="0" w:space="0" w:color="auto"/>
        <w:left w:val="none" w:sz="0" w:space="0" w:color="auto"/>
        <w:bottom w:val="none" w:sz="0" w:space="0" w:color="auto"/>
        <w:right w:val="none" w:sz="0" w:space="0" w:color="auto"/>
      </w:divBdr>
    </w:div>
    <w:div w:id="1658419921">
      <w:bodyDiv w:val="1"/>
      <w:marLeft w:val="0"/>
      <w:marRight w:val="0"/>
      <w:marTop w:val="0"/>
      <w:marBottom w:val="0"/>
      <w:divBdr>
        <w:top w:val="none" w:sz="0" w:space="0" w:color="auto"/>
        <w:left w:val="none" w:sz="0" w:space="0" w:color="auto"/>
        <w:bottom w:val="none" w:sz="0" w:space="0" w:color="auto"/>
        <w:right w:val="none" w:sz="0" w:space="0" w:color="auto"/>
      </w:divBdr>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86783805">
      <w:bodyDiv w:val="1"/>
      <w:marLeft w:val="0"/>
      <w:marRight w:val="0"/>
      <w:marTop w:val="0"/>
      <w:marBottom w:val="0"/>
      <w:divBdr>
        <w:top w:val="none" w:sz="0" w:space="0" w:color="auto"/>
        <w:left w:val="none" w:sz="0" w:space="0" w:color="auto"/>
        <w:bottom w:val="none" w:sz="0" w:space="0" w:color="auto"/>
        <w:right w:val="none" w:sz="0" w:space="0" w:color="auto"/>
      </w:divBdr>
      <w:divsChild>
        <w:div w:id="1110977691">
          <w:marLeft w:val="1800"/>
          <w:marRight w:val="0"/>
          <w:marTop w:val="58"/>
          <w:marBottom w:val="0"/>
          <w:divBdr>
            <w:top w:val="none" w:sz="0" w:space="0" w:color="auto"/>
            <w:left w:val="none" w:sz="0" w:space="0" w:color="auto"/>
            <w:bottom w:val="none" w:sz="0" w:space="0" w:color="auto"/>
            <w:right w:val="none" w:sz="0" w:space="0" w:color="auto"/>
          </w:divBdr>
        </w:div>
        <w:div w:id="1314065747">
          <w:marLeft w:val="1166"/>
          <w:marRight w:val="0"/>
          <w:marTop w:val="67"/>
          <w:marBottom w:val="0"/>
          <w:divBdr>
            <w:top w:val="none" w:sz="0" w:space="0" w:color="auto"/>
            <w:left w:val="none" w:sz="0" w:space="0" w:color="auto"/>
            <w:bottom w:val="none" w:sz="0" w:space="0" w:color="auto"/>
            <w:right w:val="none" w:sz="0" w:space="0" w:color="auto"/>
          </w:divBdr>
        </w:div>
        <w:div w:id="1985113975">
          <w:marLeft w:val="547"/>
          <w:marRight w:val="0"/>
          <w:marTop w:val="72"/>
          <w:marBottom w:val="0"/>
          <w:divBdr>
            <w:top w:val="none" w:sz="0" w:space="0" w:color="auto"/>
            <w:left w:val="none" w:sz="0" w:space="0" w:color="auto"/>
            <w:bottom w:val="none" w:sz="0" w:space="0" w:color="auto"/>
            <w:right w:val="none" w:sz="0" w:space="0" w:color="auto"/>
          </w:divBdr>
        </w:div>
      </w:divsChild>
    </w:div>
    <w:div w:id="1692878271">
      <w:bodyDiv w:val="1"/>
      <w:marLeft w:val="0"/>
      <w:marRight w:val="0"/>
      <w:marTop w:val="0"/>
      <w:marBottom w:val="0"/>
      <w:divBdr>
        <w:top w:val="none" w:sz="0" w:space="0" w:color="auto"/>
        <w:left w:val="none" w:sz="0" w:space="0" w:color="auto"/>
        <w:bottom w:val="none" w:sz="0" w:space="0" w:color="auto"/>
        <w:right w:val="none" w:sz="0" w:space="0" w:color="auto"/>
      </w:divBdr>
    </w:div>
    <w:div w:id="1694963221">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13648745">
      <w:bodyDiv w:val="1"/>
      <w:marLeft w:val="0"/>
      <w:marRight w:val="0"/>
      <w:marTop w:val="0"/>
      <w:marBottom w:val="0"/>
      <w:divBdr>
        <w:top w:val="none" w:sz="0" w:space="0" w:color="auto"/>
        <w:left w:val="none" w:sz="0" w:space="0" w:color="auto"/>
        <w:bottom w:val="none" w:sz="0" w:space="0" w:color="auto"/>
        <w:right w:val="none" w:sz="0" w:space="0" w:color="auto"/>
      </w:divBdr>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45372316">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780906221">
      <w:bodyDiv w:val="1"/>
      <w:marLeft w:val="0"/>
      <w:marRight w:val="0"/>
      <w:marTop w:val="0"/>
      <w:marBottom w:val="0"/>
      <w:divBdr>
        <w:top w:val="none" w:sz="0" w:space="0" w:color="auto"/>
        <w:left w:val="none" w:sz="0" w:space="0" w:color="auto"/>
        <w:bottom w:val="none" w:sz="0" w:space="0" w:color="auto"/>
        <w:right w:val="none" w:sz="0" w:space="0" w:color="auto"/>
      </w:divBdr>
      <w:divsChild>
        <w:div w:id="1793134500">
          <w:marLeft w:val="0"/>
          <w:marRight w:val="0"/>
          <w:marTop w:val="90"/>
          <w:marBottom w:val="90"/>
          <w:divBdr>
            <w:top w:val="none" w:sz="0" w:space="0" w:color="auto"/>
            <w:left w:val="none" w:sz="0" w:space="0" w:color="auto"/>
            <w:bottom w:val="none" w:sz="0" w:space="0" w:color="auto"/>
            <w:right w:val="none" w:sz="0" w:space="0" w:color="auto"/>
          </w:divBdr>
        </w:div>
      </w:divsChild>
    </w:div>
    <w:div w:id="1800414021">
      <w:bodyDiv w:val="1"/>
      <w:marLeft w:val="0"/>
      <w:marRight w:val="0"/>
      <w:marTop w:val="0"/>
      <w:marBottom w:val="0"/>
      <w:divBdr>
        <w:top w:val="none" w:sz="0" w:space="0" w:color="auto"/>
        <w:left w:val="none" w:sz="0" w:space="0" w:color="auto"/>
        <w:bottom w:val="none" w:sz="0" w:space="0" w:color="auto"/>
        <w:right w:val="none" w:sz="0" w:space="0" w:color="auto"/>
      </w:divBdr>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410299">
      <w:bodyDiv w:val="1"/>
      <w:marLeft w:val="0"/>
      <w:marRight w:val="0"/>
      <w:marTop w:val="0"/>
      <w:marBottom w:val="0"/>
      <w:divBdr>
        <w:top w:val="none" w:sz="0" w:space="0" w:color="auto"/>
        <w:left w:val="none" w:sz="0" w:space="0" w:color="auto"/>
        <w:bottom w:val="none" w:sz="0" w:space="0" w:color="auto"/>
        <w:right w:val="none" w:sz="0" w:space="0" w:color="auto"/>
      </w:divBdr>
    </w:div>
    <w:div w:id="1820994467">
      <w:bodyDiv w:val="1"/>
      <w:marLeft w:val="0"/>
      <w:marRight w:val="0"/>
      <w:marTop w:val="0"/>
      <w:marBottom w:val="0"/>
      <w:divBdr>
        <w:top w:val="none" w:sz="0" w:space="0" w:color="auto"/>
        <w:left w:val="none" w:sz="0" w:space="0" w:color="auto"/>
        <w:bottom w:val="none" w:sz="0" w:space="0" w:color="auto"/>
        <w:right w:val="none" w:sz="0" w:space="0" w:color="auto"/>
      </w:divBdr>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853253131">
      <w:bodyDiv w:val="1"/>
      <w:marLeft w:val="0"/>
      <w:marRight w:val="0"/>
      <w:marTop w:val="0"/>
      <w:marBottom w:val="0"/>
      <w:divBdr>
        <w:top w:val="none" w:sz="0" w:space="0" w:color="auto"/>
        <w:left w:val="none" w:sz="0" w:space="0" w:color="auto"/>
        <w:bottom w:val="none" w:sz="0" w:space="0" w:color="auto"/>
        <w:right w:val="none" w:sz="0" w:space="0" w:color="auto"/>
      </w:divBdr>
    </w:div>
    <w:div w:id="1888099575">
      <w:bodyDiv w:val="1"/>
      <w:marLeft w:val="0"/>
      <w:marRight w:val="0"/>
      <w:marTop w:val="0"/>
      <w:marBottom w:val="0"/>
      <w:divBdr>
        <w:top w:val="none" w:sz="0" w:space="0" w:color="auto"/>
        <w:left w:val="none" w:sz="0" w:space="0" w:color="auto"/>
        <w:bottom w:val="none" w:sz="0" w:space="0" w:color="auto"/>
        <w:right w:val="none" w:sz="0" w:space="0" w:color="auto"/>
      </w:divBdr>
    </w:div>
    <w:div w:id="1905989423">
      <w:bodyDiv w:val="1"/>
      <w:marLeft w:val="0"/>
      <w:marRight w:val="0"/>
      <w:marTop w:val="0"/>
      <w:marBottom w:val="0"/>
      <w:divBdr>
        <w:top w:val="none" w:sz="0" w:space="0" w:color="auto"/>
        <w:left w:val="none" w:sz="0" w:space="0" w:color="auto"/>
        <w:bottom w:val="none" w:sz="0" w:space="0" w:color="auto"/>
        <w:right w:val="none" w:sz="0" w:space="0" w:color="auto"/>
      </w:divBdr>
    </w:div>
    <w:div w:id="191551177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39699">
      <w:bodyDiv w:val="1"/>
      <w:marLeft w:val="0"/>
      <w:marRight w:val="0"/>
      <w:marTop w:val="0"/>
      <w:marBottom w:val="0"/>
      <w:divBdr>
        <w:top w:val="none" w:sz="0" w:space="0" w:color="auto"/>
        <w:left w:val="none" w:sz="0" w:space="0" w:color="auto"/>
        <w:bottom w:val="none" w:sz="0" w:space="0" w:color="auto"/>
        <w:right w:val="none" w:sz="0" w:space="0" w:color="auto"/>
      </w:divBdr>
    </w:div>
    <w:div w:id="1935163857">
      <w:bodyDiv w:val="1"/>
      <w:marLeft w:val="0"/>
      <w:marRight w:val="0"/>
      <w:marTop w:val="0"/>
      <w:marBottom w:val="0"/>
      <w:divBdr>
        <w:top w:val="none" w:sz="0" w:space="0" w:color="auto"/>
        <w:left w:val="none" w:sz="0" w:space="0" w:color="auto"/>
        <w:bottom w:val="none" w:sz="0" w:space="0" w:color="auto"/>
        <w:right w:val="none" w:sz="0" w:space="0" w:color="auto"/>
      </w:divBdr>
    </w:div>
    <w:div w:id="2000423954">
      <w:bodyDiv w:val="1"/>
      <w:marLeft w:val="0"/>
      <w:marRight w:val="0"/>
      <w:marTop w:val="0"/>
      <w:marBottom w:val="0"/>
      <w:divBdr>
        <w:top w:val="none" w:sz="0" w:space="0" w:color="auto"/>
        <w:left w:val="none" w:sz="0" w:space="0" w:color="auto"/>
        <w:bottom w:val="none" w:sz="0" w:space="0" w:color="auto"/>
        <w:right w:val="none" w:sz="0" w:space="0" w:color="auto"/>
      </w:divBdr>
      <w:divsChild>
        <w:div w:id="806317317">
          <w:marLeft w:val="1166"/>
          <w:marRight w:val="0"/>
          <w:marTop w:val="86"/>
          <w:marBottom w:val="0"/>
          <w:divBdr>
            <w:top w:val="none" w:sz="0" w:space="0" w:color="auto"/>
            <w:left w:val="none" w:sz="0" w:space="0" w:color="auto"/>
            <w:bottom w:val="none" w:sz="0" w:space="0" w:color="auto"/>
            <w:right w:val="none" w:sz="0" w:space="0" w:color="auto"/>
          </w:divBdr>
        </w:div>
        <w:div w:id="1969966333">
          <w:marLeft w:val="547"/>
          <w:marRight w:val="0"/>
          <w:marTop w:val="96"/>
          <w:marBottom w:val="0"/>
          <w:divBdr>
            <w:top w:val="none" w:sz="0" w:space="0" w:color="auto"/>
            <w:left w:val="none" w:sz="0" w:space="0" w:color="auto"/>
            <w:bottom w:val="none" w:sz="0" w:space="0" w:color="auto"/>
            <w:right w:val="none" w:sz="0" w:space="0" w:color="auto"/>
          </w:divBdr>
        </w:div>
      </w:divsChild>
    </w:div>
    <w:div w:id="2000765142">
      <w:bodyDiv w:val="1"/>
      <w:marLeft w:val="0"/>
      <w:marRight w:val="0"/>
      <w:marTop w:val="0"/>
      <w:marBottom w:val="0"/>
      <w:divBdr>
        <w:top w:val="none" w:sz="0" w:space="0" w:color="auto"/>
        <w:left w:val="none" w:sz="0" w:space="0" w:color="auto"/>
        <w:bottom w:val="none" w:sz="0" w:space="0" w:color="auto"/>
        <w:right w:val="none" w:sz="0" w:space="0" w:color="auto"/>
      </w:divBdr>
    </w:div>
    <w:div w:id="2006350111">
      <w:bodyDiv w:val="1"/>
      <w:marLeft w:val="0"/>
      <w:marRight w:val="0"/>
      <w:marTop w:val="0"/>
      <w:marBottom w:val="0"/>
      <w:divBdr>
        <w:top w:val="none" w:sz="0" w:space="0" w:color="auto"/>
        <w:left w:val="none" w:sz="0" w:space="0" w:color="auto"/>
        <w:bottom w:val="none" w:sz="0" w:space="0" w:color="auto"/>
        <w:right w:val="none" w:sz="0" w:space="0" w:color="auto"/>
      </w:divBdr>
    </w:div>
    <w:div w:id="2076664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FC7C7A-3A4A-4608-9A8B-2FD4AB8A9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0</TotalTime>
  <Pages>3</Pages>
  <Words>996</Words>
  <Characters>5678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6661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creator>Huawei</dc:creator>
  <cp:keywords>3GPP RAN2</cp:keywords>
  <cp:lastModifiedBy>Huawei, HiSilicon</cp:lastModifiedBy>
  <cp:revision>2</cp:revision>
  <cp:lastPrinted>2016-05-09T11:19:00Z</cp:lastPrinted>
  <dcterms:created xsi:type="dcterms:W3CDTF">2021-01-15T02:56:00Z</dcterms:created>
  <dcterms:modified xsi:type="dcterms:W3CDTF">2021-01-15T02:56:00Z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(3)wOTo4TIEsS6OzCOfLUlgzY/1W9uw1wvEiF1D2lQRVUZYDMmUWV7bE07UzX5j1Br898LkeWMx
k0Kw4vtmg07qj+U8XL0Jxf8piNN75xDmp9gqa3RK1DBq68tOYRq8aYBemTJe7XWwVsonMdah
eMDDikqkmor5YtBjK4O/Smd2qm9zMPzNEa2tV6zG1sN2YE0hsh3BQpJiU0h9IzxzrVqOa0D5
sb3K66vlzTpthU0wQP</vt:lpwstr>
  </property>
  <property fmtid="{D5CDD505-2E9C-101B-9397-08002B2CF9AE}" pid="32" name="_2015_ms_pID_725343_00">
    <vt:lpwstr>_2015_ms_pID_725343</vt:lpwstr>
  </property>
  <property fmtid="{D5CDD505-2E9C-101B-9397-08002B2CF9AE}" pid="33" name="_2015_ms_pID_7253431">
    <vt:lpwstr>XJP00ukJ0s6s5qo1v162HBR2E5WzifE5Y0wuQO9ybr+xXvnwEEqUej
aGlCAHfnjMDxcKgYYVJnGiQJYVR45koGI+ulAg2Ar3UImG/aM56Swcm6jsz6iTcvUQM1iTes
wMULZ8AxaBBYHes/vJWmW0OurR2ChDnUH/AwVwlVfJaBLJfXYXB/IkkFEBmngag5H62l6ZHT
tIAv8J0PyQ2W+LpT1giGKegY2GGjMVYJmeGB</vt:lpwstr>
  </property>
  <property fmtid="{D5CDD505-2E9C-101B-9397-08002B2CF9AE}" pid="34" name="_2015_ms_pID_7253431_00">
    <vt:lpwstr>_2015_ms_pID_7253431</vt:lpwstr>
  </property>
  <property fmtid="{D5CDD505-2E9C-101B-9397-08002B2CF9AE}" pid="35" name="_2015_ms_pID_7253432">
    <vt:lpwstr>jSQQpcpT1Hm35DDa7C3ENJg1JaAVCcVWtKgD
VfEQreFdnD4DOQg6wFjc2IKU5wZr1FcQsy6He74ckThSa8ysryM=</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1609670238</vt:lpwstr>
  </property>
</Properties>
</file>